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FF688" w14:textId="71233CB6" w:rsidR="008D33A4" w:rsidRPr="003A26BC" w:rsidRDefault="008D33A4" w:rsidP="004B0AA0">
      <w:pPr>
        <w:keepLines/>
        <w:pBdr>
          <w:bottom w:val="single" w:sz="4" w:space="1" w:color="auto"/>
        </w:pBdr>
        <w:tabs>
          <w:tab w:val="left" w:pos="567"/>
        </w:tabs>
        <w:snapToGrid w:val="0"/>
        <w:spacing w:line="276" w:lineRule="auto"/>
        <w:rPr>
          <w:rFonts w:eastAsia="SimSun" w:cs="Arial"/>
          <w:b/>
          <w:sz w:val="28"/>
          <w:szCs w:val="28"/>
          <w:lang w:eastAsia="en-US"/>
        </w:rPr>
      </w:pPr>
      <w:r w:rsidRPr="003A26BC">
        <w:rPr>
          <w:rFonts w:eastAsia="SimSun" w:cs="Arial"/>
          <w:b/>
          <w:sz w:val="28"/>
          <w:szCs w:val="28"/>
          <w:lang w:eastAsia="en-US"/>
        </w:rPr>
        <w:t>3GPP TSG-RAN</w:t>
      </w:r>
      <w:r>
        <w:rPr>
          <w:rFonts w:eastAsia="SimSun" w:cs="Arial"/>
          <w:b/>
          <w:sz w:val="28"/>
          <w:szCs w:val="28"/>
          <w:lang w:eastAsia="en-US"/>
        </w:rPr>
        <w:t>2</w:t>
      </w:r>
      <w:r w:rsidRPr="003A26BC">
        <w:rPr>
          <w:rFonts w:eastAsia="SimSun" w:cs="Arial"/>
          <w:b/>
          <w:sz w:val="28"/>
          <w:szCs w:val="28"/>
          <w:lang w:eastAsia="en-US"/>
        </w:rPr>
        <w:t xml:space="preserve"> Meeting #</w:t>
      </w:r>
      <w:r w:rsidR="00E3071C">
        <w:rPr>
          <w:rFonts w:eastAsia="SimSun" w:cs="Arial"/>
          <w:b/>
          <w:sz w:val="28"/>
          <w:szCs w:val="28"/>
          <w:lang w:eastAsia="en-US"/>
        </w:rPr>
        <w:t>10</w:t>
      </w:r>
      <w:r w:rsidR="005D3A2A">
        <w:rPr>
          <w:rFonts w:eastAsia="SimSun" w:cs="Arial"/>
          <w:b/>
          <w:sz w:val="28"/>
          <w:szCs w:val="28"/>
          <w:lang w:eastAsia="en-US"/>
        </w:rPr>
        <w:t>9</w:t>
      </w:r>
      <w:r w:rsidR="00413001">
        <w:rPr>
          <w:rFonts w:eastAsia="SimSun" w:cs="Arial"/>
          <w:b/>
          <w:sz w:val="28"/>
          <w:szCs w:val="28"/>
          <w:lang w:eastAsia="en-US"/>
        </w:rPr>
        <w:t>-e</w:t>
      </w:r>
      <w:r w:rsidRPr="003A26BC">
        <w:rPr>
          <w:rFonts w:eastAsia="SimSun" w:cs="Arial"/>
          <w:b/>
          <w:sz w:val="28"/>
          <w:szCs w:val="28"/>
          <w:lang w:eastAsia="en-US"/>
        </w:rPr>
        <w:tab/>
      </w:r>
      <w:r w:rsidRPr="003A26BC">
        <w:rPr>
          <w:rFonts w:eastAsia="SimSun" w:cs="Arial"/>
          <w:b/>
          <w:sz w:val="28"/>
          <w:szCs w:val="28"/>
          <w:lang w:eastAsia="en-US"/>
        </w:rPr>
        <w:tab/>
        <w:t xml:space="preserve">    </w:t>
      </w:r>
      <w:r w:rsidRPr="003A26BC">
        <w:rPr>
          <w:rFonts w:eastAsia="SimSun" w:cs="Arial"/>
          <w:b/>
          <w:sz w:val="28"/>
          <w:szCs w:val="28"/>
          <w:lang w:eastAsia="en-US"/>
        </w:rPr>
        <w:tab/>
        <w:t xml:space="preserve"> </w:t>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sidRPr="003A26BC">
        <w:rPr>
          <w:rFonts w:eastAsia="SimSun" w:cs="Arial"/>
          <w:b/>
          <w:sz w:val="28"/>
          <w:szCs w:val="28"/>
          <w:lang w:eastAsia="en-US"/>
        </w:rPr>
        <w:tab/>
      </w:r>
      <w:r>
        <w:rPr>
          <w:rFonts w:eastAsia="SimSun" w:cs="Arial"/>
          <w:b/>
          <w:sz w:val="28"/>
          <w:szCs w:val="28"/>
          <w:lang w:eastAsia="en-US"/>
        </w:rPr>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413001" w:rsidRPr="00413001">
        <w:rPr>
          <w:rFonts w:eastAsia="SimSun" w:cs="Arial"/>
          <w:b/>
          <w:sz w:val="28"/>
          <w:szCs w:val="28"/>
          <w:lang w:eastAsia="en-US"/>
        </w:rPr>
        <w:t>R2-2000993</w:t>
      </w:r>
    </w:p>
    <w:p w14:paraId="00518A7D" w14:textId="50E30CA3" w:rsidR="008D33A4" w:rsidRDefault="005D3A2A" w:rsidP="004B0AA0">
      <w:pPr>
        <w:keepLines/>
        <w:pBdr>
          <w:bottom w:val="single" w:sz="4" w:space="1" w:color="auto"/>
        </w:pBdr>
        <w:tabs>
          <w:tab w:val="left" w:pos="567"/>
        </w:tabs>
        <w:snapToGrid w:val="0"/>
        <w:spacing w:line="276" w:lineRule="auto"/>
        <w:rPr>
          <w:rFonts w:cs="Arial"/>
          <w:b/>
          <w:bCs/>
          <w:sz w:val="28"/>
          <w:szCs w:val="28"/>
        </w:rPr>
      </w:pPr>
      <w:r>
        <w:rPr>
          <w:rFonts w:eastAsia="SimSun" w:cs="Arial"/>
          <w:b/>
          <w:sz w:val="28"/>
          <w:szCs w:val="28"/>
          <w:lang w:eastAsia="en-US"/>
        </w:rPr>
        <w:t>Athens</w:t>
      </w:r>
      <w:r w:rsidR="008D33A4" w:rsidRPr="003A26BC">
        <w:rPr>
          <w:rFonts w:eastAsia="SimSun" w:cs="Arial"/>
          <w:b/>
          <w:sz w:val="28"/>
          <w:szCs w:val="28"/>
          <w:lang w:eastAsia="en-US"/>
        </w:rPr>
        <w:t xml:space="preserve">, </w:t>
      </w:r>
      <w:r>
        <w:rPr>
          <w:rFonts w:eastAsia="SimSun" w:cs="Arial"/>
          <w:b/>
          <w:sz w:val="28"/>
          <w:szCs w:val="28"/>
          <w:lang w:eastAsia="en-US"/>
        </w:rPr>
        <w:t>Greece</w:t>
      </w:r>
      <w:r w:rsidR="008D33A4" w:rsidRPr="003A26BC">
        <w:rPr>
          <w:rFonts w:eastAsia="SimSun" w:cs="Arial"/>
          <w:b/>
          <w:sz w:val="28"/>
          <w:szCs w:val="28"/>
          <w:lang w:eastAsia="en-US"/>
        </w:rPr>
        <w:t xml:space="preserve">, </w:t>
      </w:r>
      <w:r>
        <w:rPr>
          <w:rFonts w:eastAsia="SimSun" w:cs="Arial"/>
          <w:b/>
          <w:sz w:val="28"/>
          <w:szCs w:val="28"/>
          <w:lang w:eastAsia="en-US"/>
        </w:rPr>
        <w:t>2</w:t>
      </w:r>
      <w:r w:rsidR="008D33A4">
        <w:rPr>
          <w:rFonts w:eastAsia="SimSun" w:cs="Arial"/>
          <w:b/>
          <w:sz w:val="28"/>
          <w:szCs w:val="28"/>
          <w:lang w:eastAsia="en-US"/>
        </w:rPr>
        <w:t>4</w:t>
      </w:r>
      <w:r w:rsidR="008D33A4" w:rsidRPr="003A26BC">
        <w:rPr>
          <w:rFonts w:eastAsia="SimSun" w:cs="Arial"/>
          <w:b/>
          <w:sz w:val="28"/>
          <w:szCs w:val="28"/>
          <w:lang w:eastAsia="en-US"/>
        </w:rPr>
        <w:t>–</w:t>
      </w:r>
      <w:r>
        <w:rPr>
          <w:rFonts w:eastAsia="SimSun" w:cs="Arial"/>
          <w:b/>
          <w:sz w:val="28"/>
          <w:szCs w:val="28"/>
          <w:lang w:eastAsia="en-US"/>
        </w:rPr>
        <w:t>2</w:t>
      </w:r>
      <w:r w:rsidR="008D33A4">
        <w:rPr>
          <w:rFonts w:eastAsia="SimSun" w:cs="Arial"/>
          <w:b/>
          <w:sz w:val="28"/>
          <w:szCs w:val="28"/>
          <w:lang w:eastAsia="en-US"/>
        </w:rPr>
        <w:t>8</w:t>
      </w:r>
      <w:r w:rsidR="008D33A4" w:rsidRPr="003A26BC">
        <w:rPr>
          <w:rFonts w:eastAsia="SimSun" w:cs="Arial"/>
          <w:b/>
          <w:sz w:val="28"/>
          <w:szCs w:val="28"/>
          <w:lang w:eastAsia="en-US"/>
        </w:rPr>
        <w:t xml:space="preserve"> </w:t>
      </w:r>
      <w:r>
        <w:rPr>
          <w:rFonts w:eastAsia="SimSun" w:cs="Arial"/>
          <w:b/>
          <w:sz w:val="28"/>
          <w:szCs w:val="28"/>
          <w:lang w:eastAsia="en-US"/>
        </w:rPr>
        <w:t>February</w:t>
      </w:r>
      <w:r w:rsidR="008D33A4" w:rsidRPr="003A26BC">
        <w:rPr>
          <w:rFonts w:eastAsia="SimSun" w:cs="Arial"/>
          <w:b/>
          <w:sz w:val="28"/>
          <w:szCs w:val="28"/>
          <w:lang w:eastAsia="en-US"/>
        </w:rPr>
        <w:t xml:space="preserve">, </w:t>
      </w:r>
      <w:r w:rsidR="008D33A4">
        <w:rPr>
          <w:rFonts w:eastAsia="SimSun" w:cs="Arial"/>
          <w:b/>
          <w:sz w:val="28"/>
          <w:szCs w:val="28"/>
          <w:lang w:eastAsia="en-US"/>
        </w:rPr>
        <w:t>20</w:t>
      </w:r>
      <w:r>
        <w:rPr>
          <w:rFonts w:eastAsia="SimSun" w:cs="Arial"/>
          <w:b/>
          <w:sz w:val="28"/>
          <w:szCs w:val="28"/>
          <w:lang w:eastAsia="en-US"/>
        </w:rPr>
        <w:t>20</w:t>
      </w:r>
      <w:r w:rsidR="008D33A4" w:rsidRPr="003A26BC">
        <w:rPr>
          <w:rFonts w:eastAsia="SimSun" w:cs="Arial"/>
          <w:b/>
          <w:sz w:val="28"/>
          <w:szCs w:val="28"/>
          <w:lang w:eastAsia="en-US"/>
        </w:rPr>
        <w:tab/>
      </w:r>
      <w:r w:rsidR="008D33A4">
        <w:rPr>
          <w:rFonts w:cs="Arial"/>
          <w:b/>
          <w:bCs/>
          <w:sz w:val="28"/>
          <w:szCs w:val="28"/>
        </w:rPr>
        <w:tab/>
        <w:t xml:space="preserve">      </w:t>
      </w:r>
      <w:r w:rsidR="008D33A4">
        <w:rPr>
          <w:rFonts w:cs="Arial"/>
          <w:b/>
          <w:bCs/>
          <w:color w:val="D9D9D9" w:themeColor="background1" w:themeShade="D9"/>
          <w:szCs w:val="28"/>
        </w:rPr>
        <w:t xml:space="preserve">   </w:t>
      </w:r>
    </w:p>
    <w:p w14:paraId="533A9109" w14:textId="2A90300A" w:rsidR="008D33A4" w:rsidRDefault="008D33A4" w:rsidP="004B0AA0">
      <w:pPr>
        <w:pBdr>
          <w:bottom w:val="single" w:sz="4" w:space="1" w:color="auto"/>
        </w:pBd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08DAE5E2" w14:textId="43BE0797" w:rsidR="008D33A4" w:rsidRDefault="008D33A4" w:rsidP="004B0AA0">
      <w:pPr>
        <w:pBdr>
          <w:bottom w:val="single" w:sz="4" w:space="1" w:color="auto"/>
        </w:pBd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Summary of running MAC CR review issue list</w:t>
      </w:r>
      <w:r w:rsidR="00413001">
        <w:rPr>
          <w:rFonts w:cs="Arial"/>
          <w:b/>
          <w:bCs/>
          <w:snapToGrid w:val="0"/>
          <w:sz w:val="28"/>
          <w:szCs w:val="28"/>
        </w:rPr>
        <w:t xml:space="preserve"> – phase 2</w:t>
      </w:r>
    </w:p>
    <w:p w14:paraId="50B1C845" w14:textId="77777777"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0" w:name="Source"/>
      <w:bookmarkEnd w:id="0"/>
      <w:r w:rsidRPr="00413001">
        <w:rPr>
          <w:rFonts w:cs="Arial"/>
          <w:b/>
          <w:bCs/>
          <w:snapToGrid w:val="0"/>
          <w:sz w:val="28"/>
          <w:szCs w:val="28"/>
        </w:rPr>
        <w:t>6.13.1</w:t>
      </w:r>
    </w:p>
    <w:p w14:paraId="4F5CEF9C" w14:textId="5CF9E848" w:rsidR="008D33A4" w:rsidRDefault="008D33A4" w:rsidP="004B0AA0">
      <w:pPr>
        <w:pBdr>
          <w:bottom w:val="single" w:sz="4" w:space="1" w:color="auto"/>
        </w:pBd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r>
      <w:r w:rsidR="004B0AA0">
        <w:rPr>
          <w:rFonts w:cs="Arial"/>
          <w:b/>
          <w:bCs/>
          <w:snapToGrid w:val="0"/>
          <w:sz w:val="28"/>
          <w:szCs w:val="28"/>
        </w:rPr>
        <w:t>Discussion and Decision</w:t>
      </w:r>
    </w:p>
    <w:p w14:paraId="5696A0D1" w14:textId="77777777" w:rsidR="004B0AA0" w:rsidRDefault="004B0AA0" w:rsidP="008D33A4">
      <w:pPr>
        <w:pBdr>
          <w:bottom w:val="single" w:sz="6" w:space="1" w:color="auto"/>
        </w:pBdr>
        <w:snapToGrid w:val="0"/>
        <w:rPr>
          <w:rFonts w:cs="Arial"/>
          <w:b/>
          <w:bCs/>
          <w:snapToGrid w:val="0"/>
          <w:sz w:val="28"/>
          <w:szCs w:val="28"/>
        </w:rPr>
      </w:pPr>
    </w:p>
    <w:p w14:paraId="265F5A20" w14:textId="3E6E0468" w:rsidR="002E1610" w:rsidRDefault="004B0AA0" w:rsidP="008D33A4">
      <w:pPr>
        <w:pBdr>
          <w:bottom w:val="single" w:sz="6" w:space="1" w:color="auto"/>
        </w:pBdr>
        <w:snapToGrid w:val="0"/>
        <w:rPr>
          <w:rFonts w:cs="Arial"/>
          <w:snapToGrid w:val="0"/>
          <w:sz w:val="28"/>
          <w:szCs w:val="28"/>
        </w:rPr>
      </w:pPr>
      <w:r w:rsidRPr="004B0AA0">
        <w:rPr>
          <w:rFonts w:cs="Arial"/>
          <w:snapToGrid w:val="0"/>
          <w:sz w:val="28"/>
          <w:szCs w:val="28"/>
        </w:rPr>
        <w:t>This document contains the list of comments made during the review of the MAC CR for 2-step RACH and the proposed resolutions as of RAN2#10</w:t>
      </w:r>
      <w:r w:rsidR="005D3A2A">
        <w:rPr>
          <w:rFonts w:cs="Arial"/>
          <w:snapToGrid w:val="0"/>
          <w:sz w:val="28"/>
          <w:szCs w:val="28"/>
        </w:rPr>
        <w:t>9</w:t>
      </w:r>
      <w:r w:rsidRPr="004B0AA0">
        <w:rPr>
          <w:rFonts w:cs="Arial"/>
          <w:snapToGrid w:val="0"/>
          <w:sz w:val="28"/>
          <w:szCs w:val="28"/>
        </w:rPr>
        <w:t xml:space="preserve">. </w:t>
      </w:r>
      <w:r w:rsidR="005D3A2A">
        <w:rPr>
          <w:rFonts w:cs="Arial"/>
          <w:snapToGrid w:val="0"/>
          <w:sz w:val="28"/>
          <w:szCs w:val="28"/>
        </w:rPr>
        <w:t xml:space="preserve">The issue list </w:t>
      </w:r>
      <w:r w:rsidR="002E1610">
        <w:rPr>
          <w:rFonts w:cs="Arial"/>
          <w:snapToGrid w:val="0"/>
          <w:sz w:val="28"/>
          <w:szCs w:val="28"/>
        </w:rPr>
        <w:t>is</w:t>
      </w:r>
      <w:r w:rsidR="005D3A2A">
        <w:rPr>
          <w:rFonts w:cs="Arial"/>
          <w:snapToGrid w:val="0"/>
          <w:sz w:val="28"/>
          <w:szCs w:val="28"/>
        </w:rPr>
        <w:t xml:space="preserve"> organized according the spec sections</w:t>
      </w:r>
      <w:r w:rsidR="002E1610">
        <w:rPr>
          <w:rFonts w:cs="Arial"/>
          <w:snapToGrid w:val="0"/>
          <w:sz w:val="28"/>
          <w:szCs w:val="28"/>
        </w:rPr>
        <w:t xml:space="preserve"> so that companies can track comments from other companies and provide their views (and to eliminate duplicate comments)</w:t>
      </w:r>
      <w:r w:rsidR="005D3A2A">
        <w:rPr>
          <w:rFonts w:cs="Arial"/>
          <w:snapToGrid w:val="0"/>
          <w:sz w:val="28"/>
          <w:szCs w:val="28"/>
        </w:rPr>
        <w:t xml:space="preserve">. Companies are encouraged to provide the input in the corresponding section. </w:t>
      </w:r>
    </w:p>
    <w:p w14:paraId="369DF838" w14:textId="77777777" w:rsidR="002E1610" w:rsidRDefault="002E1610" w:rsidP="008D33A4">
      <w:pPr>
        <w:pBdr>
          <w:bottom w:val="single" w:sz="6" w:space="1" w:color="auto"/>
        </w:pBdr>
        <w:snapToGrid w:val="0"/>
        <w:rPr>
          <w:rFonts w:cs="Arial"/>
          <w:snapToGrid w:val="0"/>
          <w:sz w:val="28"/>
          <w:szCs w:val="28"/>
        </w:rPr>
      </w:pPr>
    </w:p>
    <w:p w14:paraId="1ED57F86" w14:textId="7AD636ED" w:rsidR="004B0AA0" w:rsidRDefault="00C26E71" w:rsidP="008D33A4">
      <w:pPr>
        <w:pBdr>
          <w:bottom w:val="single" w:sz="6" w:space="1" w:color="auto"/>
        </w:pBdr>
        <w:snapToGrid w:val="0"/>
        <w:rPr>
          <w:rStyle w:val="Hyperlink"/>
        </w:rPr>
      </w:pPr>
      <w:r>
        <w:rPr>
          <w:rFonts w:cs="Arial"/>
          <w:snapToGrid w:val="0"/>
          <w:sz w:val="28"/>
          <w:szCs w:val="28"/>
        </w:rPr>
        <w:t xml:space="preserve">Please take into account </w:t>
      </w:r>
      <w:r w:rsidR="004710FC">
        <w:rPr>
          <w:rFonts w:cs="Arial"/>
          <w:snapToGrid w:val="0"/>
          <w:sz w:val="28"/>
          <w:szCs w:val="28"/>
        </w:rPr>
        <w:t xml:space="preserve">and refer to </w:t>
      </w:r>
      <w:r>
        <w:rPr>
          <w:rFonts w:cs="Arial"/>
          <w:snapToGrid w:val="0"/>
          <w:sz w:val="28"/>
          <w:szCs w:val="28"/>
        </w:rPr>
        <w:t>any comments made in the previous rounds of review</w:t>
      </w:r>
      <w:r w:rsidRPr="00C26E71">
        <w:rPr>
          <w:rFonts w:cs="Arial"/>
          <w:snapToGrid w:val="0"/>
          <w:sz w:val="28"/>
          <w:szCs w:val="28"/>
        </w:rPr>
        <w:t>.</w:t>
      </w:r>
      <w:r>
        <w:rPr>
          <w:rStyle w:val="Hyperlink"/>
        </w:rPr>
        <w:t xml:space="preserve"> </w:t>
      </w:r>
    </w:p>
    <w:p w14:paraId="77C18FD1" w14:textId="77777777" w:rsidR="00C26E71" w:rsidRDefault="00C26E71" w:rsidP="008D33A4">
      <w:pPr>
        <w:pBdr>
          <w:bottom w:val="single" w:sz="6" w:space="1" w:color="auto"/>
        </w:pBdr>
        <w:snapToGrid w:val="0"/>
        <w:rPr>
          <w:rFonts w:cs="Arial"/>
          <w:snapToGrid w:val="0"/>
          <w:sz w:val="28"/>
          <w:szCs w:val="28"/>
        </w:rPr>
      </w:pPr>
    </w:p>
    <w:p w14:paraId="37BC6867" w14:textId="233B50CB" w:rsidR="00C26E71" w:rsidRDefault="00C26E71" w:rsidP="008D33A4">
      <w:pPr>
        <w:pBdr>
          <w:bottom w:val="single" w:sz="6" w:space="1" w:color="auto"/>
        </w:pBdr>
        <w:snapToGrid w:val="0"/>
        <w:rPr>
          <w:rFonts w:cs="Arial"/>
          <w:snapToGrid w:val="0"/>
          <w:sz w:val="28"/>
          <w:szCs w:val="28"/>
        </w:rPr>
      </w:pPr>
      <w:r w:rsidRPr="00C26E71">
        <w:rPr>
          <w:rFonts w:cs="Arial"/>
          <w:snapToGrid w:val="0"/>
          <w:sz w:val="28"/>
          <w:szCs w:val="28"/>
        </w:rPr>
        <w:t>Please edit the document in draft view (View -&gt; Draft)</w:t>
      </w:r>
      <w:r>
        <w:rPr>
          <w:rFonts w:cs="Arial"/>
          <w:snapToGrid w:val="0"/>
          <w:sz w:val="28"/>
          <w:szCs w:val="28"/>
        </w:rPr>
        <w:t xml:space="preserve"> to view the entire table</w:t>
      </w:r>
      <w:r w:rsidR="002B42C1">
        <w:rPr>
          <w:rFonts w:cs="Arial"/>
          <w:snapToGrid w:val="0"/>
          <w:sz w:val="28"/>
          <w:szCs w:val="28"/>
        </w:rPr>
        <w:t>.</w:t>
      </w:r>
    </w:p>
    <w:p w14:paraId="35974627" w14:textId="076B07CF" w:rsidR="00B800CC" w:rsidRDefault="00B800CC" w:rsidP="008D33A4">
      <w:pPr>
        <w:pBdr>
          <w:bottom w:val="single" w:sz="6" w:space="1" w:color="auto"/>
        </w:pBdr>
        <w:snapToGrid w:val="0"/>
        <w:rPr>
          <w:rFonts w:cs="Arial"/>
          <w:snapToGrid w:val="0"/>
          <w:sz w:val="28"/>
          <w:szCs w:val="28"/>
        </w:rPr>
      </w:pPr>
    </w:p>
    <w:p w14:paraId="3017482C" w14:textId="6F53D920" w:rsidR="00B800CC" w:rsidRDefault="00B800CC" w:rsidP="008D33A4">
      <w:pPr>
        <w:pBdr>
          <w:bottom w:val="single" w:sz="6" w:space="1" w:color="auto"/>
        </w:pBdr>
        <w:snapToGrid w:val="0"/>
        <w:rPr>
          <w:rFonts w:cs="Arial"/>
          <w:snapToGrid w:val="0"/>
          <w:sz w:val="28"/>
          <w:szCs w:val="28"/>
        </w:rPr>
      </w:pPr>
      <w:r>
        <w:rPr>
          <w:rFonts w:cs="Arial"/>
          <w:snapToGrid w:val="0"/>
          <w:sz w:val="28"/>
          <w:szCs w:val="28"/>
        </w:rPr>
        <w:t xml:space="preserve">Please do include a Review Issue number in the first column so that it is easy to refer to a specific comment. </w:t>
      </w:r>
    </w:p>
    <w:p w14:paraId="26A31C3F" w14:textId="5A7F547B" w:rsidR="00CA4DCD" w:rsidRDefault="00CA4DCD" w:rsidP="008D33A4">
      <w:pPr>
        <w:pBdr>
          <w:bottom w:val="single" w:sz="6" w:space="1" w:color="auto"/>
        </w:pBdr>
        <w:snapToGrid w:val="0"/>
        <w:rPr>
          <w:rFonts w:cs="Arial"/>
          <w:snapToGrid w:val="0"/>
          <w:sz w:val="28"/>
          <w:szCs w:val="28"/>
        </w:rPr>
      </w:pPr>
      <w:bookmarkStart w:id="2" w:name="_GoBack"/>
      <w:bookmarkEnd w:id="2"/>
    </w:p>
    <w:p w14:paraId="61D8EA58" w14:textId="5608189D" w:rsidR="00CA4DCD" w:rsidRPr="00CA4DCD" w:rsidRDefault="00CA4DCD" w:rsidP="008D33A4">
      <w:pPr>
        <w:pBdr>
          <w:bottom w:val="single" w:sz="6" w:space="1" w:color="auto"/>
        </w:pBdr>
        <w:snapToGrid w:val="0"/>
        <w:rPr>
          <w:rFonts w:cs="Arial"/>
          <w:b/>
          <w:bCs/>
          <w:snapToGrid w:val="0"/>
          <w:sz w:val="28"/>
          <w:szCs w:val="28"/>
          <w:u w:val="single"/>
        </w:rPr>
      </w:pPr>
      <w:r w:rsidRPr="00CA4DCD">
        <w:rPr>
          <w:rFonts w:cs="Arial"/>
          <w:b/>
          <w:bCs/>
          <w:snapToGrid w:val="0"/>
          <w:sz w:val="28"/>
          <w:szCs w:val="28"/>
          <w:u w:val="single"/>
        </w:rPr>
        <w:t xml:space="preserve">Deadline for </w:t>
      </w:r>
      <w:r w:rsidR="004710FC">
        <w:rPr>
          <w:rFonts w:cs="Arial"/>
          <w:b/>
          <w:bCs/>
          <w:snapToGrid w:val="0"/>
          <w:sz w:val="28"/>
          <w:szCs w:val="28"/>
          <w:u w:val="single"/>
        </w:rPr>
        <w:t>phase-2</w:t>
      </w:r>
      <w:r w:rsidRPr="00CA4DCD">
        <w:rPr>
          <w:rFonts w:cs="Arial"/>
          <w:b/>
          <w:bCs/>
          <w:snapToGrid w:val="0"/>
          <w:sz w:val="28"/>
          <w:szCs w:val="28"/>
          <w:u w:val="single"/>
        </w:rPr>
        <w:t xml:space="preserve"> of review comments: </w:t>
      </w:r>
      <w:r w:rsidR="004710FC">
        <w:rPr>
          <w:rFonts w:cs="Arial"/>
          <w:b/>
          <w:bCs/>
          <w:snapToGrid w:val="0"/>
          <w:sz w:val="28"/>
          <w:szCs w:val="28"/>
          <w:u w:val="single"/>
        </w:rPr>
        <w:t>11</w:t>
      </w:r>
      <w:r w:rsidRPr="00CA4DCD">
        <w:rPr>
          <w:rFonts w:cs="Arial"/>
          <w:b/>
          <w:bCs/>
          <w:snapToGrid w:val="0"/>
          <w:sz w:val="28"/>
          <w:szCs w:val="28"/>
          <w:u w:val="single"/>
        </w:rPr>
        <w:t>/0</w:t>
      </w:r>
      <w:r w:rsidR="004710FC">
        <w:rPr>
          <w:rFonts w:cs="Arial"/>
          <w:b/>
          <w:bCs/>
          <w:snapToGrid w:val="0"/>
          <w:sz w:val="28"/>
          <w:szCs w:val="28"/>
          <w:u w:val="single"/>
        </w:rPr>
        <w:t>2</w:t>
      </w:r>
      <w:r w:rsidRPr="00CA4DCD">
        <w:rPr>
          <w:rFonts w:cs="Arial"/>
          <w:b/>
          <w:bCs/>
          <w:snapToGrid w:val="0"/>
          <w:sz w:val="28"/>
          <w:szCs w:val="28"/>
          <w:u w:val="single"/>
        </w:rPr>
        <w:t>/2020</w:t>
      </w:r>
    </w:p>
    <w:p w14:paraId="1EB5A899" w14:textId="26839391" w:rsidR="005D3A2A" w:rsidRDefault="005D3A2A" w:rsidP="008D33A4">
      <w:pPr>
        <w:pBdr>
          <w:bottom w:val="single" w:sz="6" w:space="1" w:color="auto"/>
        </w:pBdr>
        <w:snapToGrid w:val="0"/>
        <w:rPr>
          <w:rFonts w:cs="Arial"/>
          <w:snapToGrid w:val="0"/>
          <w:sz w:val="28"/>
          <w:szCs w:val="28"/>
        </w:rPr>
      </w:pPr>
    </w:p>
    <w:p w14:paraId="14592A45" w14:textId="77777777" w:rsidR="00184C48" w:rsidRPr="00B9580D" w:rsidRDefault="00184C48" w:rsidP="00184C48">
      <w:pPr>
        <w:pStyle w:val="Heading2"/>
      </w:pPr>
      <w:r w:rsidRPr="00B9580D">
        <w:t>3.1</w:t>
      </w:r>
      <w:r w:rsidRPr="00B9580D">
        <w:tab/>
        <w:t>Definitions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65710A5B" w14:textId="77777777" w:rsidTr="00184C48">
        <w:tc>
          <w:tcPr>
            <w:tcW w:w="1030" w:type="dxa"/>
          </w:tcPr>
          <w:p w14:paraId="2763DCED" w14:textId="77777777" w:rsidR="00184C48" w:rsidRDefault="00184C48" w:rsidP="00184C48">
            <w:r>
              <w:t>#</w:t>
            </w:r>
          </w:p>
        </w:tc>
        <w:tc>
          <w:tcPr>
            <w:tcW w:w="6063" w:type="dxa"/>
          </w:tcPr>
          <w:p w14:paraId="3D1F2B4B" w14:textId="77777777" w:rsidR="00184C48" w:rsidRDefault="00184C48" w:rsidP="00184C48">
            <w:r>
              <w:t>Brief description of the issue</w:t>
            </w:r>
          </w:p>
        </w:tc>
        <w:tc>
          <w:tcPr>
            <w:tcW w:w="5782" w:type="dxa"/>
          </w:tcPr>
          <w:p w14:paraId="6FCCA2C0" w14:textId="77777777" w:rsidR="00184C48" w:rsidRDefault="00184C48" w:rsidP="00184C48">
            <w:r>
              <w:t>Suggested resolution/company comments</w:t>
            </w:r>
          </w:p>
        </w:tc>
        <w:tc>
          <w:tcPr>
            <w:tcW w:w="5270" w:type="dxa"/>
          </w:tcPr>
          <w:p w14:paraId="188C9D08" w14:textId="77777777" w:rsidR="00184C48" w:rsidRDefault="00184C48" w:rsidP="00184C48">
            <w:r>
              <w:t xml:space="preserve">Proposed way forward by rapporteur </w:t>
            </w:r>
          </w:p>
        </w:tc>
      </w:tr>
      <w:tr w:rsidR="00184C48" w:rsidRPr="00881BDF" w14:paraId="239C58A1" w14:textId="77777777" w:rsidTr="00184C48">
        <w:tc>
          <w:tcPr>
            <w:tcW w:w="1030" w:type="dxa"/>
          </w:tcPr>
          <w:p w14:paraId="3CA725B7" w14:textId="229C06EC" w:rsidR="00184C48" w:rsidRDefault="00184C48" w:rsidP="00184C48"/>
        </w:tc>
        <w:tc>
          <w:tcPr>
            <w:tcW w:w="6063" w:type="dxa"/>
          </w:tcPr>
          <w:p w14:paraId="771E4643" w14:textId="36D58121" w:rsidR="00184C48" w:rsidRDefault="00184C48" w:rsidP="00184C48"/>
        </w:tc>
        <w:tc>
          <w:tcPr>
            <w:tcW w:w="5782" w:type="dxa"/>
          </w:tcPr>
          <w:p w14:paraId="21081B42" w14:textId="7BA2FD1F" w:rsidR="00184C48" w:rsidRPr="003576EF" w:rsidRDefault="00184C48" w:rsidP="00184C48">
            <w:pPr>
              <w:rPr>
                <w:rFonts w:eastAsiaTheme="minorEastAsia"/>
                <w:color w:val="00B050"/>
                <w:lang w:eastAsia="zh-CN"/>
              </w:rPr>
            </w:pPr>
          </w:p>
        </w:tc>
        <w:tc>
          <w:tcPr>
            <w:tcW w:w="5270" w:type="dxa"/>
          </w:tcPr>
          <w:p w14:paraId="5DC9D925" w14:textId="4000D974" w:rsidR="00184C48" w:rsidRPr="00184C48" w:rsidRDefault="00184C48" w:rsidP="00184C48">
            <w:pPr>
              <w:rPr>
                <w:color w:val="00B050"/>
              </w:rPr>
            </w:pPr>
          </w:p>
        </w:tc>
      </w:tr>
    </w:tbl>
    <w:p w14:paraId="572FC0D6" w14:textId="77777777" w:rsidR="005D3A2A" w:rsidRPr="004B0AA0" w:rsidRDefault="005D3A2A" w:rsidP="008D33A4">
      <w:pPr>
        <w:pBdr>
          <w:bottom w:val="single" w:sz="6" w:space="1" w:color="auto"/>
        </w:pBdr>
        <w:snapToGrid w:val="0"/>
        <w:rPr>
          <w:rFonts w:cs="Arial"/>
          <w:snapToGrid w:val="0"/>
          <w:sz w:val="28"/>
          <w:szCs w:val="28"/>
        </w:rPr>
      </w:pPr>
    </w:p>
    <w:p w14:paraId="3276CC16" w14:textId="77AE5CE6" w:rsidR="004B0AA0" w:rsidRDefault="004B0AA0" w:rsidP="008D33A4">
      <w:pPr>
        <w:pBdr>
          <w:bottom w:val="single" w:sz="6" w:space="1" w:color="auto"/>
        </w:pBdr>
        <w:snapToGrid w:val="0"/>
        <w:rPr>
          <w:rFonts w:cs="Arial"/>
          <w:b/>
          <w:bCs/>
          <w:snapToGrid w:val="0"/>
          <w:sz w:val="28"/>
          <w:szCs w:val="28"/>
        </w:rPr>
      </w:pPr>
    </w:p>
    <w:p w14:paraId="77A34DE5" w14:textId="0A963BF0" w:rsidR="00184C48" w:rsidRDefault="00184C48" w:rsidP="00184C48">
      <w:pPr>
        <w:pStyle w:val="Heading3"/>
        <w:rPr>
          <w:lang w:eastAsia="ko-KR"/>
        </w:rPr>
      </w:pPr>
      <w:r w:rsidRPr="00B9580D">
        <w:rPr>
          <w:lang w:eastAsia="ko-KR"/>
        </w:rPr>
        <w:lastRenderedPageBreak/>
        <w:t>5.1.1</w:t>
      </w:r>
      <w:r w:rsidRPr="00B9580D">
        <w:rPr>
          <w:lang w:eastAsia="ko-KR"/>
        </w:rPr>
        <w:tab/>
        <w:t>Random Access procedure initialization</w:t>
      </w:r>
    </w:p>
    <w:p w14:paraId="19546067" w14:textId="77777777" w:rsidR="00184C48" w:rsidRPr="00184C48" w:rsidRDefault="00184C48" w:rsidP="00184C48">
      <w:pPr>
        <w:rPr>
          <w:lang w:val="x-non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6D8943C" w14:textId="77777777" w:rsidTr="00184C48">
        <w:tc>
          <w:tcPr>
            <w:tcW w:w="1030" w:type="dxa"/>
          </w:tcPr>
          <w:p w14:paraId="3C213118" w14:textId="77777777" w:rsidR="00184C48" w:rsidRDefault="00184C48" w:rsidP="00184C48">
            <w:r>
              <w:t>#</w:t>
            </w:r>
          </w:p>
        </w:tc>
        <w:tc>
          <w:tcPr>
            <w:tcW w:w="6063" w:type="dxa"/>
          </w:tcPr>
          <w:p w14:paraId="6065409B" w14:textId="77777777" w:rsidR="00184C48" w:rsidRDefault="00184C48" w:rsidP="00184C48">
            <w:r>
              <w:t>Brief description of the issue</w:t>
            </w:r>
          </w:p>
        </w:tc>
        <w:tc>
          <w:tcPr>
            <w:tcW w:w="5782" w:type="dxa"/>
          </w:tcPr>
          <w:p w14:paraId="276C60D0" w14:textId="77777777" w:rsidR="00184C48" w:rsidRDefault="00184C48" w:rsidP="00184C48">
            <w:r>
              <w:t>Suggested resolution/company comments</w:t>
            </w:r>
          </w:p>
        </w:tc>
        <w:tc>
          <w:tcPr>
            <w:tcW w:w="5270" w:type="dxa"/>
          </w:tcPr>
          <w:p w14:paraId="03CAD1A0" w14:textId="77777777" w:rsidR="00184C48" w:rsidRDefault="00184C48" w:rsidP="00184C48">
            <w:r>
              <w:t xml:space="preserve">Proposed way forward by rapporteur </w:t>
            </w:r>
          </w:p>
        </w:tc>
      </w:tr>
      <w:tr w:rsidR="00736D7B" w:rsidRPr="00881BDF" w14:paraId="3A26D666" w14:textId="77777777" w:rsidTr="00184C48">
        <w:tc>
          <w:tcPr>
            <w:tcW w:w="1030" w:type="dxa"/>
          </w:tcPr>
          <w:p w14:paraId="0DBB829D" w14:textId="16AC54AF" w:rsidR="00736D7B" w:rsidRDefault="00736D7B" w:rsidP="00736D7B">
            <w:r>
              <w:rPr>
                <w:rFonts w:hint="eastAsia"/>
              </w:rPr>
              <w:t>SAM 001</w:t>
            </w:r>
          </w:p>
        </w:tc>
        <w:tc>
          <w:tcPr>
            <w:tcW w:w="6063" w:type="dxa"/>
          </w:tcPr>
          <w:p w14:paraId="6D8E7914" w14:textId="6F30662A" w:rsidR="00736D7B" w:rsidRPr="00B350D2" w:rsidRDefault="00736D7B" w:rsidP="00736D7B">
            <w:r>
              <w:rPr>
                <w:rFonts w:hint="eastAsia"/>
              </w:rPr>
              <w:t xml:space="preserve">The parameter </w:t>
            </w:r>
            <w:proofErr w:type="spellStart"/>
            <w:r w:rsidRPr="00B9580D">
              <w:rPr>
                <w:i/>
              </w:rPr>
              <w:t>preambleTransMax</w:t>
            </w:r>
            <w:proofErr w:type="spellEnd"/>
            <w:r>
              <w:rPr>
                <w:i/>
              </w:rPr>
              <w:t xml:space="preserve"> </w:t>
            </w:r>
            <w:r>
              <w:t xml:space="preserve">for 2 step RACH is missing. </w:t>
            </w:r>
          </w:p>
        </w:tc>
        <w:tc>
          <w:tcPr>
            <w:tcW w:w="5782" w:type="dxa"/>
          </w:tcPr>
          <w:p w14:paraId="0DC7EF60" w14:textId="77777777" w:rsidR="00736D7B" w:rsidRPr="003576EF" w:rsidRDefault="00736D7B" w:rsidP="00736D7B">
            <w:pPr>
              <w:rPr>
                <w:rFonts w:eastAsiaTheme="minorEastAsia"/>
                <w:color w:val="00B050"/>
                <w:lang w:eastAsia="zh-CN"/>
              </w:rPr>
            </w:pPr>
          </w:p>
        </w:tc>
        <w:tc>
          <w:tcPr>
            <w:tcW w:w="5270" w:type="dxa"/>
          </w:tcPr>
          <w:p w14:paraId="2E55E7A2" w14:textId="77777777" w:rsidR="00736D7B" w:rsidRPr="009215E2" w:rsidRDefault="00736D7B" w:rsidP="00736D7B">
            <w:pPr>
              <w:pStyle w:val="ListParagraph"/>
              <w:numPr>
                <w:ilvl w:val="0"/>
                <w:numId w:val="39"/>
              </w:numPr>
            </w:pPr>
            <w:r w:rsidRPr="009215E2">
              <w:t xml:space="preserve">Okay, </w:t>
            </w:r>
            <w:r>
              <w:t xml:space="preserve">but in RRC, currently there is only one variable named </w:t>
            </w:r>
            <w:proofErr w:type="spellStart"/>
            <w:r>
              <w:t>preambleTransMax</w:t>
            </w:r>
            <w:proofErr w:type="spellEnd"/>
            <w:r>
              <w:t>, so I guess the comment here is to initialize this variable correctly in section 5.1.1.1? So, I tried to do this</w:t>
            </w:r>
            <w:r w:rsidRPr="009215E2">
              <w:t>.</w:t>
            </w:r>
          </w:p>
          <w:p w14:paraId="4A36FA22" w14:textId="30A3FA29" w:rsidR="00736D7B" w:rsidRPr="00184C48" w:rsidRDefault="00736D7B" w:rsidP="00736D7B">
            <w:pPr>
              <w:rPr>
                <w:color w:val="00B050"/>
              </w:rPr>
            </w:pPr>
            <w:r w:rsidRPr="00D33604">
              <w:rPr>
                <w:color w:val="00B050"/>
              </w:rPr>
              <w:t>Okay and initialize this in section 5.1.1.1</w:t>
            </w:r>
          </w:p>
        </w:tc>
      </w:tr>
      <w:tr w:rsidR="00736D7B" w:rsidRPr="00881BDF" w14:paraId="28276902" w14:textId="77777777" w:rsidTr="00736D7B">
        <w:tc>
          <w:tcPr>
            <w:tcW w:w="1030" w:type="dxa"/>
          </w:tcPr>
          <w:p w14:paraId="011DFA17" w14:textId="77777777" w:rsidR="00736D7B" w:rsidRDefault="00736D7B" w:rsidP="00736D7B">
            <w:r>
              <w:t>Apple</w:t>
            </w:r>
          </w:p>
          <w:p w14:paraId="291C61FA" w14:textId="760FF475" w:rsidR="00736D7B" w:rsidRDefault="00736D7B" w:rsidP="00736D7B">
            <w:r>
              <w:rPr>
                <w:rFonts w:hint="eastAsia"/>
              </w:rPr>
              <w:t>001</w:t>
            </w:r>
          </w:p>
        </w:tc>
        <w:tc>
          <w:tcPr>
            <w:tcW w:w="6063" w:type="dxa"/>
          </w:tcPr>
          <w:p w14:paraId="154B8BE1" w14:textId="77777777" w:rsidR="00736D7B" w:rsidRDefault="00736D7B" w:rsidP="00736D7B">
            <w:pPr>
              <w:rPr>
                <w:color w:val="000000" w:themeColor="text1"/>
              </w:rPr>
            </w:pPr>
            <w:r w:rsidRPr="00DD2F96">
              <w:rPr>
                <w:color w:val="000000" w:themeColor="text1"/>
              </w:rPr>
              <w:t>“</w:t>
            </w:r>
            <w:proofErr w:type="spellStart"/>
            <w:r w:rsidRPr="00DD2F96">
              <w:rPr>
                <w:i/>
                <w:color w:val="000000" w:themeColor="text1"/>
              </w:rPr>
              <w:t>msgA</w:t>
            </w:r>
            <w:proofErr w:type="spellEnd"/>
            <w:r w:rsidRPr="00DD2F96">
              <w:rPr>
                <w:i/>
                <w:color w:val="000000" w:themeColor="text1"/>
              </w:rPr>
              <w:t>-</w:t>
            </w:r>
            <w:proofErr w:type="spellStart"/>
            <w:r w:rsidRPr="00DD2F96">
              <w:rPr>
                <w:i/>
                <w:color w:val="000000" w:themeColor="text1"/>
              </w:rPr>
              <w:t>rsrp</w:t>
            </w:r>
            <w:proofErr w:type="spellEnd"/>
            <w:r w:rsidRPr="00DD2F96">
              <w:rPr>
                <w:i/>
                <w:color w:val="000000" w:themeColor="text1"/>
              </w:rPr>
              <w:t>-</w:t>
            </w:r>
            <w:proofErr w:type="spellStart"/>
            <w:r w:rsidRPr="00DD2F96">
              <w:rPr>
                <w:i/>
                <w:color w:val="000000" w:themeColor="text1"/>
              </w:rPr>
              <w:t>ThresholdCSI</w:t>
            </w:r>
            <w:proofErr w:type="spellEnd"/>
            <w:r w:rsidRPr="00DD2F96">
              <w:rPr>
                <w:i/>
                <w:color w:val="000000" w:themeColor="text1"/>
              </w:rPr>
              <w:t>-RS</w:t>
            </w:r>
            <w:r w:rsidRPr="00DD2F96">
              <w:rPr>
                <w:color w:val="000000" w:themeColor="text1"/>
              </w:rPr>
              <w:t xml:space="preserve">” should be deleted, since </w:t>
            </w:r>
            <w:r>
              <w:rPr>
                <w:color w:val="000000" w:themeColor="text1"/>
              </w:rPr>
              <w:t>RAN1 seems</w:t>
            </w:r>
            <w:r w:rsidRPr="00DD2F96">
              <w:rPr>
                <w:color w:val="000000" w:themeColor="text1"/>
              </w:rPr>
              <w:t xml:space="preserve"> not support CSI-RS based 2-step RACH, and there is no such parameter listed in RAN1 parameter list. </w:t>
            </w:r>
          </w:p>
          <w:p w14:paraId="40E76A98" w14:textId="170E90BC" w:rsidR="00736D7B" w:rsidRDefault="00736D7B" w:rsidP="00736D7B"/>
        </w:tc>
        <w:tc>
          <w:tcPr>
            <w:tcW w:w="5782" w:type="dxa"/>
          </w:tcPr>
          <w:p w14:paraId="46D04B1D" w14:textId="77777777" w:rsidR="00736D7B" w:rsidRDefault="00736D7B" w:rsidP="00736D7B">
            <w:pPr>
              <w:rPr>
                <w:color w:val="538135" w:themeColor="accent6" w:themeShade="BF"/>
              </w:rPr>
            </w:pPr>
            <w:r w:rsidRPr="00DD2F96">
              <w:rPr>
                <w:rFonts w:eastAsiaTheme="minorEastAsia"/>
                <w:color w:val="000000" w:themeColor="text1"/>
                <w:lang w:eastAsia="zh-CN"/>
              </w:rPr>
              <w:t>Delete “</w:t>
            </w:r>
            <w:proofErr w:type="spellStart"/>
            <w:r w:rsidRPr="00DD2F96">
              <w:rPr>
                <w:i/>
                <w:color w:val="000000" w:themeColor="text1"/>
              </w:rPr>
              <w:t>msgA</w:t>
            </w:r>
            <w:proofErr w:type="spellEnd"/>
            <w:r w:rsidRPr="00DD2F96">
              <w:rPr>
                <w:i/>
                <w:color w:val="000000" w:themeColor="text1"/>
              </w:rPr>
              <w:t>-</w:t>
            </w:r>
            <w:proofErr w:type="spellStart"/>
            <w:r w:rsidRPr="00DD2F96">
              <w:rPr>
                <w:i/>
                <w:color w:val="000000" w:themeColor="text1"/>
              </w:rPr>
              <w:t>rsrp</w:t>
            </w:r>
            <w:proofErr w:type="spellEnd"/>
            <w:r w:rsidRPr="00DD2F96">
              <w:rPr>
                <w:i/>
                <w:color w:val="000000" w:themeColor="text1"/>
              </w:rPr>
              <w:t>-</w:t>
            </w:r>
            <w:proofErr w:type="spellStart"/>
            <w:r w:rsidRPr="00DD2F96">
              <w:rPr>
                <w:i/>
                <w:color w:val="000000" w:themeColor="text1"/>
              </w:rPr>
              <w:t>ThresholdCSI</w:t>
            </w:r>
            <w:proofErr w:type="spellEnd"/>
            <w:r w:rsidRPr="00DD2F96">
              <w:rPr>
                <w:i/>
                <w:color w:val="000000" w:themeColor="text1"/>
              </w:rPr>
              <w:t>-RS</w:t>
            </w:r>
            <w:r w:rsidRPr="00DD2F96">
              <w:rPr>
                <w:rFonts w:eastAsiaTheme="minorEastAsia"/>
                <w:color w:val="000000" w:themeColor="text1"/>
                <w:lang w:eastAsia="zh-CN"/>
              </w:rPr>
              <w:t>”</w:t>
            </w:r>
            <w:r w:rsidRPr="008514BF">
              <w:rPr>
                <w:color w:val="538135" w:themeColor="accent6" w:themeShade="BF"/>
              </w:rPr>
              <w:t xml:space="preserve"> </w:t>
            </w:r>
          </w:p>
          <w:p w14:paraId="52D8AB3F" w14:textId="77777777" w:rsidR="00736D7B" w:rsidRDefault="00736D7B" w:rsidP="00736D7B">
            <w:pPr>
              <w:rPr>
                <w:color w:val="538135" w:themeColor="accent6" w:themeShade="BF"/>
              </w:rPr>
            </w:pPr>
          </w:p>
          <w:p w14:paraId="2C7D6B08" w14:textId="77777777" w:rsidR="00736D7B" w:rsidRDefault="00736D7B" w:rsidP="00736D7B">
            <w:pPr>
              <w:rPr>
                <w:rFonts w:eastAsiaTheme="minorEastAsia"/>
                <w:color w:val="538135" w:themeColor="accent6" w:themeShade="BF"/>
                <w:lang w:eastAsia="zh-CN"/>
              </w:rPr>
            </w:pPr>
            <w:r w:rsidRPr="008514BF">
              <w:rPr>
                <w:color w:val="538135" w:themeColor="accent6" w:themeShade="BF"/>
              </w:rPr>
              <w:t>[Ericsson]:</w:t>
            </w:r>
            <w:r>
              <w:rPr>
                <w:color w:val="538135" w:themeColor="accent6" w:themeShade="BF"/>
              </w:rPr>
              <w:t xml:space="preserve"> We think that this needs to be discussed during the meeting since RAN1 has not concluded on this.</w:t>
            </w:r>
          </w:p>
          <w:p w14:paraId="627FE719" w14:textId="77777777" w:rsidR="00736D7B" w:rsidRDefault="00736D7B" w:rsidP="00736D7B">
            <w:pPr>
              <w:rPr>
                <w:rFonts w:eastAsiaTheme="minorEastAsia"/>
                <w:color w:val="538135" w:themeColor="accent6" w:themeShade="BF"/>
                <w:lang w:eastAsia="zh-CN"/>
              </w:rPr>
            </w:pPr>
          </w:p>
          <w:p w14:paraId="68C12C69" w14:textId="77777777" w:rsidR="00736D7B" w:rsidRDefault="00736D7B" w:rsidP="00736D7B">
            <w:pPr>
              <w:rPr>
                <w:rFonts w:eastAsiaTheme="minorEastAsia"/>
                <w:color w:val="002060"/>
                <w:lang w:eastAsia="zh-CN"/>
              </w:rPr>
            </w:pPr>
            <w:r w:rsidRPr="00D751D5">
              <w:rPr>
                <w:rFonts w:eastAsiaTheme="minorEastAsia" w:hint="eastAsia"/>
                <w:color w:val="002060"/>
                <w:lang w:eastAsia="zh-CN"/>
              </w:rPr>
              <w:t>[CATT]</w:t>
            </w:r>
            <w:r>
              <w:rPr>
                <w:rFonts w:eastAsiaTheme="minorEastAsia" w:hint="eastAsia"/>
                <w:color w:val="002060"/>
                <w:lang w:eastAsia="zh-CN"/>
              </w:rPr>
              <w:t xml:space="preserve"> Agree that this can be discussed. </w:t>
            </w:r>
          </w:p>
          <w:p w14:paraId="649DB96C" w14:textId="77777777" w:rsidR="00736D7B" w:rsidRDefault="00736D7B" w:rsidP="00736D7B">
            <w:pPr>
              <w:rPr>
                <w:rFonts w:eastAsiaTheme="minorEastAsia"/>
                <w:color w:val="00B050"/>
                <w:lang w:eastAsia="zh-CN"/>
              </w:rPr>
            </w:pPr>
          </w:p>
          <w:p w14:paraId="08F11A98" w14:textId="42FEB41B" w:rsidR="00736D7B" w:rsidRPr="001B40BB" w:rsidRDefault="00736D7B" w:rsidP="00736D7B">
            <w:pPr>
              <w:rPr>
                <w:rFonts w:eastAsiaTheme="minorEastAsia"/>
                <w:color w:val="00B050"/>
                <w:sz w:val="22"/>
                <w:szCs w:val="22"/>
                <w:lang w:eastAsia="zh-CN"/>
              </w:rPr>
            </w:pPr>
            <w:r w:rsidRPr="001B40BB">
              <w:rPr>
                <w:rFonts w:eastAsiaTheme="minorEastAsia" w:hint="eastAsia"/>
                <w:color w:val="415FFF"/>
                <w:sz w:val="22"/>
                <w:szCs w:val="22"/>
                <w:lang w:eastAsia="zh-CN"/>
              </w:rPr>
              <w:t>[</w:t>
            </w:r>
            <w:r w:rsidRPr="001B40BB">
              <w:rPr>
                <w:rFonts w:eastAsiaTheme="minorEastAsia"/>
                <w:color w:val="415FFF"/>
                <w:sz w:val="22"/>
                <w:szCs w:val="22"/>
                <w:lang w:eastAsia="zh-CN"/>
              </w:rPr>
              <w:t xml:space="preserve">vivo] </w:t>
            </w:r>
            <w:r>
              <w:rPr>
                <w:rFonts w:eastAsiaTheme="minorEastAsia"/>
                <w:color w:val="415FFF"/>
                <w:sz w:val="22"/>
                <w:szCs w:val="22"/>
                <w:lang w:eastAsia="zh-CN"/>
              </w:rPr>
              <w:t>Same view as Ericsson.</w:t>
            </w:r>
          </w:p>
        </w:tc>
        <w:tc>
          <w:tcPr>
            <w:tcW w:w="5270" w:type="dxa"/>
            <w:shd w:val="clear" w:color="auto" w:fill="FFFF00"/>
          </w:tcPr>
          <w:p w14:paraId="1DC0B53D" w14:textId="77777777" w:rsidR="00736D7B" w:rsidRPr="009215E2" w:rsidRDefault="00736D7B" w:rsidP="00736D7B">
            <w:pPr>
              <w:pStyle w:val="ListParagraph"/>
              <w:numPr>
                <w:ilvl w:val="0"/>
                <w:numId w:val="39"/>
              </w:numPr>
              <w:rPr>
                <w:b/>
                <w:bCs/>
                <w:u w:val="single"/>
              </w:rPr>
            </w:pPr>
            <w:r w:rsidRPr="009215E2">
              <w:rPr>
                <w:b/>
                <w:bCs/>
                <w:u w:val="single"/>
              </w:rPr>
              <w:t>RAN2 agree</w:t>
            </w:r>
            <w:r>
              <w:rPr>
                <w:b/>
                <w:bCs/>
                <w:u w:val="single"/>
              </w:rPr>
              <w:t>d</w:t>
            </w:r>
            <w:r w:rsidRPr="009215E2">
              <w:rPr>
                <w:b/>
                <w:bCs/>
                <w:u w:val="single"/>
              </w:rPr>
              <w:t xml:space="preserve"> the following: </w:t>
            </w:r>
          </w:p>
          <w:p w14:paraId="04F59D6F" w14:textId="77777777" w:rsidR="00736D7B" w:rsidRDefault="00736D7B" w:rsidP="00736D7B">
            <w:pPr>
              <w:pStyle w:val="ListParagraph"/>
              <w:ind w:left="360"/>
              <w:rPr>
                <w:i/>
                <w:iCs/>
                <w:color w:val="00B050"/>
              </w:rPr>
            </w:pPr>
            <w:r w:rsidRPr="009215E2">
              <w:rPr>
                <w:i/>
                <w:iCs/>
              </w:rPr>
              <w:t>RAN2 assumes that SSB and CSI-RS based 2-step CFRA can be supported.  We assume that if there are RAN1 impact then CSI-RS configuration will not be supported.</w:t>
            </w:r>
            <w:r w:rsidRPr="009215E2">
              <w:rPr>
                <w:i/>
                <w:iCs/>
                <w:color w:val="00B050"/>
              </w:rPr>
              <w:t xml:space="preserve">    </w:t>
            </w:r>
          </w:p>
          <w:p w14:paraId="5DA56E9C" w14:textId="77777777" w:rsidR="00736D7B" w:rsidRPr="009215E2" w:rsidRDefault="00736D7B" w:rsidP="00736D7B">
            <w:pPr>
              <w:pStyle w:val="ListParagraph"/>
              <w:numPr>
                <w:ilvl w:val="0"/>
                <w:numId w:val="39"/>
              </w:numPr>
            </w:pPr>
            <w:r w:rsidRPr="009215E2">
              <w:t xml:space="preserve">I guess we can ask RAN1 to check their specs for the impacts. From my understanding the impacts would be minimal if any and it would be good not to preclude this just for the sake of it if it is possible to implement it in a simple way. </w:t>
            </w:r>
          </w:p>
          <w:p w14:paraId="2E9134DC" w14:textId="77777777" w:rsidR="00736D7B" w:rsidRPr="009215E2" w:rsidRDefault="00736D7B" w:rsidP="00736D7B">
            <w:pPr>
              <w:pStyle w:val="ListParagraph"/>
              <w:numPr>
                <w:ilvl w:val="0"/>
                <w:numId w:val="40"/>
              </w:numPr>
              <w:rPr>
                <w:color w:val="FF0000"/>
              </w:rPr>
            </w:pPr>
            <w:r w:rsidRPr="009215E2">
              <w:rPr>
                <w:color w:val="FF0000"/>
              </w:rPr>
              <w:t>Keep as is</w:t>
            </w:r>
          </w:p>
          <w:p w14:paraId="2495F6BD" w14:textId="13A59BC4" w:rsidR="00736D7B" w:rsidRPr="00184C48" w:rsidRDefault="00736D7B" w:rsidP="00736D7B">
            <w:pPr>
              <w:rPr>
                <w:color w:val="00B050"/>
              </w:rPr>
            </w:pPr>
            <w:r>
              <w:rPr>
                <w:color w:val="00B050"/>
              </w:rPr>
              <w:t xml:space="preserve">Send </w:t>
            </w:r>
            <w:proofErr w:type="gramStart"/>
            <w:r>
              <w:rPr>
                <w:color w:val="00B050"/>
              </w:rPr>
              <w:t>an</w:t>
            </w:r>
            <w:proofErr w:type="gramEnd"/>
            <w:r>
              <w:rPr>
                <w:color w:val="00B050"/>
              </w:rPr>
              <w:t xml:space="preserve"> LS to RAN1 to check </w:t>
            </w:r>
          </w:p>
        </w:tc>
      </w:tr>
      <w:tr w:rsidR="00736D7B" w:rsidRPr="00881BDF" w14:paraId="7A5EECAA" w14:textId="77777777" w:rsidTr="00184C48">
        <w:tc>
          <w:tcPr>
            <w:tcW w:w="1030" w:type="dxa"/>
          </w:tcPr>
          <w:p w14:paraId="0CDCB782" w14:textId="77777777" w:rsidR="00736D7B" w:rsidRDefault="00736D7B" w:rsidP="00736D7B">
            <w:r>
              <w:t>Apple</w:t>
            </w:r>
          </w:p>
          <w:p w14:paraId="4C1E5A53" w14:textId="0A78A31D" w:rsidR="00736D7B" w:rsidRDefault="00736D7B" w:rsidP="00736D7B">
            <w:r>
              <w:t>002</w:t>
            </w:r>
          </w:p>
        </w:tc>
        <w:tc>
          <w:tcPr>
            <w:tcW w:w="6063" w:type="dxa"/>
          </w:tcPr>
          <w:p w14:paraId="51163B71" w14:textId="77777777" w:rsidR="00736D7B" w:rsidRDefault="00736D7B" w:rsidP="00736D7B">
            <w:pPr>
              <w:rPr>
                <w:color w:val="000000" w:themeColor="text1"/>
              </w:rPr>
            </w:pPr>
            <w:r>
              <w:rPr>
                <w:color w:val="000000" w:themeColor="text1"/>
              </w:rPr>
              <w:t xml:space="preserve">The editor </w:t>
            </w:r>
            <w:proofErr w:type="gramStart"/>
            <w:r>
              <w:rPr>
                <w:color w:val="000000" w:themeColor="text1"/>
              </w:rPr>
              <w:t>note  as</w:t>
            </w:r>
            <w:proofErr w:type="gramEnd"/>
            <w:r>
              <w:rPr>
                <w:color w:val="000000" w:themeColor="text1"/>
              </w:rPr>
              <w:t xml:space="preserve"> below can be removed, since the name used in latest RRC running CR is aligned with MAC CR.  </w:t>
            </w:r>
          </w:p>
          <w:p w14:paraId="5CF348D2" w14:textId="77777777" w:rsidR="00736D7B" w:rsidRDefault="00736D7B" w:rsidP="00736D7B">
            <w:pPr>
              <w:rPr>
                <w:color w:val="000000" w:themeColor="text1"/>
              </w:rPr>
            </w:pPr>
          </w:p>
          <w:p w14:paraId="437C09B4" w14:textId="7C3D9A45" w:rsidR="00736D7B" w:rsidRDefault="00736D7B" w:rsidP="00736D7B">
            <w:r w:rsidRPr="004F0519">
              <w:rPr>
                <w:highlight w:val="yellow"/>
              </w:rPr>
              <w:t xml:space="preserve">Editor’s Note: </w:t>
            </w:r>
            <w:r>
              <w:rPr>
                <w:highlight w:val="yellow"/>
                <w:lang w:val="en-GB"/>
              </w:rPr>
              <w:t>The above parameters</w:t>
            </w:r>
            <w:r w:rsidRPr="004F0519">
              <w:rPr>
                <w:highlight w:val="yellow"/>
              </w:rPr>
              <w:t xml:space="preserve"> </w:t>
            </w:r>
            <w:r>
              <w:rPr>
                <w:highlight w:val="yellow"/>
                <w:lang w:val="en-GB"/>
              </w:rPr>
              <w:t>are</w:t>
            </w:r>
            <w:r w:rsidRPr="004F0519">
              <w:rPr>
                <w:highlight w:val="yellow"/>
              </w:rPr>
              <w:t xml:space="preserve"> called “</w:t>
            </w:r>
            <w:proofErr w:type="spellStart"/>
            <w:r w:rsidRPr="004F0519">
              <w:rPr>
                <w:b/>
                <w:i/>
                <w:szCs w:val="22"/>
                <w:highlight w:val="yellow"/>
                <w:lang w:eastAsia="ja-JP"/>
              </w:rPr>
              <w:t>rsrp-ThresholdTwoStepRA</w:t>
            </w:r>
            <w:proofErr w:type="spellEnd"/>
            <w:r w:rsidRPr="004F0519">
              <w:rPr>
                <w:highlight w:val="yellow"/>
              </w:rPr>
              <w:t xml:space="preserve">” </w:t>
            </w:r>
            <w:r>
              <w:rPr>
                <w:highlight w:val="yellow"/>
                <w:lang w:val="en-GB"/>
              </w:rPr>
              <w:t>and “</w:t>
            </w:r>
            <w:proofErr w:type="spellStart"/>
            <w:r w:rsidRPr="004F0519">
              <w:rPr>
                <w:b/>
                <w:i/>
                <w:szCs w:val="22"/>
                <w:highlight w:val="yellow"/>
                <w:lang w:eastAsia="ja-JP"/>
              </w:rPr>
              <w:t>rsrp-ThresholdTwoStepRA</w:t>
            </w:r>
            <w:proofErr w:type="spellEnd"/>
            <w:r>
              <w:rPr>
                <w:b/>
                <w:i/>
                <w:szCs w:val="22"/>
                <w:highlight w:val="yellow"/>
                <w:lang w:val="en-GB" w:eastAsia="ja-JP"/>
              </w:rPr>
              <w:t>-SUL</w:t>
            </w:r>
            <w:r>
              <w:rPr>
                <w:highlight w:val="yellow"/>
                <w:lang w:val="en-GB"/>
              </w:rPr>
              <w:t>”</w:t>
            </w:r>
            <w:r w:rsidRPr="004F0519">
              <w:rPr>
                <w:highlight w:val="yellow"/>
              </w:rPr>
              <w:t xml:space="preserve">in RRC. We can align this one way or the other once RRC CR is </w:t>
            </w:r>
            <w:proofErr w:type="spellStart"/>
            <w:r w:rsidRPr="004F0519">
              <w:rPr>
                <w:highlight w:val="yellow"/>
              </w:rPr>
              <w:t>finalised</w:t>
            </w:r>
            <w:proofErr w:type="spellEnd"/>
            <w:r w:rsidRPr="004F0519">
              <w:rPr>
                <w:highlight w:val="yellow"/>
              </w:rPr>
              <w:t>.</w:t>
            </w:r>
          </w:p>
        </w:tc>
        <w:tc>
          <w:tcPr>
            <w:tcW w:w="5782" w:type="dxa"/>
          </w:tcPr>
          <w:p w14:paraId="088D1948" w14:textId="62543E2D" w:rsidR="00736D7B" w:rsidRPr="003576EF" w:rsidRDefault="00736D7B" w:rsidP="00736D7B">
            <w:pPr>
              <w:rPr>
                <w:rFonts w:eastAsiaTheme="minorEastAsia"/>
                <w:color w:val="00B050"/>
                <w:lang w:eastAsia="zh-CN"/>
              </w:rPr>
            </w:pPr>
            <w:r>
              <w:rPr>
                <w:rFonts w:eastAsiaTheme="minorEastAsia"/>
                <w:color w:val="000000" w:themeColor="text1"/>
                <w:lang w:eastAsia="zh-CN"/>
              </w:rPr>
              <w:t>Remove the editor note.</w:t>
            </w:r>
          </w:p>
        </w:tc>
        <w:tc>
          <w:tcPr>
            <w:tcW w:w="5270" w:type="dxa"/>
          </w:tcPr>
          <w:p w14:paraId="53555863" w14:textId="77777777" w:rsidR="00736D7B" w:rsidRPr="009215E2" w:rsidRDefault="00736D7B" w:rsidP="00736D7B">
            <w:pPr>
              <w:pStyle w:val="ListParagraph"/>
              <w:numPr>
                <w:ilvl w:val="0"/>
                <w:numId w:val="39"/>
              </w:numPr>
            </w:pPr>
            <w:r w:rsidRPr="009215E2">
              <w:t xml:space="preserve">It was based on the older version of RRC available at that time. Not needed now. </w:t>
            </w:r>
          </w:p>
          <w:p w14:paraId="280F9F4C" w14:textId="0C2CB1EC" w:rsidR="00736D7B" w:rsidRPr="00184C48" w:rsidRDefault="00736D7B" w:rsidP="00736D7B">
            <w:pPr>
              <w:rPr>
                <w:color w:val="00B050"/>
              </w:rPr>
            </w:pPr>
            <w:r w:rsidRPr="00A11F9C">
              <w:rPr>
                <w:color w:val="00B050"/>
              </w:rPr>
              <w:t xml:space="preserve">Okay delete. </w:t>
            </w:r>
          </w:p>
        </w:tc>
      </w:tr>
      <w:tr w:rsidR="00736D7B" w:rsidRPr="00881BDF" w14:paraId="686B512B" w14:textId="77777777" w:rsidTr="00184C48">
        <w:tc>
          <w:tcPr>
            <w:tcW w:w="1030" w:type="dxa"/>
          </w:tcPr>
          <w:p w14:paraId="54E240F4" w14:textId="77777777" w:rsidR="00736D7B" w:rsidRDefault="00736D7B" w:rsidP="00736D7B">
            <w:r>
              <w:t>Apple</w:t>
            </w:r>
          </w:p>
          <w:p w14:paraId="49F17493" w14:textId="06E2AD1B" w:rsidR="00736D7B" w:rsidRDefault="00736D7B" w:rsidP="00736D7B">
            <w:r>
              <w:t>003</w:t>
            </w:r>
          </w:p>
        </w:tc>
        <w:tc>
          <w:tcPr>
            <w:tcW w:w="6063" w:type="dxa"/>
          </w:tcPr>
          <w:p w14:paraId="41179DD4" w14:textId="77777777" w:rsidR="00736D7B" w:rsidRDefault="00736D7B" w:rsidP="00736D7B">
            <w:pPr>
              <w:rPr>
                <w:color w:val="000000" w:themeColor="text1"/>
              </w:rPr>
            </w:pPr>
            <w:r>
              <w:rPr>
                <w:color w:val="000000" w:themeColor="text1"/>
              </w:rPr>
              <w:t xml:space="preserve">What’s the meaning of the following Editor’s Note?  I think the corresponding parameters in RRC running CR are </w:t>
            </w:r>
            <w:proofErr w:type="spellStart"/>
            <w:r w:rsidRPr="00561538">
              <w:rPr>
                <w:i/>
                <w:color w:val="92D050"/>
              </w:rPr>
              <w:t>MsgA-PreambleGrouping</w:t>
            </w:r>
            <w:proofErr w:type="spellEnd"/>
            <w:r w:rsidRPr="00561538">
              <w:rPr>
                <w:i/>
                <w:color w:val="92D050"/>
              </w:rPr>
              <w:t xml:space="preserve">, </w:t>
            </w:r>
            <w:proofErr w:type="spellStart"/>
            <w:r w:rsidRPr="00561538">
              <w:rPr>
                <w:i/>
                <w:color w:val="92D050"/>
              </w:rPr>
              <w:t>messagePowerOffsetGroupB</w:t>
            </w:r>
            <w:proofErr w:type="spellEnd"/>
            <w:r w:rsidRPr="00561538">
              <w:rPr>
                <w:i/>
                <w:color w:val="92D050"/>
              </w:rPr>
              <w:t>,</w:t>
            </w:r>
            <w:r w:rsidRPr="00561538">
              <w:rPr>
                <w:color w:val="92D050"/>
              </w:rPr>
              <w:t xml:space="preserve"> </w:t>
            </w:r>
            <w:r w:rsidRPr="00561538">
              <w:rPr>
                <w:color w:val="92D050"/>
              </w:rPr>
              <w:lastRenderedPageBreak/>
              <w:t xml:space="preserve">and </w:t>
            </w:r>
            <w:proofErr w:type="spellStart"/>
            <w:r w:rsidRPr="00561538">
              <w:rPr>
                <w:i/>
                <w:color w:val="92D050"/>
              </w:rPr>
              <w:t>numberofRA-PreamblesGroupA</w:t>
            </w:r>
            <w:proofErr w:type="spellEnd"/>
            <w:r w:rsidRPr="00561538">
              <w:rPr>
                <w:color w:val="92D050"/>
              </w:rPr>
              <w:t>.</w:t>
            </w:r>
            <w:r>
              <w:rPr>
                <w:color w:val="92D050"/>
              </w:rPr>
              <w:t xml:space="preserve"> </w:t>
            </w:r>
            <w:r w:rsidRPr="00561538">
              <w:rPr>
                <w:color w:val="000000" w:themeColor="text1"/>
              </w:rPr>
              <w:t>Do we need to update the name in RRC CR?</w:t>
            </w:r>
          </w:p>
          <w:p w14:paraId="420EB09F" w14:textId="77777777" w:rsidR="00736D7B" w:rsidRDefault="00736D7B" w:rsidP="00736D7B">
            <w:pPr>
              <w:rPr>
                <w:color w:val="000000" w:themeColor="text1"/>
              </w:rPr>
            </w:pPr>
          </w:p>
          <w:p w14:paraId="489A9F19" w14:textId="77777777" w:rsidR="00736D7B" w:rsidRPr="00B9580D" w:rsidRDefault="00736D7B" w:rsidP="00736D7B">
            <w:pPr>
              <w:pStyle w:val="EditorsNote"/>
            </w:pPr>
            <w:r w:rsidRPr="00CF3BBD">
              <w:rPr>
                <w:highlight w:val="yellow"/>
              </w:rPr>
              <w:t xml:space="preserve">Editor’s Note: </w:t>
            </w:r>
            <w:r w:rsidRPr="00CF3BBD">
              <w:rPr>
                <w:i/>
                <w:iCs/>
                <w:highlight w:val="yellow"/>
              </w:rPr>
              <w:t>msgA-GroupBconfigured</w:t>
            </w:r>
            <w:r w:rsidRPr="00CF3BBD">
              <w:rPr>
                <w:i/>
                <w:iCs/>
                <w:highlight w:val="yellow"/>
                <w:lang w:val="en-GB"/>
              </w:rPr>
              <w:t xml:space="preserve">, </w:t>
            </w:r>
            <w:r w:rsidRPr="00CF3BBD">
              <w:rPr>
                <w:highlight w:val="yellow"/>
              </w:rPr>
              <w:t xml:space="preserve"> </w:t>
            </w:r>
            <w:r w:rsidRPr="00CF3BBD">
              <w:rPr>
                <w:i/>
                <w:iCs/>
                <w:highlight w:val="yellow"/>
                <w:lang w:eastAsia="ko-KR"/>
              </w:rPr>
              <w:t>msgA-</w:t>
            </w:r>
            <w:r w:rsidRPr="00CF3BBD">
              <w:rPr>
                <w:i/>
                <w:highlight w:val="yellow"/>
                <w:lang w:eastAsia="ko-KR"/>
              </w:rPr>
              <w:t>messagePowerOffsetGroupB</w:t>
            </w:r>
            <w:r w:rsidRPr="00CF3BBD">
              <w:rPr>
                <w:highlight w:val="yellow"/>
              </w:rPr>
              <w:t xml:space="preserve"> </w:t>
            </w:r>
            <w:r w:rsidRPr="00CF3BBD">
              <w:rPr>
                <w:highlight w:val="yellow"/>
                <w:lang w:val="en-GB"/>
              </w:rPr>
              <w:t xml:space="preserve">and </w:t>
            </w:r>
            <w:r w:rsidRPr="00CF3BBD">
              <w:rPr>
                <w:i/>
                <w:iCs/>
                <w:highlight w:val="yellow"/>
                <w:lang w:eastAsia="ko-KR"/>
              </w:rPr>
              <w:t>msgA-numberOfRA-PreamblesGroupA</w:t>
            </w:r>
            <w:r w:rsidRPr="00CF3BBD">
              <w:rPr>
                <w:highlight w:val="yellow"/>
              </w:rPr>
              <w:t xml:space="preserve"> </w:t>
            </w:r>
            <w:r w:rsidRPr="00CF3BBD">
              <w:rPr>
                <w:highlight w:val="yellow"/>
                <w:lang w:val="en-GB"/>
              </w:rPr>
              <w:t>do</w:t>
            </w:r>
            <w:r w:rsidRPr="00CF3BBD">
              <w:rPr>
                <w:highlight w:val="yellow"/>
              </w:rPr>
              <w:t xml:space="preserve"> not exist in RRC.</w:t>
            </w:r>
            <w:r w:rsidRPr="004E0C46">
              <w:rPr>
                <w:highlight w:val="yellow"/>
              </w:rPr>
              <w:t>.</w:t>
            </w:r>
            <w:r>
              <w:t xml:space="preserve"> </w:t>
            </w:r>
          </w:p>
          <w:p w14:paraId="4F120970" w14:textId="77777777" w:rsidR="00736D7B" w:rsidRDefault="00736D7B" w:rsidP="00736D7B"/>
        </w:tc>
        <w:tc>
          <w:tcPr>
            <w:tcW w:w="5782" w:type="dxa"/>
          </w:tcPr>
          <w:p w14:paraId="0200E5F5" w14:textId="613F2E9D" w:rsidR="00736D7B" w:rsidRPr="003576EF" w:rsidRDefault="00736D7B" w:rsidP="00736D7B">
            <w:pPr>
              <w:rPr>
                <w:rFonts w:eastAsiaTheme="minorEastAsia"/>
                <w:color w:val="00B050"/>
                <w:lang w:eastAsia="zh-CN"/>
              </w:rPr>
            </w:pPr>
            <w:r>
              <w:rPr>
                <w:rFonts w:eastAsiaTheme="minorEastAsia" w:hint="eastAsia"/>
                <w:color w:val="00B050"/>
                <w:lang w:eastAsia="zh-CN"/>
              </w:rPr>
              <w:lastRenderedPageBreak/>
              <w:t>[</w:t>
            </w:r>
            <w:r>
              <w:rPr>
                <w:rFonts w:eastAsiaTheme="minorEastAsia"/>
                <w:color w:val="00B050"/>
                <w:lang w:eastAsia="zh-CN"/>
              </w:rPr>
              <w:t>HW] can be updated based on the current RRC CR</w:t>
            </w:r>
          </w:p>
        </w:tc>
        <w:tc>
          <w:tcPr>
            <w:tcW w:w="5270" w:type="dxa"/>
          </w:tcPr>
          <w:p w14:paraId="29B26A0D" w14:textId="77777777" w:rsidR="00736D7B" w:rsidRPr="00384B35" w:rsidRDefault="00736D7B" w:rsidP="00736D7B">
            <w:pPr>
              <w:pStyle w:val="ListParagraph"/>
              <w:numPr>
                <w:ilvl w:val="0"/>
                <w:numId w:val="39"/>
              </w:numPr>
            </w:pPr>
            <w:r w:rsidRPr="00384B35">
              <w:t xml:space="preserve">Yes, the variable names in MAC and RRC are not aligned for this yet. So, I left the </w:t>
            </w:r>
            <w:proofErr w:type="spellStart"/>
            <w:r w:rsidRPr="00384B35">
              <w:t>editors</w:t>
            </w:r>
            <w:proofErr w:type="spellEnd"/>
            <w:r w:rsidRPr="00384B35">
              <w:t xml:space="preserve"> note (can be fixed later once RRC CR is finalized). </w:t>
            </w:r>
          </w:p>
          <w:p w14:paraId="3C9B3ADB" w14:textId="77777777" w:rsidR="00736D7B" w:rsidRPr="00384B35" w:rsidRDefault="00736D7B" w:rsidP="00736D7B">
            <w:pPr>
              <w:pStyle w:val="ListParagraph"/>
              <w:numPr>
                <w:ilvl w:val="0"/>
                <w:numId w:val="39"/>
              </w:numPr>
            </w:pPr>
            <w:r w:rsidRPr="00384B35">
              <w:lastRenderedPageBreak/>
              <w:t xml:space="preserve">Plan is to align all MAC variables with RRC once RRC is stable. </w:t>
            </w:r>
          </w:p>
          <w:p w14:paraId="77829A6D" w14:textId="2A2DBE00" w:rsidR="00736D7B" w:rsidRPr="00184C48" w:rsidRDefault="00736D7B" w:rsidP="00736D7B">
            <w:pPr>
              <w:rPr>
                <w:color w:val="00B050"/>
              </w:rPr>
            </w:pPr>
            <w:r w:rsidRPr="00384B35">
              <w:rPr>
                <w:color w:val="FF0000"/>
              </w:rPr>
              <w:t>Leave as is for now</w:t>
            </w:r>
          </w:p>
        </w:tc>
      </w:tr>
      <w:tr w:rsidR="00736D7B" w:rsidRPr="00881BDF" w14:paraId="34CFBB6E" w14:textId="77777777" w:rsidTr="00184C48">
        <w:tc>
          <w:tcPr>
            <w:tcW w:w="1030" w:type="dxa"/>
          </w:tcPr>
          <w:p w14:paraId="30C3CA3B" w14:textId="2A5551CC" w:rsidR="00736D7B" w:rsidRDefault="00736D7B" w:rsidP="00736D7B">
            <w:r>
              <w:lastRenderedPageBreak/>
              <w:t>NOK01</w:t>
            </w:r>
          </w:p>
        </w:tc>
        <w:tc>
          <w:tcPr>
            <w:tcW w:w="6063" w:type="dxa"/>
          </w:tcPr>
          <w:p w14:paraId="623207E2" w14:textId="5DA899B0" w:rsidR="00736D7B" w:rsidRPr="006D7033" w:rsidRDefault="00736D7B" w:rsidP="00736D7B">
            <w:pPr>
              <w:pStyle w:val="B2"/>
              <w:ind w:left="284"/>
              <w:rPr>
                <w:color w:val="00B050"/>
                <w:lang w:val="en-GB"/>
              </w:rPr>
            </w:pPr>
            <w:proofErr w:type="spellStart"/>
            <w:r w:rsidRPr="006D7033">
              <w:rPr>
                <w:i/>
                <w:iCs/>
                <w:color w:val="00B050"/>
                <w:lang w:val="en-GB"/>
              </w:rPr>
              <w:t>ra-MsgASizeGroupA</w:t>
            </w:r>
            <w:proofErr w:type="spellEnd"/>
            <w:r w:rsidRPr="006D7033">
              <w:rPr>
                <w:color w:val="00B050"/>
                <w:lang w:val="en-GB"/>
              </w:rPr>
              <w:t xml:space="preserve"> parameter is missing that has been agreed in RAN2#107-Bis.</w:t>
            </w:r>
          </w:p>
        </w:tc>
        <w:tc>
          <w:tcPr>
            <w:tcW w:w="5782" w:type="dxa"/>
          </w:tcPr>
          <w:p w14:paraId="6ECD9B5A" w14:textId="77777777" w:rsidR="00736D7B" w:rsidRDefault="00736D7B" w:rsidP="00736D7B">
            <w:pPr>
              <w:pStyle w:val="B2"/>
              <w:rPr>
                <w:rFonts w:eastAsia="Malgun Gothic"/>
                <w:iCs/>
                <w:sz w:val="20"/>
                <w:szCs w:val="20"/>
                <w:lang w:val="en-GB" w:eastAsia="ko-KR"/>
              </w:rPr>
            </w:pPr>
            <w:r>
              <w:rPr>
                <w:lang w:eastAsia="ko-KR"/>
              </w:rPr>
              <w:t>-</w:t>
            </w:r>
            <w:r>
              <w:rPr>
                <w:lang w:eastAsia="ko-KR"/>
              </w:rPr>
              <w:tab/>
            </w:r>
            <w:bookmarkStart w:id="3" w:name="_Hlk26363512"/>
            <w:r>
              <w:rPr>
                <w:i/>
                <w:lang w:eastAsia="ko-KR"/>
              </w:rPr>
              <w:t>ra-Msg</w:t>
            </w:r>
            <w:r w:rsidRPr="00930DE0">
              <w:rPr>
                <w:i/>
                <w:lang w:val="en-GB" w:eastAsia="ko-KR"/>
              </w:rPr>
              <w:t>A</w:t>
            </w:r>
            <w:r>
              <w:rPr>
                <w:i/>
                <w:lang w:eastAsia="ko-KR"/>
              </w:rPr>
              <w:t>SizeGroupA</w:t>
            </w:r>
            <w:bookmarkEnd w:id="3"/>
            <w:r>
              <w:rPr>
                <w:lang w:eastAsia="ko-KR"/>
              </w:rPr>
              <w:t>: the threshold to determine the groups of Random Access Preambles;</w:t>
            </w:r>
          </w:p>
          <w:p w14:paraId="34655543" w14:textId="77777777" w:rsidR="00736D7B" w:rsidRPr="00930DE0" w:rsidRDefault="00736D7B" w:rsidP="00736D7B">
            <w:pPr>
              <w:rPr>
                <w:rFonts w:eastAsiaTheme="minorEastAsia"/>
                <w:color w:val="00B050"/>
                <w:lang w:val="en-GB" w:eastAsia="zh-CN"/>
              </w:rPr>
            </w:pPr>
          </w:p>
        </w:tc>
        <w:tc>
          <w:tcPr>
            <w:tcW w:w="5270" w:type="dxa"/>
          </w:tcPr>
          <w:p w14:paraId="2E84B991" w14:textId="37DEC2B1" w:rsidR="00736D7B" w:rsidRPr="00184C48" w:rsidRDefault="00736D7B" w:rsidP="00736D7B">
            <w:pPr>
              <w:rPr>
                <w:color w:val="00B050"/>
              </w:rPr>
            </w:pPr>
            <w:r w:rsidRPr="00A11F9C">
              <w:rPr>
                <w:color w:val="00B050"/>
              </w:rPr>
              <w:t>okay (also see NOK03)</w:t>
            </w:r>
          </w:p>
        </w:tc>
      </w:tr>
      <w:tr w:rsidR="00736D7B" w:rsidRPr="00881BDF" w14:paraId="5DD6C27C" w14:textId="77777777" w:rsidTr="00184C48">
        <w:tc>
          <w:tcPr>
            <w:tcW w:w="1030" w:type="dxa"/>
          </w:tcPr>
          <w:p w14:paraId="1C1C1BC4" w14:textId="1B41A4FA" w:rsidR="00736D7B" w:rsidRDefault="00736D7B" w:rsidP="00736D7B">
            <w:r>
              <w:t>E001</w:t>
            </w:r>
          </w:p>
        </w:tc>
        <w:tc>
          <w:tcPr>
            <w:tcW w:w="6063" w:type="dxa"/>
          </w:tcPr>
          <w:p w14:paraId="0C032BF1" w14:textId="77777777" w:rsidR="00736D7B" w:rsidRDefault="00736D7B" w:rsidP="00736D7B">
            <w:pPr>
              <w:pStyle w:val="B1"/>
            </w:pPr>
            <w:r>
              <w:t>-</w:t>
            </w:r>
            <w:r>
              <w:tab/>
            </w:r>
            <w:r w:rsidRPr="00A36304">
              <w:rPr>
                <w:i/>
                <w:iCs/>
              </w:rPr>
              <w:t>POW_OFFSET_2STEP_RA</w:t>
            </w:r>
            <w:r>
              <w:t>.</w:t>
            </w:r>
          </w:p>
          <w:p w14:paraId="52983C51" w14:textId="77777777" w:rsidR="00736D7B" w:rsidRDefault="00736D7B" w:rsidP="00736D7B">
            <w:pPr>
              <w:pStyle w:val="B2"/>
              <w:ind w:left="284"/>
              <w:rPr>
                <w:color w:val="00B050"/>
                <w:lang w:val="en-GB"/>
              </w:rPr>
            </w:pPr>
          </w:p>
          <w:p w14:paraId="7D61ECFD" w14:textId="21A92FE2" w:rsidR="00736D7B" w:rsidRPr="001F1F54" w:rsidRDefault="00736D7B" w:rsidP="00736D7B">
            <w:pPr>
              <w:pStyle w:val="B2"/>
              <w:ind w:left="284"/>
              <w:rPr>
                <w:lang w:val="en-GB"/>
              </w:rPr>
            </w:pPr>
            <w:r>
              <w:rPr>
                <w:lang w:val="en-GB"/>
              </w:rPr>
              <w:t xml:space="preserve">POWER is usually spelled out in the MAC variable names. </w:t>
            </w:r>
          </w:p>
        </w:tc>
        <w:tc>
          <w:tcPr>
            <w:tcW w:w="5782" w:type="dxa"/>
          </w:tcPr>
          <w:p w14:paraId="7CC78DC7" w14:textId="77777777" w:rsidR="00736D7B" w:rsidRDefault="00736D7B" w:rsidP="00736D7B">
            <w:pPr>
              <w:pStyle w:val="B2"/>
            </w:pPr>
            <w:r w:rsidRPr="00CE19FE">
              <w:rPr>
                <w:lang w:val="en-US" w:eastAsia="ko-KR"/>
              </w:rPr>
              <w:t xml:space="preserve">Change to </w:t>
            </w:r>
            <w:r w:rsidRPr="00A36304">
              <w:rPr>
                <w:i/>
                <w:iCs/>
              </w:rPr>
              <w:t>POW</w:t>
            </w:r>
            <w:r w:rsidRPr="00CE19FE">
              <w:rPr>
                <w:i/>
                <w:iCs/>
                <w:lang w:val="en-US"/>
              </w:rPr>
              <w:t>ER</w:t>
            </w:r>
            <w:r w:rsidRPr="00A36304">
              <w:rPr>
                <w:i/>
                <w:iCs/>
              </w:rPr>
              <w:t>_OFFSET_2STEP_RA</w:t>
            </w:r>
            <w:r>
              <w:t>.</w:t>
            </w:r>
          </w:p>
          <w:p w14:paraId="0DED138E" w14:textId="77777777" w:rsidR="00736D7B" w:rsidRDefault="00736D7B" w:rsidP="00736D7B">
            <w:pPr>
              <w:pStyle w:val="B2"/>
              <w:rPr>
                <w:rFonts w:eastAsiaTheme="minorEastAsia"/>
                <w:color w:val="415FFF"/>
                <w:sz w:val="22"/>
                <w:szCs w:val="22"/>
                <w:lang w:eastAsia="zh-CN"/>
              </w:rPr>
            </w:pPr>
          </w:p>
          <w:p w14:paraId="30CDAE5B" w14:textId="378D027F" w:rsidR="00736D7B" w:rsidRPr="00CE19FE" w:rsidRDefault="00736D7B" w:rsidP="00736D7B">
            <w:pPr>
              <w:pStyle w:val="B2"/>
              <w:rPr>
                <w:lang w:val="en-US" w:eastAsia="ko-KR"/>
              </w:rPr>
            </w:pPr>
            <w:r w:rsidRPr="001B40BB">
              <w:rPr>
                <w:rFonts w:eastAsiaTheme="minorEastAsia" w:hint="eastAsia"/>
                <w:color w:val="415FFF"/>
                <w:sz w:val="22"/>
                <w:szCs w:val="22"/>
                <w:lang w:eastAsia="zh-CN"/>
              </w:rPr>
              <w:t>[</w:t>
            </w:r>
            <w:r w:rsidRPr="001B40BB">
              <w:rPr>
                <w:rFonts w:eastAsiaTheme="minorEastAsia"/>
                <w:color w:val="415FFF"/>
                <w:sz w:val="22"/>
                <w:szCs w:val="22"/>
                <w:lang w:eastAsia="zh-CN"/>
              </w:rPr>
              <w:t xml:space="preserve">vivo] </w:t>
            </w:r>
            <w:r>
              <w:rPr>
                <w:rFonts w:eastAsiaTheme="minorEastAsia"/>
                <w:color w:val="415FFF"/>
                <w:sz w:val="22"/>
                <w:szCs w:val="22"/>
                <w:lang w:eastAsia="zh-CN"/>
              </w:rPr>
              <w:t>Agree with Ericsson.</w:t>
            </w:r>
          </w:p>
        </w:tc>
        <w:tc>
          <w:tcPr>
            <w:tcW w:w="5270" w:type="dxa"/>
          </w:tcPr>
          <w:p w14:paraId="5DA6AA0E" w14:textId="77DFDF15" w:rsidR="00736D7B" w:rsidRPr="00184C48" w:rsidRDefault="00736D7B" w:rsidP="00736D7B">
            <w:pPr>
              <w:rPr>
                <w:color w:val="00B050"/>
              </w:rPr>
            </w:pPr>
            <w:r>
              <w:rPr>
                <w:color w:val="00B050"/>
              </w:rPr>
              <w:t>okay</w:t>
            </w:r>
          </w:p>
        </w:tc>
      </w:tr>
      <w:tr w:rsidR="00736D7B" w:rsidRPr="00881BDF" w14:paraId="6513AC0B" w14:textId="77777777" w:rsidTr="00184C48">
        <w:tc>
          <w:tcPr>
            <w:tcW w:w="1030" w:type="dxa"/>
          </w:tcPr>
          <w:p w14:paraId="153C1E42" w14:textId="66758E10" w:rsidR="00736D7B" w:rsidRPr="0071506F" w:rsidRDefault="00736D7B" w:rsidP="00736D7B">
            <w:pPr>
              <w:rPr>
                <w:rFonts w:eastAsiaTheme="minorEastAsia"/>
                <w:lang w:eastAsia="zh-CN"/>
              </w:rPr>
            </w:pPr>
            <w:r w:rsidRPr="0071506F">
              <w:rPr>
                <w:rFonts w:eastAsiaTheme="minorEastAsia"/>
                <w:lang w:eastAsia="zh-CN"/>
              </w:rPr>
              <w:t>vivo01</w:t>
            </w:r>
          </w:p>
        </w:tc>
        <w:tc>
          <w:tcPr>
            <w:tcW w:w="6063" w:type="dxa"/>
          </w:tcPr>
          <w:p w14:paraId="7D729918" w14:textId="77777777" w:rsidR="00736D7B" w:rsidRPr="0071506F" w:rsidRDefault="00736D7B" w:rsidP="00736D7B">
            <w:pPr>
              <w:pStyle w:val="B1"/>
              <w:ind w:left="0" w:firstLine="0"/>
              <w:rPr>
                <w:iCs/>
                <w:lang w:eastAsia="ko-KR"/>
              </w:rPr>
            </w:pPr>
            <w:r w:rsidRPr="0071506F">
              <w:rPr>
                <w:rFonts w:eastAsia="DengXian"/>
                <w:lang w:eastAsia="zh-CN"/>
              </w:rPr>
              <w:t xml:space="preserve">The parameter </w:t>
            </w:r>
            <w:proofErr w:type="spellStart"/>
            <w:r w:rsidRPr="0071506F">
              <w:rPr>
                <w:rFonts w:eastAsia="DengXian"/>
                <w:i/>
                <w:iCs/>
                <w:lang w:eastAsia="zh-CN"/>
              </w:rPr>
              <w:t>MsgA-</w:t>
            </w:r>
            <w:r w:rsidRPr="0071506F">
              <w:rPr>
                <w:i/>
                <w:lang w:eastAsia="ko-KR"/>
              </w:rPr>
              <w:t>preambleReceivedTargetPower</w:t>
            </w:r>
            <w:proofErr w:type="spellEnd"/>
            <w:r w:rsidRPr="0071506F">
              <w:rPr>
                <w:iCs/>
                <w:lang w:eastAsia="ko-KR"/>
              </w:rPr>
              <w:t xml:space="preserve"> is missing in the current MAC running CR.</w:t>
            </w:r>
          </w:p>
          <w:p w14:paraId="265B4255" w14:textId="77777777" w:rsidR="00736D7B" w:rsidRPr="0071506F" w:rsidRDefault="00736D7B" w:rsidP="00736D7B">
            <w:pPr>
              <w:pStyle w:val="B1"/>
              <w:ind w:left="0" w:firstLine="0"/>
              <w:rPr>
                <w:iCs/>
              </w:rPr>
            </w:pPr>
          </w:p>
          <w:p w14:paraId="3E618253" w14:textId="32CF29EC" w:rsidR="00736D7B" w:rsidRPr="0071506F" w:rsidRDefault="00736D7B" w:rsidP="00736D7B">
            <w:pPr>
              <w:pStyle w:val="B1"/>
              <w:ind w:left="0" w:firstLine="0"/>
              <w:rPr>
                <w:rFonts w:eastAsiaTheme="minorEastAsia"/>
                <w:iCs/>
                <w:lang w:eastAsia="zh-CN"/>
              </w:rPr>
            </w:pPr>
            <w:r w:rsidRPr="0071506F">
              <w:rPr>
                <w:rFonts w:eastAsiaTheme="minorEastAsia" w:hint="eastAsia"/>
                <w:iCs/>
                <w:lang w:eastAsia="zh-CN"/>
              </w:rPr>
              <w:t>T</w:t>
            </w:r>
            <w:r w:rsidRPr="0071506F">
              <w:rPr>
                <w:rFonts w:eastAsiaTheme="minorEastAsia"/>
                <w:iCs/>
                <w:lang w:eastAsia="zh-CN"/>
              </w:rPr>
              <w:t xml:space="preserve">his parameter is used in the case </w:t>
            </w:r>
            <w:r w:rsidRPr="0071506F">
              <w:rPr>
                <w:lang w:eastAsia="ko-KR"/>
              </w:rPr>
              <w:t>where</w:t>
            </w:r>
            <w:r w:rsidRPr="0071506F">
              <w:t xml:space="preserve"> only 2-step random access resources are configured for random access procedure in the UL BWP.</w:t>
            </w:r>
          </w:p>
        </w:tc>
        <w:tc>
          <w:tcPr>
            <w:tcW w:w="5782" w:type="dxa"/>
          </w:tcPr>
          <w:p w14:paraId="6CCC1BE2" w14:textId="5D14D9E2" w:rsidR="00736D7B" w:rsidRPr="0071506F" w:rsidRDefault="00736D7B" w:rsidP="00736D7B">
            <w:pPr>
              <w:pStyle w:val="B1"/>
              <w:ind w:left="0" w:firstLine="0"/>
              <w:rPr>
                <w:rFonts w:eastAsiaTheme="minorEastAsia"/>
                <w:lang w:eastAsia="zh-CN"/>
              </w:rPr>
            </w:pPr>
            <w:r w:rsidRPr="0071506F">
              <w:rPr>
                <w:rFonts w:eastAsiaTheme="minorEastAsia"/>
                <w:lang w:eastAsia="zh-CN"/>
              </w:rPr>
              <w:t xml:space="preserve">We propose to add some description highlighted below to the definition of </w:t>
            </w:r>
            <w:proofErr w:type="spellStart"/>
            <w:r w:rsidRPr="0071506F">
              <w:rPr>
                <w:i/>
                <w:lang w:eastAsia="ko-KR"/>
              </w:rPr>
              <w:t>preambleReceivedTargetPower</w:t>
            </w:r>
            <w:proofErr w:type="spellEnd"/>
            <w:r w:rsidRPr="0071506F">
              <w:rPr>
                <w:iCs/>
                <w:lang w:eastAsia="ko-KR"/>
              </w:rPr>
              <w:t>.</w:t>
            </w:r>
          </w:p>
          <w:p w14:paraId="288BA3C9" w14:textId="77777777" w:rsidR="00736D7B" w:rsidRPr="0071506F" w:rsidRDefault="00736D7B" w:rsidP="00736D7B">
            <w:pPr>
              <w:pStyle w:val="B1"/>
              <w:rPr>
                <w:rFonts w:eastAsiaTheme="minorEastAsia"/>
                <w:lang w:eastAsia="zh-CN"/>
              </w:rPr>
            </w:pPr>
          </w:p>
          <w:p w14:paraId="4F632445" w14:textId="472836D3" w:rsidR="00736D7B" w:rsidRPr="0071506F" w:rsidRDefault="00736D7B" w:rsidP="00736D7B">
            <w:pPr>
              <w:pStyle w:val="B1"/>
              <w:rPr>
                <w:lang w:eastAsia="ko-KR"/>
              </w:rPr>
            </w:pPr>
            <w:r w:rsidRPr="0071506F">
              <w:rPr>
                <w:lang w:eastAsia="ko-KR"/>
              </w:rPr>
              <w:t>-</w:t>
            </w:r>
            <w:r w:rsidRPr="0071506F">
              <w:rPr>
                <w:lang w:eastAsia="ko-KR"/>
              </w:rPr>
              <w:tab/>
            </w:r>
            <w:proofErr w:type="spellStart"/>
            <w:r w:rsidRPr="0071506F">
              <w:rPr>
                <w:i/>
                <w:lang w:eastAsia="ko-KR"/>
              </w:rPr>
              <w:t>preambleReceivedTargetPower</w:t>
            </w:r>
            <w:proofErr w:type="spellEnd"/>
            <w:r w:rsidRPr="0071506F">
              <w:rPr>
                <w:lang w:eastAsia="ko-KR"/>
              </w:rPr>
              <w:t xml:space="preserve">: initial Random Access Preamble power; </w:t>
            </w:r>
            <w:r w:rsidRPr="0071506F">
              <w:rPr>
                <w:highlight w:val="yellow"/>
                <w:lang w:eastAsia="ko-KR"/>
              </w:rPr>
              <w:t>If t</w:t>
            </w:r>
            <w:r w:rsidRPr="0071506F">
              <w:rPr>
                <w:highlight w:val="yellow"/>
              </w:rPr>
              <w:t>he BWP selected for random access procedure is only configured with 2-step random access resources (i.e. no 4-step RACH resources configured)</w:t>
            </w:r>
            <w:r w:rsidRPr="0071506F">
              <w:rPr>
                <w:highlight w:val="yellow"/>
                <w:lang w:eastAsia="ko-KR"/>
              </w:rPr>
              <w:t xml:space="preserve">, </w:t>
            </w:r>
            <w:proofErr w:type="spellStart"/>
            <w:r w:rsidRPr="0071506F">
              <w:rPr>
                <w:i/>
                <w:highlight w:val="yellow"/>
                <w:lang w:eastAsia="ko-KR"/>
              </w:rPr>
              <w:t>preambleReceivedTargetPower</w:t>
            </w:r>
            <w:proofErr w:type="spellEnd"/>
            <w:r w:rsidRPr="0071506F">
              <w:rPr>
                <w:highlight w:val="yellow"/>
                <w:lang w:eastAsia="ko-KR"/>
              </w:rPr>
              <w:t xml:space="preserve"> is equal to </w:t>
            </w:r>
            <w:proofErr w:type="spellStart"/>
            <w:r w:rsidRPr="0071506F">
              <w:rPr>
                <w:rFonts w:eastAsia="DengXian"/>
                <w:i/>
                <w:iCs/>
                <w:highlight w:val="yellow"/>
                <w:lang w:eastAsia="zh-CN"/>
              </w:rPr>
              <w:t>MsgA-</w:t>
            </w:r>
            <w:r w:rsidRPr="0071506F">
              <w:rPr>
                <w:i/>
                <w:highlight w:val="yellow"/>
                <w:lang w:eastAsia="ko-KR"/>
              </w:rPr>
              <w:t>preambleReceivedTargetPower</w:t>
            </w:r>
            <w:proofErr w:type="spellEnd"/>
            <w:r w:rsidRPr="0071506F">
              <w:rPr>
                <w:highlight w:val="yellow"/>
                <w:lang w:eastAsia="ko-KR"/>
              </w:rPr>
              <w:t xml:space="preserve"> in </w:t>
            </w:r>
            <w:r w:rsidRPr="0071506F">
              <w:rPr>
                <w:i/>
                <w:highlight w:val="yellow"/>
                <w:lang w:eastAsia="ko-KR"/>
              </w:rPr>
              <w:t>RACH-</w:t>
            </w:r>
            <w:proofErr w:type="spellStart"/>
            <w:r w:rsidRPr="0071506F">
              <w:rPr>
                <w:i/>
                <w:highlight w:val="yellow"/>
                <w:lang w:eastAsia="ko-KR"/>
              </w:rPr>
              <w:t>configGenericTwoStepRA</w:t>
            </w:r>
            <w:proofErr w:type="spellEnd"/>
            <w:r w:rsidRPr="0071506F">
              <w:rPr>
                <w:highlight w:val="yellow"/>
                <w:lang w:eastAsia="ko-KR"/>
              </w:rPr>
              <w:t xml:space="preserve"> IE.</w:t>
            </w:r>
          </w:p>
          <w:p w14:paraId="3DD17468" w14:textId="77777777" w:rsidR="00736D7B" w:rsidRPr="0071506F" w:rsidRDefault="00736D7B" w:rsidP="00736D7B">
            <w:pPr>
              <w:pStyle w:val="B2"/>
              <w:rPr>
                <w:lang w:eastAsia="ko-KR"/>
              </w:rPr>
            </w:pPr>
          </w:p>
        </w:tc>
        <w:tc>
          <w:tcPr>
            <w:tcW w:w="5270" w:type="dxa"/>
          </w:tcPr>
          <w:p w14:paraId="71D18FDE" w14:textId="77777777" w:rsidR="00736D7B" w:rsidRPr="00736D7B" w:rsidRDefault="00736D7B" w:rsidP="00736D7B">
            <w:pPr>
              <w:pStyle w:val="ListParagraph"/>
              <w:numPr>
                <w:ilvl w:val="0"/>
                <w:numId w:val="39"/>
              </w:numPr>
            </w:pPr>
            <w:r w:rsidRPr="00736D7B">
              <w:t xml:space="preserve">This is open, I guess the variable names need to be aligned with RRC eventually. </w:t>
            </w:r>
          </w:p>
          <w:p w14:paraId="276B93D9" w14:textId="4ACE61D4" w:rsidR="00736D7B" w:rsidRPr="00736D7B" w:rsidRDefault="00736D7B" w:rsidP="00736D7B">
            <w:pPr>
              <w:pStyle w:val="ListParagraph"/>
              <w:numPr>
                <w:ilvl w:val="0"/>
                <w:numId w:val="40"/>
              </w:numPr>
              <w:rPr>
                <w:color w:val="00B050"/>
              </w:rPr>
            </w:pPr>
            <w:proofErr w:type="gramStart"/>
            <w:r w:rsidRPr="00736D7B">
              <w:rPr>
                <w:color w:val="FF0000"/>
              </w:rPr>
              <w:t>No change,</w:t>
            </w:r>
            <w:proofErr w:type="gramEnd"/>
            <w:r w:rsidRPr="00736D7B">
              <w:rPr>
                <w:color w:val="FF0000"/>
              </w:rPr>
              <w:t xml:space="preserve"> will be fixed later</w:t>
            </w:r>
            <w:r w:rsidR="008C20BC">
              <w:rPr>
                <w:color w:val="FF0000"/>
              </w:rPr>
              <w:t xml:space="preserve"> after RRC is finalized. </w:t>
            </w:r>
          </w:p>
        </w:tc>
      </w:tr>
      <w:tr w:rsidR="00736D7B" w:rsidRPr="00881BDF" w14:paraId="307B53D6" w14:textId="77777777" w:rsidTr="00184C48">
        <w:tc>
          <w:tcPr>
            <w:tcW w:w="1030" w:type="dxa"/>
          </w:tcPr>
          <w:p w14:paraId="0D25BF66" w14:textId="586EFA11" w:rsidR="00736D7B" w:rsidRPr="0071506F" w:rsidRDefault="00736D7B" w:rsidP="00736D7B">
            <w:pPr>
              <w:rPr>
                <w:rFonts w:eastAsiaTheme="minorEastAsia"/>
                <w:lang w:eastAsia="zh-CN"/>
              </w:rPr>
            </w:pPr>
            <w:r w:rsidRPr="0071506F">
              <w:rPr>
                <w:rFonts w:eastAsiaTheme="minorEastAsia"/>
                <w:lang w:eastAsia="zh-CN"/>
              </w:rPr>
              <w:t>vivo02</w:t>
            </w:r>
          </w:p>
        </w:tc>
        <w:tc>
          <w:tcPr>
            <w:tcW w:w="6063" w:type="dxa"/>
          </w:tcPr>
          <w:p w14:paraId="4536DF3F" w14:textId="77777777" w:rsidR="00736D7B" w:rsidRPr="0071506F" w:rsidRDefault="00736D7B" w:rsidP="00736D7B">
            <w:pPr>
              <w:pStyle w:val="B1"/>
              <w:rPr>
                <w:lang w:eastAsia="ko-KR"/>
              </w:rPr>
            </w:pPr>
            <w:r w:rsidRPr="0071506F">
              <w:rPr>
                <w:lang w:eastAsia="ko-KR"/>
              </w:rPr>
              <w:t>-</w:t>
            </w:r>
            <w:r w:rsidRPr="0071506F">
              <w:rPr>
                <w:lang w:eastAsia="ko-KR"/>
              </w:rPr>
              <w:tab/>
            </w:r>
            <w:proofErr w:type="spellStart"/>
            <w:r w:rsidRPr="0071506F">
              <w:rPr>
                <w:i/>
                <w:iCs/>
                <w:lang w:eastAsia="ko-KR"/>
              </w:rPr>
              <w:t>msgA-PreamblePowerRampingStep</w:t>
            </w:r>
            <w:proofErr w:type="spellEnd"/>
            <w:r w:rsidRPr="0071506F">
              <w:rPr>
                <w:i/>
                <w:iCs/>
                <w:lang w:eastAsia="ko-KR"/>
              </w:rPr>
              <w:t xml:space="preserve">: </w:t>
            </w:r>
            <w:r w:rsidRPr="0071506F">
              <w:rPr>
                <w:lang w:eastAsia="ko-KR"/>
              </w:rPr>
              <w:t>Power ramping step for MSGA preamble;</w:t>
            </w:r>
          </w:p>
          <w:p w14:paraId="1575912E" w14:textId="77777777" w:rsidR="00736D7B" w:rsidRPr="0071506F" w:rsidRDefault="00736D7B" w:rsidP="00736D7B">
            <w:pPr>
              <w:pStyle w:val="B1"/>
              <w:ind w:left="0" w:firstLine="0"/>
              <w:rPr>
                <w:rFonts w:eastAsia="DengXian"/>
                <w:lang w:eastAsia="zh-CN"/>
              </w:rPr>
            </w:pPr>
          </w:p>
          <w:p w14:paraId="7C2C57A9" w14:textId="010D0DD3" w:rsidR="00736D7B" w:rsidRPr="0071506F" w:rsidRDefault="00736D7B" w:rsidP="00736D7B">
            <w:pPr>
              <w:pStyle w:val="B1"/>
              <w:ind w:left="0" w:firstLine="0"/>
              <w:rPr>
                <w:rFonts w:eastAsia="DengXian"/>
                <w:lang w:eastAsia="zh-CN"/>
              </w:rPr>
            </w:pPr>
            <w:r w:rsidRPr="0071506F">
              <w:rPr>
                <w:rFonts w:eastAsia="DengXian" w:hint="eastAsia"/>
                <w:lang w:eastAsia="zh-CN"/>
              </w:rPr>
              <w:t>T</w:t>
            </w:r>
            <w:r w:rsidRPr="0071506F">
              <w:rPr>
                <w:rFonts w:eastAsia="DengXian"/>
                <w:lang w:eastAsia="zh-CN"/>
              </w:rPr>
              <w:t xml:space="preserve">he filed description is suggested to align with that of </w:t>
            </w:r>
            <w:proofErr w:type="spellStart"/>
            <w:r w:rsidRPr="0071506F">
              <w:rPr>
                <w:i/>
                <w:lang w:eastAsia="ko-KR"/>
              </w:rPr>
              <w:t>powerRampingStep</w:t>
            </w:r>
            <w:proofErr w:type="spellEnd"/>
            <w:r w:rsidRPr="0071506F">
              <w:rPr>
                <w:iCs/>
                <w:lang w:eastAsia="ko-KR"/>
              </w:rPr>
              <w:t xml:space="preserve">. (i.e. </w:t>
            </w:r>
            <w:r w:rsidRPr="0071506F">
              <w:rPr>
                <w:lang w:eastAsia="ko-KR"/>
              </w:rPr>
              <w:t>the power-ramping factor</w:t>
            </w:r>
            <w:r w:rsidRPr="0071506F">
              <w:rPr>
                <w:iCs/>
                <w:lang w:eastAsia="ko-KR"/>
              </w:rPr>
              <w:t>)</w:t>
            </w:r>
          </w:p>
        </w:tc>
        <w:tc>
          <w:tcPr>
            <w:tcW w:w="5782" w:type="dxa"/>
          </w:tcPr>
          <w:p w14:paraId="43EA76C0" w14:textId="6E7871F9" w:rsidR="00736D7B" w:rsidRPr="0071506F" w:rsidRDefault="00736D7B" w:rsidP="00736D7B">
            <w:pPr>
              <w:pStyle w:val="B1"/>
              <w:ind w:left="0" w:firstLine="0"/>
              <w:rPr>
                <w:rFonts w:eastAsiaTheme="minorEastAsia"/>
                <w:lang w:eastAsia="zh-CN"/>
              </w:rPr>
            </w:pPr>
            <w:r w:rsidRPr="0071506F">
              <w:rPr>
                <w:rFonts w:eastAsiaTheme="minorEastAsia" w:hint="eastAsia"/>
                <w:lang w:eastAsia="zh-CN"/>
              </w:rPr>
              <w:t>O</w:t>
            </w:r>
            <w:r w:rsidRPr="0071506F">
              <w:rPr>
                <w:rFonts w:eastAsiaTheme="minorEastAsia"/>
                <w:lang w:eastAsia="zh-CN"/>
              </w:rPr>
              <w:t>ur proposal is given below with revision highlighted.</w:t>
            </w:r>
          </w:p>
          <w:p w14:paraId="1DB94144" w14:textId="77777777" w:rsidR="00736D7B" w:rsidRPr="0071506F" w:rsidRDefault="00736D7B" w:rsidP="00736D7B">
            <w:pPr>
              <w:pStyle w:val="B1"/>
              <w:ind w:left="0" w:firstLine="0"/>
              <w:rPr>
                <w:rFonts w:eastAsiaTheme="minorEastAsia"/>
                <w:lang w:eastAsia="zh-CN"/>
              </w:rPr>
            </w:pPr>
          </w:p>
          <w:p w14:paraId="04AD6BF6" w14:textId="50F78D09" w:rsidR="00736D7B" w:rsidRPr="0071506F" w:rsidRDefault="00736D7B" w:rsidP="00736D7B">
            <w:pPr>
              <w:pStyle w:val="B1"/>
              <w:rPr>
                <w:lang w:eastAsia="ko-KR"/>
              </w:rPr>
            </w:pPr>
            <w:r w:rsidRPr="0071506F">
              <w:rPr>
                <w:lang w:eastAsia="ko-KR"/>
              </w:rPr>
              <w:t>-</w:t>
            </w:r>
            <w:r w:rsidRPr="0071506F">
              <w:rPr>
                <w:lang w:eastAsia="ko-KR"/>
              </w:rPr>
              <w:tab/>
            </w:r>
            <w:proofErr w:type="spellStart"/>
            <w:r w:rsidRPr="0071506F">
              <w:rPr>
                <w:i/>
                <w:iCs/>
                <w:lang w:eastAsia="ko-KR"/>
              </w:rPr>
              <w:t>msgA-PreamblePowerRampingStep</w:t>
            </w:r>
            <w:proofErr w:type="spellEnd"/>
            <w:r w:rsidRPr="0071506F">
              <w:rPr>
                <w:i/>
                <w:iCs/>
                <w:lang w:eastAsia="ko-KR"/>
              </w:rPr>
              <w:t xml:space="preserve">: </w:t>
            </w:r>
            <w:r w:rsidRPr="0071506F">
              <w:rPr>
                <w:highlight w:val="yellow"/>
                <w:lang w:eastAsia="ko-KR"/>
              </w:rPr>
              <w:t xml:space="preserve">the </w:t>
            </w:r>
            <w:proofErr w:type="spellStart"/>
            <w:r w:rsidRPr="0071506F">
              <w:rPr>
                <w:highlight w:val="yellow"/>
                <w:lang w:eastAsia="ko-KR"/>
              </w:rPr>
              <w:t>p</w:t>
            </w:r>
            <w:r w:rsidRPr="0071506F">
              <w:rPr>
                <w:strike/>
                <w:highlight w:val="yellow"/>
                <w:lang w:eastAsia="ko-KR"/>
              </w:rPr>
              <w:t>P</w:t>
            </w:r>
            <w:r w:rsidRPr="0071506F">
              <w:rPr>
                <w:lang w:eastAsia="ko-KR"/>
              </w:rPr>
              <w:t>ower</w:t>
            </w:r>
            <w:proofErr w:type="spellEnd"/>
            <w:r w:rsidRPr="0071506F">
              <w:rPr>
                <w:lang w:eastAsia="ko-KR"/>
              </w:rPr>
              <w:t xml:space="preserve"> ramping </w:t>
            </w:r>
            <w:r w:rsidRPr="0071506F">
              <w:rPr>
                <w:strike/>
                <w:highlight w:val="yellow"/>
                <w:lang w:eastAsia="ko-KR"/>
              </w:rPr>
              <w:t>step</w:t>
            </w:r>
            <w:r w:rsidRPr="0071506F">
              <w:rPr>
                <w:lang w:eastAsia="ko-KR"/>
              </w:rPr>
              <w:t xml:space="preserve"> </w:t>
            </w:r>
            <w:r w:rsidRPr="0071506F">
              <w:rPr>
                <w:highlight w:val="yellow"/>
                <w:lang w:eastAsia="ko-KR"/>
              </w:rPr>
              <w:t>factor</w:t>
            </w:r>
            <w:r w:rsidRPr="0071506F">
              <w:rPr>
                <w:lang w:eastAsia="ko-KR"/>
              </w:rPr>
              <w:t xml:space="preserve"> for MSGA preamble;</w:t>
            </w:r>
          </w:p>
          <w:p w14:paraId="4C2BE3A8" w14:textId="77777777" w:rsidR="00736D7B" w:rsidRPr="0071506F" w:rsidRDefault="00736D7B" w:rsidP="00736D7B">
            <w:pPr>
              <w:pStyle w:val="B1"/>
              <w:rPr>
                <w:lang w:eastAsia="ko-KR"/>
              </w:rPr>
            </w:pPr>
          </w:p>
        </w:tc>
        <w:tc>
          <w:tcPr>
            <w:tcW w:w="5270" w:type="dxa"/>
          </w:tcPr>
          <w:p w14:paraId="4AC98836" w14:textId="479FB294" w:rsidR="00736D7B" w:rsidRPr="00736D7B" w:rsidRDefault="00736D7B" w:rsidP="00736D7B">
            <w:pPr>
              <w:pStyle w:val="ListParagraph"/>
              <w:numPr>
                <w:ilvl w:val="0"/>
                <w:numId w:val="40"/>
              </w:numPr>
              <w:rPr>
                <w:color w:val="00B050"/>
              </w:rPr>
            </w:pPr>
            <w:r>
              <w:rPr>
                <w:color w:val="00B050"/>
              </w:rPr>
              <w:t>okay</w:t>
            </w:r>
          </w:p>
        </w:tc>
      </w:tr>
      <w:tr w:rsidR="00736D7B" w:rsidRPr="00881BDF" w14:paraId="60F11082" w14:textId="77777777" w:rsidTr="00184C48">
        <w:tc>
          <w:tcPr>
            <w:tcW w:w="1030" w:type="dxa"/>
          </w:tcPr>
          <w:p w14:paraId="1C1EEFBD" w14:textId="0CAA3E1A" w:rsidR="00736D7B" w:rsidRPr="0071506F" w:rsidRDefault="00736D7B" w:rsidP="00736D7B">
            <w:pPr>
              <w:rPr>
                <w:rFonts w:eastAsiaTheme="minorEastAsia"/>
                <w:lang w:eastAsia="zh-CN"/>
              </w:rPr>
            </w:pPr>
            <w:r w:rsidRPr="0071506F">
              <w:rPr>
                <w:rFonts w:eastAsiaTheme="minorEastAsia"/>
                <w:lang w:eastAsia="zh-CN"/>
              </w:rPr>
              <w:lastRenderedPageBreak/>
              <w:t>vivo03</w:t>
            </w:r>
          </w:p>
        </w:tc>
        <w:tc>
          <w:tcPr>
            <w:tcW w:w="6063" w:type="dxa"/>
          </w:tcPr>
          <w:p w14:paraId="008AADA8" w14:textId="77777777" w:rsidR="00736D7B" w:rsidRPr="0071506F" w:rsidRDefault="00736D7B" w:rsidP="00736D7B">
            <w:pPr>
              <w:pStyle w:val="B1"/>
              <w:rPr>
                <w:lang w:eastAsia="ko-KR"/>
              </w:rPr>
            </w:pPr>
            <w:r w:rsidRPr="0071506F">
              <w:rPr>
                <w:lang w:eastAsia="ko-KR"/>
              </w:rPr>
              <w:t>-</w:t>
            </w:r>
            <w:r w:rsidRPr="0071506F">
              <w:rPr>
                <w:lang w:eastAsia="ko-KR"/>
              </w:rPr>
              <w:tab/>
            </w:r>
            <w:proofErr w:type="spellStart"/>
            <w:r w:rsidRPr="0071506F">
              <w:rPr>
                <w:i/>
                <w:lang w:eastAsia="ko-KR"/>
              </w:rPr>
              <w:t>ssb-perRACH-OccasionAndCB-PreamblesPerSSB</w:t>
            </w:r>
            <w:proofErr w:type="spellEnd"/>
            <w:r w:rsidRPr="0071506F">
              <w:rPr>
                <w:lang w:eastAsia="ko-KR"/>
              </w:rPr>
              <w:t>: defines the number of SSBs mapped to each PRACH occasion for 4-step random access and the number of contention-based Random Access Preambles mapped to each SSB;</w:t>
            </w:r>
          </w:p>
          <w:p w14:paraId="79EB5451" w14:textId="77777777" w:rsidR="00736D7B" w:rsidRPr="0071506F" w:rsidRDefault="00736D7B" w:rsidP="00736D7B">
            <w:pPr>
              <w:pStyle w:val="B1"/>
              <w:rPr>
                <w:lang w:eastAsia="ko-KR"/>
              </w:rPr>
            </w:pPr>
          </w:p>
          <w:p w14:paraId="69DFE4AC" w14:textId="295BBD87" w:rsidR="00736D7B" w:rsidRPr="00ED2AFF" w:rsidRDefault="00736D7B" w:rsidP="00736D7B">
            <w:pPr>
              <w:rPr>
                <w:rFonts w:eastAsiaTheme="minorEastAsia"/>
                <w:lang w:eastAsia="zh-CN"/>
              </w:rPr>
            </w:pPr>
            <w:r w:rsidRPr="0071506F">
              <w:rPr>
                <w:rFonts w:hint="eastAsia"/>
              </w:rPr>
              <w:t>I</w:t>
            </w:r>
            <w:r w:rsidRPr="0071506F">
              <w:t>n our understanding, for the share ROs between 2-step and 4-step, this field defines the number of SSBs mapped to each PRACH occasion for both 4-step and 2-step, but defines the number of 4-step contention-based Random Access Preambles mapped to each SSB</w:t>
            </w:r>
            <w:r>
              <w:t>.</w:t>
            </w:r>
            <w:r>
              <w:rPr>
                <w:rFonts w:eastAsiaTheme="minorEastAsia" w:hint="eastAsia"/>
                <w:lang w:eastAsia="zh-CN"/>
              </w:rPr>
              <w:t xml:space="preserve"> </w:t>
            </w:r>
            <w:r>
              <w:rPr>
                <w:rFonts w:eastAsiaTheme="minorEastAsia"/>
                <w:lang w:eastAsia="zh-CN"/>
              </w:rPr>
              <w:t>Therefore, we need to revise the definition of the field.</w:t>
            </w:r>
          </w:p>
        </w:tc>
        <w:tc>
          <w:tcPr>
            <w:tcW w:w="5782" w:type="dxa"/>
          </w:tcPr>
          <w:p w14:paraId="11AA4AB9" w14:textId="77777777" w:rsidR="00736D7B" w:rsidRPr="0071506F" w:rsidRDefault="00736D7B" w:rsidP="00736D7B">
            <w:pPr>
              <w:pStyle w:val="B1"/>
              <w:ind w:left="0" w:firstLine="0"/>
              <w:rPr>
                <w:rFonts w:eastAsiaTheme="minorEastAsia"/>
                <w:lang w:eastAsia="zh-CN"/>
              </w:rPr>
            </w:pPr>
            <w:r w:rsidRPr="0071506F">
              <w:rPr>
                <w:rFonts w:eastAsiaTheme="minorEastAsia" w:hint="eastAsia"/>
                <w:lang w:eastAsia="zh-CN"/>
              </w:rPr>
              <w:t>O</w:t>
            </w:r>
            <w:r w:rsidRPr="0071506F">
              <w:rPr>
                <w:rFonts w:eastAsiaTheme="minorEastAsia"/>
                <w:lang w:eastAsia="zh-CN"/>
              </w:rPr>
              <w:t>ur proposal is given below with revision highlighted.</w:t>
            </w:r>
          </w:p>
          <w:p w14:paraId="4314D7DE" w14:textId="77777777" w:rsidR="00736D7B" w:rsidRPr="0071506F" w:rsidRDefault="00736D7B" w:rsidP="00736D7B">
            <w:pPr>
              <w:pStyle w:val="B1"/>
              <w:rPr>
                <w:lang w:eastAsia="ko-KR"/>
              </w:rPr>
            </w:pPr>
          </w:p>
          <w:p w14:paraId="29CBFBD7" w14:textId="4FA33429" w:rsidR="00736D7B" w:rsidRPr="0071506F" w:rsidRDefault="00736D7B" w:rsidP="00736D7B">
            <w:pPr>
              <w:pStyle w:val="B1"/>
              <w:rPr>
                <w:lang w:eastAsia="ko-KR"/>
              </w:rPr>
            </w:pPr>
            <w:r w:rsidRPr="0071506F">
              <w:rPr>
                <w:lang w:eastAsia="ko-KR"/>
              </w:rPr>
              <w:t>-</w:t>
            </w:r>
            <w:r w:rsidRPr="0071506F">
              <w:rPr>
                <w:lang w:eastAsia="ko-KR"/>
              </w:rPr>
              <w:tab/>
            </w:r>
            <w:proofErr w:type="spellStart"/>
            <w:r w:rsidRPr="0071506F">
              <w:rPr>
                <w:i/>
                <w:lang w:eastAsia="ko-KR"/>
              </w:rPr>
              <w:t>ssb-perRACH-OccasionAndCB-PreamblesPerSSB</w:t>
            </w:r>
            <w:proofErr w:type="spellEnd"/>
            <w:r w:rsidRPr="0071506F">
              <w:rPr>
                <w:lang w:eastAsia="ko-KR"/>
              </w:rPr>
              <w:t xml:space="preserve">: defines the number of SSBs mapped to each PRACH occasion </w:t>
            </w:r>
            <w:r w:rsidRPr="0071506F">
              <w:rPr>
                <w:strike/>
                <w:highlight w:val="yellow"/>
                <w:lang w:eastAsia="ko-KR"/>
              </w:rPr>
              <w:t>for 4-step random access</w:t>
            </w:r>
            <w:r w:rsidRPr="0071506F">
              <w:rPr>
                <w:strike/>
                <w:lang w:eastAsia="ko-KR"/>
              </w:rPr>
              <w:t xml:space="preserve"> </w:t>
            </w:r>
            <w:r w:rsidRPr="0071506F">
              <w:rPr>
                <w:lang w:eastAsia="ko-KR"/>
              </w:rPr>
              <w:t xml:space="preserve">and the number of </w:t>
            </w:r>
            <w:r w:rsidRPr="0071506F">
              <w:rPr>
                <w:highlight w:val="yellow"/>
                <w:lang w:eastAsia="ko-KR"/>
              </w:rPr>
              <w:t>4-step random access</w:t>
            </w:r>
            <w:r w:rsidRPr="0071506F">
              <w:rPr>
                <w:lang w:eastAsia="ko-KR"/>
              </w:rPr>
              <w:t xml:space="preserve"> contention-based Random Access Preambles mapped to each SSB;</w:t>
            </w:r>
          </w:p>
          <w:p w14:paraId="4D549178" w14:textId="77777777" w:rsidR="00736D7B" w:rsidRPr="0071506F" w:rsidRDefault="00736D7B" w:rsidP="00736D7B">
            <w:pPr>
              <w:pStyle w:val="B1"/>
              <w:rPr>
                <w:lang w:eastAsia="ko-KR"/>
              </w:rPr>
            </w:pPr>
          </w:p>
        </w:tc>
        <w:tc>
          <w:tcPr>
            <w:tcW w:w="5270" w:type="dxa"/>
          </w:tcPr>
          <w:p w14:paraId="13D25461" w14:textId="6ACAE1FC" w:rsidR="003402DA" w:rsidRPr="004B0445" w:rsidRDefault="004B0445" w:rsidP="004B0445">
            <w:pPr>
              <w:pStyle w:val="ListParagraph"/>
              <w:numPr>
                <w:ilvl w:val="0"/>
                <w:numId w:val="39"/>
              </w:numPr>
            </w:pPr>
            <w:r w:rsidRPr="004B0445">
              <w:t>no strong view</w:t>
            </w:r>
            <w:r w:rsidR="00767A4E">
              <w:t xml:space="preserve"> but </w:t>
            </w:r>
            <w:r w:rsidRPr="004B0445">
              <w:t xml:space="preserve">seems the original text </w:t>
            </w:r>
            <w:r w:rsidR="00767A4E">
              <w:t>also works</w:t>
            </w:r>
            <w:r w:rsidRPr="004B0445">
              <w:t xml:space="preserve">. </w:t>
            </w:r>
          </w:p>
          <w:p w14:paraId="1955799D" w14:textId="1F4FADD7" w:rsidR="004B0445" w:rsidRPr="004B0445" w:rsidRDefault="004B0445" w:rsidP="004B0445">
            <w:pPr>
              <w:pStyle w:val="ListParagraph"/>
              <w:numPr>
                <w:ilvl w:val="0"/>
                <w:numId w:val="39"/>
              </w:numPr>
            </w:pPr>
            <w:r w:rsidRPr="004B0445">
              <w:t>Keep as it is for now since this new wording has not been reviewed by others</w:t>
            </w:r>
          </w:p>
          <w:p w14:paraId="405D9384" w14:textId="5866B044" w:rsidR="00736D7B" w:rsidRPr="008C20BC" w:rsidRDefault="004B0445" w:rsidP="008C20BC">
            <w:pPr>
              <w:pStyle w:val="ListParagraph"/>
              <w:numPr>
                <w:ilvl w:val="0"/>
                <w:numId w:val="40"/>
              </w:numPr>
              <w:rPr>
                <w:color w:val="00B050"/>
              </w:rPr>
            </w:pPr>
            <w:r>
              <w:rPr>
                <w:color w:val="FF0000"/>
              </w:rPr>
              <w:t>No change</w:t>
            </w:r>
          </w:p>
        </w:tc>
      </w:tr>
      <w:tr w:rsidR="00736D7B" w:rsidRPr="00881BDF" w14:paraId="3EDA1F89" w14:textId="77777777" w:rsidTr="00184C48">
        <w:tc>
          <w:tcPr>
            <w:tcW w:w="1030" w:type="dxa"/>
          </w:tcPr>
          <w:p w14:paraId="52533CBA" w14:textId="156183C2" w:rsidR="00736D7B" w:rsidRPr="0071506F" w:rsidRDefault="00736D7B" w:rsidP="00736D7B">
            <w:pPr>
              <w:rPr>
                <w:rFonts w:eastAsiaTheme="minorEastAsia"/>
                <w:lang w:eastAsia="zh-CN"/>
              </w:rPr>
            </w:pPr>
            <w:r w:rsidRPr="0071506F">
              <w:rPr>
                <w:rFonts w:eastAsiaTheme="minorEastAsia"/>
                <w:lang w:eastAsia="zh-CN"/>
              </w:rPr>
              <w:t>vivo04</w:t>
            </w:r>
          </w:p>
        </w:tc>
        <w:tc>
          <w:tcPr>
            <w:tcW w:w="6063" w:type="dxa"/>
          </w:tcPr>
          <w:p w14:paraId="38B5F803" w14:textId="77777777" w:rsidR="00736D7B" w:rsidRPr="0071506F" w:rsidRDefault="00736D7B" w:rsidP="00736D7B">
            <w:pPr>
              <w:pStyle w:val="B1"/>
              <w:rPr>
                <w:lang w:eastAsia="ko-KR"/>
              </w:rPr>
            </w:pPr>
            <w:r w:rsidRPr="0071506F">
              <w:rPr>
                <w:lang w:eastAsia="ko-KR"/>
              </w:rPr>
              <w:t xml:space="preserve">1&gt; set </w:t>
            </w:r>
            <w:r w:rsidRPr="0071506F">
              <w:rPr>
                <w:i/>
                <w:iCs/>
              </w:rPr>
              <w:t>POW_OFFSET_2STEP_RA</w:t>
            </w:r>
            <w:r w:rsidRPr="0071506F">
              <w:t xml:space="preserve"> to 0;</w:t>
            </w:r>
          </w:p>
          <w:p w14:paraId="5676CCBA" w14:textId="77777777" w:rsidR="00736D7B" w:rsidRPr="0071506F" w:rsidRDefault="00736D7B" w:rsidP="00736D7B">
            <w:pPr>
              <w:pStyle w:val="B1"/>
              <w:rPr>
                <w:lang w:eastAsia="ko-KR"/>
              </w:rPr>
            </w:pPr>
          </w:p>
          <w:p w14:paraId="5E4D9D63" w14:textId="28DA845F" w:rsidR="00736D7B" w:rsidRPr="0071506F" w:rsidRDefault="00736D7B" w:rsidP="00736D7B">
            <w:pPr>
              <w:pStyle w:val="B1"/>
              <w:ind w:left="0" w:firstLine="0"/>
              <w:rPr>
                <w:rFonts w:eastAsiaTheme="minorEastAsia"/>
                <w:lang w:eastAsia="zh-CN"/>
              </w:rPr>
            </w:pPr>
            <w:r w:rsidRPr="0071506F">
              <w:rPr>
                <w:rFonts w:eastAsiaTheme="minorEastAsia" w:hint="eastAsia"/>
                <w:lang w:eastAsia="zh-CN"/>
              </w:rPr>
              <w:t>T</w:t>
            </w:r>
            <w:r w:rsidRPr="0071506F">
              <w:rPr>
                <w:rFonts w:eastAsiaTheme="minorEastAsia"/>
                <w:lang w:eastAsia="zh-CN"/>
              </w:rPr>
              <w:t>he unit (i.e. dB) of this parameter should be added at the last of this line.</w:t>
            </w:r>
          </w:p>
        </w:tc>
        <w:tc>
          <w:tcPr>
            <w:tcW w:w="5782" w:type="dxa"/>
          </w:tcPr>
          <w:p w14:paraId="629BB56E" w14:textId="40778ECE" w:rsidR="00736D7B" w:rsidRPr="0071506F" w:rsidRDefault="00736D7B" w:rsidP="00736D7B">
            <w:pPr>
              <w:pStyle w:val="B1"/>
              <w:rPr>
                <w:lang w:eastAsia="ko-KR"/>
              </w:rPr>
            </w:pPr>
            <w:r w:rsidRPr="0071506F">
              <w:rPr>
                <w:lang w:eastAsia="ko-KR"/>
              </w:rPr>
              <w:t xml:space="preserve">1&gt; set </w:t>
            </w:r>
            <w:r w:rsidRPr="0071506F">
              <w:rPr>
                <w:i/>
                <w:iCs/>
              </w:rPr>
              <w:t>POW_OFFSET_2STEP_RA</w:t>
            </w:r>
            <w:r w:rsidRPr="0071506F">
              <w:t xml:space="preserve"> to 0 </w:t>
            </w:r>
            <w:r w:rsidRPr="0071506F">
              <w:rPr>
                <w:highlight w:val="yellow"/>
              </w:rPr>
              <w:t>dB</w:t>
            </w:r>
            <w:r w:rsidRPr="0071506F">
              <w:t>;</w:t>
            </w:r>
          </w:p>
        </w:tc>
        <w:tc>
          <w:tcPr>
            <w:tcW w:w="5270" w:type="dxa"/>
          </w:tcPr>
          <w:p w14:paraId="0A8C2E55" w14:textId="083CBDBE" w:rsidR="00736D7B" w:rsidRPr="008C20BC" w:rsidRDefault="008C20BC" w:rsidP="008C20BC">
            <w:pPr>
              <w:pStyle w:val="ListParagraph"/>
              <w:numPr>
                <w:ilvl w:val="0"/>
                <w:numId w:val="40"/>
              </w:numPr>
              <w:rPr>
                <w:color w:val="00B050"/>
              </w:rPr>
            </w:pPr>
            <w:r>
              <w:rPr>
                <w:color w:val="00B050"/>
              </w:rPr>
              <w:t>okay</w:t>
            </w:r>
          </w:p>
        </w:tc>
      </w:tr>
    </w:tbl>
    <w:p w14:paraId="772EE81A" w14:textId="15BE9137" w:rsidR="005D3A2A" w:rsidRDefault="005D3A2A" w:rsidP="008D33A4">
      <w:pPr>
        <w:pBdr>
          <w:bottom w:val="single" w:sz="6" w:space="1" w:color="auto"/>
        </w:pBdr>
        <w:snapToGrid w:val="0"/>
        <w:rPr>
          <w:rFonts w:cs="Arial"/>
          <w:b/>
          <w:bCs/>
          <w:snapToGrid w:val="0"/>
          <w:sz w:val="28"/>
          <w:szCs w:val="28"/>
        </w:rPr>
      </w:pPr>
    </w:p>
    <w:p w14:paraId="4AD5A281" w14:textId="00C7F932" w:rsidR="00CA4DCD" w:rsidRDefault="00CA4DCD" w:rsidP="008D33A4">
      <w:pPr>
        <w:pBdr>
          <w:bottom w:val="single" w:sz="6" w:space="1" w:color="auto"/>
        </w:pBdr>
        <w:snapToGrid w:val="0"/>
        <w:rPr>
          <w:rFonts w:cs="Arial"/>
          <w:b/>
          <w:bCs/>
          <w:snapToGrid w:val="0"/>
          <w:sz w:val="28"/>
          <w:szCs w:val="28"/>
        </w:rPr>
      </w:pPr>
    </w:p>
    <w:p w14:paraId="12AFADD6" w14:textId="77777777" w:rsidR="00CA4DCD" w:rsidRDefault="00CA4DCD" w:rsidP="008D33A4">
      <w:pPr>
        <w:pBdr>
          <w:bottom w:val="single" w:sz="6" w:space="1" w:color="auto"/>
        </w:pBdr>
        <w:snapToGrid w:val="0"/>
        <w:rPr>
          <w:rFonts w:cs="Arial"/>
          <w:b/>
          <w:bCs/>
          <w:snapToGrid w:val="0"/>
          <w:sz w:val="28"/>
          <w:szCs w:val="28"/>
        </w:rPr>
      </w:pPr>
    </w:p>
    <w:p w14:paraId="6EBD75C6" w14:textId="77777777" w:rsidR="00184C48" w:rsidRPr="00B9580D" w:rsidRDefault="00184C48" w:rsidP="00CA4DCD">
      <w:pPr>
        <w:pStyle w:val="Heading4"/>
        <w:pBdr>
          <w:top w:val="single" w:sz="4" w:space="1" w:color="auto"/>
        </w:pBdr>
        <w:ind w:left="0" w:firstLine="0"/>
        <w:rPr>
          <w:lang w:eastAsia="ko-KR"/>
        </w:rPr>
      </w:pPr>
      <w:r w:rsidRPr="00B9580D">
        <w:rPr>
          <w:lang w:eastAsia="ko-KR"/>
        </w:rPr>
        <w:t>5.1.1</w:t>
      </w:r>
      <w:r>
        <w:rPr>
          <w:lang w:eastAsia="ko-KR"/>
        </w:rPr>
        <w:t>.1</w:t>
      </w:r>
      <w:r w:rsidRPr="00B9580D">
        <w:rPr>
          <w:lang w:eastAsia="ko-KR"/>
        </w:rPr>
        <w:tab/>
      </w:r>
      <w:r>
        <w:rPr>
          <w:lang w:eastAsia="ko-KR"/>
        </w:rPr>
        <w:t>I</w:t>
      </w:r>
      <w:r w:rsidRPr="00B9580D">
        <w:rPr>
          <w:lang w:eastAsia="ko-KR"/>
        </w:rPr>
        <w:t>nitialization</w:t>
      </w:r>
      <w:r>
        <w:rPr>
          <w:lang w:eastAsia="ko-KR"/>
        </w:rPr>
        <w:t xml:space="preserve"> of variables specific to Random Access type</w:t>
      </w:r>
    </w:p>
    <w:p w14:paraId="1F8247C8" w14:textId="0157D80C" w:rsidR="00184C48" w:rsidRDefault="00184C48" w:rsidP="00184C48">
      <w:pPr>
        <w:rPr>
          <w:lang w:val="en-GB"/>
        </w:rPr>
      </w:pPr>
      <w:r>
        <w:rPr>
          <w:lang w:val="en-GB"/>
        </w:rPr>
        <w:t xml:space="preserve">Note the section title for 5.1.1.1 has been introduced for initialization of certain variables since it was necessary that this part is called from other sections when switch from 2-step to 4-step RACH happens (to initialise the variables according to 4-step RA). </w:t>
      </w:r>
    </w:p>
    <w:p w14:paraId="2207E27C" w14:textId="23886346" w:rsidR="00184C48" w:rsidRDefault="00184C48" w:rsidP="00184C48">
      <w:pPr>
        <w:rPr>
          <w:lang w:val="en-GB"/>
        </w:rPr>
      </w:pPr>
    </w:p>
    <w:tbl>
      <w:tblPr>
        <w:tblStyle w:val="TableGrid"/>
        <w:tblW w:w="18145" w:type="dxa"/>
        <w:tblInd w:w="-147" w:type="dxa"/>
        <w:tblLook w:val="04A0" w:firstRow="1" w:lastRow="0" w:firstColumn="1" w:lastColumn="0" w:noHBand="0" w:noVBand="1"/>
      </w:tblPr>
      <w:tblGrid>
        <w:gridCol w:w="1123"/>
        <w:gridCol w:w="5938"/>
        <w:gridCol w:w="6380"/>
        <w:gridCol w:w="5537"/>
      </w:tblGrid>
      <w:tr w:rsidR="00184C48" w14:paraId="00DDDC75" w14:textId="77777777" w:rsidTr="008C20BC">
        <w:tc>
          <w:tcPr>
            <w:tcW w:w="1020" w:type="dxa"/>
          </w:tcPr>
          <w:p w14:paraId="65308243" w14:textId="77777777" w:rsidR="00184C48" w:rsidRDefault="00184C48" w:rsidP="00184C48">
            <w:r>
              <w:t>#</w:t>
            </w:r>
          </w:p>
        </w:tc>
        <w:tc>
          <w:tcPr>
            <w:tcW w:w="6035" w:type="dxa"/>
          </w:tcPr>
          <w:p w14:paraId="110227C6" w14:textId="77777777" w:rsidR="00184C48" w:rsidRDefault="00184C48" w:rsidP="00184C48">
            <w:r>
              <w:t>Brief description of the issue</w:t>
            </w:r>
          </w:p>
        </w:tc>
        <w:tc>
          <w:tcPr>
            <w:tcW w:w="6096" w:type="dxa"/>
          </w:tcPr>
          <w:p w14:paraId="1ABC8BD5" w14:textId="77777777" w:rsidR="00184C48" w:rsidRDefault="00184C48" w:rsidP="00184C48">
            <w:r>
              <w:t>Suggested resolution/company comments</w:t>
            </w:r>
          </w:p>
        </w:tc>
        <w:tc>
          <w:tcPr>
            <w:tcW w:w="4994" w:type="dxa"/>
          </w:tcPr>
          <w:p w14:paraId="4E4D26FF" w14:textId="77777777" w:rsidR="00184C48" w:rsidRDefault="00184C48" w:rsidP="00184C48">
            <w:r>
              <w:t xml:space="preserve">Proposed way forward by rapporteur </w:t>
            </w:r>
          </w:p>
        </w:tc>
      </w:tr>
      <w:tr w:rsidR="008C20BC" w:rsidRPr="00881BDF" w14:paraId="105CBED3" w14:textId="77777777" w:rsidTr="008C20BC">
        <w:tc>
          <w:tcPr>
            <w:tcW w:w="1020" w:type="dxa"/>
          </w:tcPr>
          <w:p w14:paraId="5A5F237C" w14:textId="0BC61CF5" w:rsidR="008C20BC" w:rsidRDefault="008C20BC" w:rsidP="008C20BC">
            <w:r>
              <w:t>Z001</w:t>
            </w:r>
          </w:p>
        </w:tc>
        <w:tc>
          <w:tcPr>
            <w:tcW w:w="6035" w:type="dxa"/>
          </w:tcPr>
          <w:p w14:paraId="0EE1219F" w14:textId="1C81B0FE" w:rsidR="008C20BC" w:rsidRDefault="008C20BC" w:rsidP="008C20BC">
            <w:r>
              <w:t>MCS/MPS related initialization of variables is missing in this section</w:t>
            </w:r>
          </w:p>
        </w:tc>
        <w:tc>
          <w:tcPr>
            <w:tcW w:w="6096" w:type="dxa"/>
          </w:tcPr>
          <w:p w14:paraId="47DB2BF0" w14:textId="1D023B37" w:rsidR="008C20BC" w:rsidRPr="00A851FD" w:rsidRDefault="008C20BC" w:rsidP="008C20BC">
            <w:pPr>
              <w:rPr>
                <w:rFonts w:eastAsiaTheme="minorEastAsia"/>
                <w:color w:val="00B0F0"/>
                <w:lang w:eastAsia="zh-CN"/>
              </w:rPr>
            </w:pPr>
            <w:r w:rsidRPr="00A851FD">
              <w:rPr>
                <w:rFonts w:eastAsiaTheme="minorEastAsia"/>
                <w:color w:val="00B0F0"/>
                <w:lang w:eastAsia="zh-CN"/>
              </w:rPr>
              <w:t xml:space="preserve">We can introduce the MCS/MPS related aspects (both for 4-step and 2-step RACH) as below: </w:t>
            </w:r>
          </w:p>
          <w:p w14:paraId="074229A3" w14:textId="77777777" w:rsidR="008C20BC" w:rsidRDefault="008C20BC" w:rsidP="008C20BC">
            <w:pPr>
              <w:rPr>
                <w:rFonts w:eastAsiaTheme="minorEastAsia"/>
                <w:color w:val="00B050"/>
                <w:lang w:eastAsia="zh-CN"/>
              </w:rPr>
            </w:pPr>
          </w:p>
          <w:p w14:paraId="1B3C78C1" w14:textId="77777777" w:rsidR="008C20BC" w:rsidRDefault="008C20BC" w:rsidP="008C20BC">
            <w:pPr>
              <w:rPr>
                <w:rFonts w:eastAsiaTheme="minorEastAsia"/>
                <w:color w:val="00B050"/>
                <w:lang w:eastAsia="zh-CN"/>
              </w:rPr>
            </w:pPr>
          </w:p>
          <w:p w14:paraId="79F13B2F" w14:textId="77777777" w:rsidR="008C20BC" w:rsidRPr="00B9580D" w:rsidRDefault="008C20BC" w:rsidP="008C20BC">
            <w:pPr>
              <w:pStyle w:val="Heading4"/>
              <w:outlineLvl w:val="3"/>
              <w:rPr>
                <w:lang w:eastAsia="ko-KR"/>
              </w:rPr>
            </w:pPr>
            <w:r w:rsidRPr="00B9580D">
              <w:rPr>
                <w:lang w:eastAsia="ko-KR"/>
              </w:rPr>
              <w:lastRenderedPageBreak/>
              <w:t>5.1.1</w:t>
            </w:r>
            <w:r>
              <w:rPr>
                <w:lang w:eastAsia="ko-KR"/>
              </w:rPr>
              <w:t>.1</w:t>
            </w:r>
            <w:r w:rsidRPr="00B9580D">
              <w:rPr>
                <w:lang w:eastAsia="ko-KR"/>
              </w:rPr>
              <w:tab/>
            </w:r>
            <w:r>
              <w:rPr>
                <w:lang w:eastAsia="ko-KR"/>
              </w:rPr>
              <w:t>I</w:t>
            </w:r>
            <w:r w:rsidRPr="00B9580D">
              <w:rPr>
                <w:lang w:eastAsia="ko-KR"/>
              </w:rPr>
              <w:t>nitialization</w:t>
            </w:r>
            <w:r>
              <w:rPr>
                <w:lang w:eastAsia="ko-KR"/>
              </w:rPr>
              <w:t xml:space="preserve"> of variables specific to Random Access type</w:t>
            </w:r>
          </w:p>
          <w:p w14:paraId="36786752" w14:textId="77777777" w:rsidR="008C20BC" w:rsidRDefault="008C20BC" w:rsidP="008C20BC">
            <w:r>
              <w:t>The MAC entity shall:</w:t>
            </w:r>
          </w:p>
          <w:p w14:paraId="44208856" w14:textId="77777777" w:rsidR="008C20BC" w:rsidRDefault="008C20BC" w:rsidP="008C20BC">
            <w:pPr>
              <w:pStyle w:val="B1"/>
              <w:rPr>
                <w:rFonts w:eastAsiaTheme="minorEastAsia"/>
                <w:lang w:eastAsia="ko-KR"/>
              </w:rPr>
            </w:pPr>
            <w:r>
              <w:rPr>
                <w:lang w:eastAsia="ko-KR"/>
              </w:rPr>
              <w:t>1&gt; if RA_TYPE is set to 2-stepRA:</w:t>
            </w:r>
          </w:p>
          <w:p w14:paraId="2F1B1306" w14:textId="77777777" w:rsidR="008C20BC" w:rsidRPr="00B9580D" w:rsidRDefault="008C20BC" w:rsidP="008C20BC">
            <w:pPr>
              <w:pStyle w:val="B2"/>
              <w:rPr>
                <w:lang w:eastAsia="ko-KR"/>
              </w:rPr>
            </w:pPr>
            <w:r>
              <w:rPr>
                <w:lang w:eastAsia="ko-KR"/>
              </w:rPr>
              <w:t>2</w:t>
            </w:r>
            <w:r w:rsidRPr="00B9580D">
              <w:rPr>
                <w:lang w:eastAsia="ko-KR"/>
              </w:rPr>
              <w:t>&gt;</w:t>
            </w:r>
            <w:r w:rsidRPr="00B9580D">
              <w:rPr>
                <w:lang w:eastAsia="ko-KR"/>
              </w:rPr>
              <w:tab/>
              <w:t xml:space="preserve">set PREAMBLE_POWER_RAMPING_STEP to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sidRPr="00B9580D">
              <w:rPr>
                <w:lang w:eastAsia="ko-KR"/>
              </w:rPr>
              <w:t>;</w:t>
            </w:r>
          </w:p>
          <w:p w14:paraId="3CB5A778" w14:textId="77777777" w:rsidR="008C20BC" w:rsidRPr="00B9580D" w:rsidRDefault="008C20BC" w:rsidP="008C20BC">
            <w:pPr>
              <w:pStyle w:val="B2"/>
              <w:rPr>
                <w:lang w:eastAsia="ko-KR"/>
              </w:rPr>
            </w:pPr>
            <w:r>
              <w:rPr>
                <w:lang w:eastAsia="ko-KR"/>
              </w:rPr>
              <w:t>2</w:t>
            </w:r>
            <w:r w:rsidRPr="00B9580D">
              <w:rPr>
                <w:lang w:eastAsia="ko-KR"/>
              </w:rPr>
              <w:t>&gt;</w:t>
            </w:r>
            <w:r w:rsidRPr="00B9580D">
              <w:rPr>
                <w:lang w:eastAsia="ko-KR"/>
              </w:rPr>
              <w:tab/>
              <w:t>set SCALING_FACTOR_BI to 1;</w:t>
            </w:r>
          </w:p>
          <w:p w14:paraId="1FE67BB7" w14:textId="77777777" w:rsidR="008C20BC" w:rsidRPr="00B9580D" w:rsidRDefault="008C20BC" w:rsidP="008C20BC">
            <w:pPr>
              <w:pStyle w:val="B2"/>
              <w:rPr>
                <w:lang w:eastAsia="ko-KR"/>
              </w:rPr>
            </w:pPr>
            <w:r>
              <w:rPr>
                <w:lang w:eastAsia="ko-KR"/>
              </w:rPr>
              <w:t>2</w:t>
            </w:r>
            <w:r w:rsidRPr="00B9580D">
              <w:rPr>
                <w:lang w:eastAsia="ko-KR"/>
              </w:rPr>
              <w:t>&gt;</w:t>
            </w:r>
            <w:r w:rsidRPr="00B9580D">
              <w:rPr>
                <w:lang w:eastAsia="ko-KR"/>
              </w:rPr>
              <w:tab/>
              <w:t>if the Random Access procedure was initiated for beam failure recovery (as specified in clause 5.17); and</w:t>
            </w:r>
          </w:p>
          <w:p w14:paraId="6824DC24" w14:textId="77777777" w:rsidR="008C20BC" w:rsidRDefault="008C20BC" w:rsidP="008C20BC">
            <w:pPr>
              <w:pStyle w:val="B2"/>
              <w:rPr>
                <w:lang w:eastAsia="ko-KR"/>
              </w:rPr>
            </w:pPr>
            <w:r>
              <w:rPr>
                <w:lang w:eastAsia="ko-KR"/>
              </w:rPr>
              <w:t>2</w:t>
            </w:r>
            <w:r w:rsidRPr="00B9580D">
              <w:rPr>
                <w:lang w:eastAsia="ko-KR"/>
              </w:rPr>
              <w:t>&gt;</w:t>
            </w:r>
            <w:r w:rsidRPr="00B9580D">
              <w:rPr>
                <w:lang w:eastAsia="ko-KR"/>
              </w:rPr>
              <w:tab/>
              <w:t xml:space="preserve">if </w:t>
            </w:r>
            <w:proofErr w:type="spellStart"/>
            <w:r w:rsidRPr="00B9580D">
              <w:rPr>
                <w:lang w:eastAsia="ko-KR"/>
              </w:rPr>
              <w:t>beamFailureRecoveryConfig</w:t>
            </w:r>
            <w:proofErr w:type="spellEnd"/>
            <w:r w:rsidRPr="00B9580D">
              <w:rPr>
                <w:lang w:eastAsia="ko-KR"/>
              </w:rPr>
              <w:t xml:space="preserve"> is configured for the active UL BWP of the selected carrier:</w:t>
            </w:r>
          </w:p>
          <w:p w14:paraId="691E47EA" w14:textId="77777777" w:rsidR="008C20BC" w:rsidRPr="00B9580D" w:rsidRDefault="008C20BC" w:rsidP="008C20BC">
            <w:pPr>
              <w:pStyle w:val="B3"/>
              <w:rPr>
                <w:lang w:eastAsia="ko-KR"/>
              </w:rPr>
            </w:pPr>
            <w:r>
              <w:rPr>
                <w:lang w:eastAsia="ko-KR"/>
              </w:rPr>
              <w:t xml:space="preserve">3&gt; </w:t>
            </w:r>
            <w:r w:rsidRPr="00CF5978">
              <w:rPr>
                <w:lang w:eastAsia="ko-KR"/>
              </w:rPr>
              <w:t xml:space="preserve">apply the parameters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proofErr w:type="spellEnd"/>
            <w:r w:rsidRPr="00CF5978">
              <w:rPr>
                <w:lang w:eastAsia="ko-KR"/>
              </w:rPr>
              <w:t xml:space="preserve">, </w:t>
            </w:r>
            <w:proofErr w:type="spellStart"/>
            <w:r w:rsidRPr="006A0721">
              <w:rPr>
                <w:i/>
                <w:iCs/>
                <w:lang w:eastAsia="ko-KR"/>
              </w:rPr>
              <w:t>preambleReceivedTargetPower</w:t>
            </w:r>
            <w:proofErr w:type="spellEnd"/>
            <w:r w:rsidRPr="00CF5978">
              <w:rPr>
                <w:lang w:eastAsia="ko-KR"/>
              </w:rPr>
              <w:t xml:space="preserve">, and </w:t>
            </w:r>
            <w:proofErr w:type="spellStart"/>
            <w:r w:rsidRPr="006A0721">
              <w:rPr>
                <w:i/>
                <w:iCs/>
                <w:lang w:eastAsia="ko-KR"/>
              </w:rPr>
              <w:t>preambleTransMax</w:t>
            </w:r>
            <w:proofErr w:type="spellEnd"/>
            <w:r w:rsidRPr="00CF5978">
              <w:rPr>
                <w:lang w:eastAsia="ko-KR"/>
              </w:rPr>
              <w:t xml:space="preserve"> configured in the </w:t>
            </w:r>
            <w:proofErr w:type="spellStart"/>
            <w:r w:rsidRPr="006A0721">
              <w:rPr>
                <w:i/>
                <w:iCs/>
                <w:lang w:eastAsia="ko-KR"/>
              </w:rPr>
              <w:t>beamFailureRecoveryConfig</w:t>
            </w:r>
            <w:proofErr w:type="spellEnd"/>
            <w:r w:rsidRPr="00CF5978">
              <w:rPr>
                <w:lang w:eastAsia="ko-KR"/>
              </w:rPr>
              <w:t>;</w:t>
            </w:r>
          </w:p>
          <w:p w14:paraId="49B9B8FE" w14:textId="77777777" w:rsidR="008C20BC" w:rsidRPr="00CF5978" w:rsidRDefault="008C20BC" w:rsidP="008C20BC">
            <w:pPr>
              <w:pStyle w:val="B3"/>
              <w:rPr>
                <w:lang w:eastAsia="ko-KR"/>
              </w:rPr>
            </w:pPr>
            <w:r>
              <w:rPr>
                <w:lang w:eastAsia="ko-KR"/>
              </w:rPr>
              <w:t>3</w:t>
            </w:r>
            <w:r w:rsidRPr="00CF5978">
              <w:rPr>
                <w:lang w:eastAsia="ko-KR"/>
              </w:rPr>
              <w:t>&gt;</w:t>
            </w:r>
            <w:r w:rsidRPr="00CF5978">
              <w:rPr>
                <w:lang w:eastAsia="ko-KR"/>
              </w:rPr>
              <w:tab/>
              <w:t xml:space="preserve">if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sidRPr="00CF5978">
              <w:rPr>
                <w:lang w:eastAsia="ko-KR"/>
              </w:rPr>
              <w:t xml:space="preserve"> is configured in the </w:t>
            </w:r>
            <w:proofErr w:type="spellStart"/>
            <w:r w:rsidRPr="00624898">
              <w:rPr>
                <w:i/>
                <w:iCs/>
                <w:lang w:eastAsia="ko-KR"/>
              </w:rPr>
              <w:t>beamFailureRecoveryConfig</w:t>
            </w:r>
            <w:proofErr w:type="spellEnd"/>
            <w:r w:rsidRPr="00CF5978">
              <w:rPr>
                <w:lang w:eastAsia="ko-KR"/>
              </w:rPr>
              <w:t>:</w:t>
            </w:r>
          </w:p>
          <w:p w14:paraId="74FAD212" w14:textId="77777777" w:rsidR="008C20BC" w:rsidRDefault="008C20BC" w:rsidP="008C20BC">
            <w:pPr>
              <w:pStyle w:val="B4"/>
              <w:rPr>
                <w:lang w:eastAsia="ko-KR"/>
              </w:rPr>
            </w:pPr>
            <w:r>
              <w:rPr>
                <w:lang w:eastAsia="ko-KR"/>
              </w:rPr>
              <w:t>4</w:t>
            </w:r>
            <w:r w:rsidRPr="00B9580D">
              <w:rPr>
                <w:lang w:eastAsia="ko-KR"/>
              </w:rPr>
              <w:t>&gt;</w:t>
            </w:r>
            <w:r w:rsidRPr="00B9580D">
              <w:rPr>
                <w:lang w:eastAsia="ko-KR"/>
              </w:rPr>
              <w:tab/>
              <w:t xml:space="preserve">set PREAMBLE_POWER_RAMPING_STEP to the </w:t>
            </w:r>
            <w:proofErr w:type="spellStart"/>
            <w:r w:rsidRPr="00E35BE5">
              <w:rPr>
                <w:i/>
                <w:iCs/>
                <w:lang w:eastAsia="ko-KR"/>
              </w:rPr>
              <w:t>msgA</w:t>
            </w:r>
            <w:r>
              <w:rPr>
                <w:i/>
                <w:iCs/>
                <w:lang w:eastAsia="ko-KR"/>
              </w:rPr>
              <w:t>-P</w:t>
            </w:r>
            <w:r w:rsidRPr="00E35BE5">
              <w:rPr>
                <w:i/>
                <w:iCs/>
                <w:lang w:eastAsia="ko-KR"/>
              </w:rPr>
              <w:t>owerRampingStep</w:t>
            </w:r>
            <w:r>
              <w:rPr>
                <w:i/>
                <w:iCs/>
                <w:lang w:eastAsia="ko-KR"/>
              </w:rPr>
              <w:t>HighPriority</w:t>
            </w:r>
            <w:proofErr w:type="spellEnd"/>
            <w:r w:rsidRPr="00B9580D">
              <w:rPr>
                <w:lang w:eastAsia="ko-KR"/>
              </w:rPr>
              <w:t>.</w:t>
            </w:r>
          </w:p>
          <w:p w14:paraId="5559E8A9" w14:textId="77777777" w:rsidR="008C20BC" w:rsidRDefault="008C20BC" w:rsidP="008C20BC">
            <w:pPr>
              <w:pStyle w:val="B3"/>
              <w:rPr>
                <w:lang w:eastAsia="ko-KR"/>
              </w:rPr>
            </w:pPr>
            <w:r>
              <w:rPr>
                <w:lang w:eastAsia="ko-KR"/>
              </w:rPr>
              <w:t xml:space="preserve">3&gt; else: </w:t>
            </w:r>
          </w:p>
          <w:p w14:paraId="753F796D" w14:textId="77777777" w:rsidR="008C20BC" w:rsidRPr="00B9580D" w:rsidRDefault="008C20BC" w:rsidP="008C20BC">
            <w:pPr>
              <w:pStyle w:val="B4"/>
              <w:rPr>
                <w:lang w:eastAsia="ko-KR"/>
              </w:rPr>
            </w:pPr>
            <w:r>
              <w:rPr>
                <w:lang w:eastAsia="ko-KR"/>
              </w:rPr>
              <w:t xml:space="preserve">4&gt; set </w:t>
            </w:r>
            <w:r w:rsidRPr="00B9580D">
              <w:rPr>
                <w:lang w:eastAsia="ko-KR"/>
              </w:rPr>
              <w:t>PREAMBLE_POWER_RAMPING_STEP to</w:t>
            </w:r>
            <w:r w:rsidRPr="009D26EB">
              <w:rPr>
                <w:i/>
                <w:iCs/>
                <w:lang w:eastAsia="ko-KR"/>
              </w:rPr>
              <w:t xml:space="preserve"> </w:t>
            </w:r>
            <w:proofErr w:type="spellStart"/>
            <w:r w:rsidRPr="006A0721">
              <w:rPr>
                <w:i/>
                <w:iCs/>
                <w:lang w:eastAsia="ko-KR"/>
              </w:rPr>
              <w:t>msgA</w:t>
            </w:r>
            <w:r>
              <w:rPr>
                <w:i/>
                <w:iCs/>
                <w:lang w:eastAsia="ko-KR"/>
              </w:rPr>
              <w:t>-</w:t>
            </w:r>
            <w:r w:rsidRPr="006A0721">
              <w:rPr>
                <w:i/>
                <w:iCs/>
                <w:lang w:eastAsia="ko-KR"/>
              </w:rPr>
              <w:t>Preamble</w:t>
            </w:r>
            <w:r>
              <w:rPr>
                <w:i/>
                <w:iCs/>
                <w:lang w:eastAsia="ko-KR"/>
              </w:rPr>
              <w:t>P</w:t>
            </w:r>
            <w:r w:rsidRPr="006A0721">
              <w:rPr>
                <w:i/>
                <w:iCs/>
                <w:lang w:eastAsia="ko-KR"/>
              </w:rPr>
              <w:t>owerRampingStep</w:t>
            </w:r>
            <w:proofErr w:type="spellEnd"/>
          </w:p>
          <w:p w14:paraId="1F22493B" w14:textId="77777777" w:rsidR="008C20BC" w:rsidRPr="00B9580D" w:rsidRDefault="008C20BC" w:rsidP="008C20BC">
            <w:pPr>
              <w:pStyle w:val="B3"/>
              <w:rPr>
                <w:lang w:eastAsia="ko-KR"/>
              </w:rPr>
            </w:pPr>
            <w:r>
              <w:rPr>
                <w:lang w:eastAsia="ko-KR"/>
              </w:rPr>
              <w:t>3</w:t>
            </w:r>
            <w:r w:rsidRPr="00B9580D">
              <w:rPr>
                <w:lang w:eastAsia="ko-KR"/>
              </w:rPr>
              <w:t>&gt;</w:t>
            </w:r>
            <w:r w:rsidRPr="00B9580D">
              <w:rPr>
                <w:lang w:eastAsia="ko-KR"/>
              </w:rPr>
              <w:tab/>
              <w:t xml:space="preserve">if </w:t>
            </w:r>
            <w:proofErr w:type="spellStart"/>
            <w:r>
              <w:rPr>
                <w:i/>
                <w:lang w:eastAsia="ko-KR"/>
              </w:rPr>
              <w:t>msgA-ScalingFactorBI</w:t>
            </w:r>
            <w:proofErr w:type="spellEnd"/>
            <w:r>
              <w:rPr>
                <w:i/>
                <w:lang w:eastAsia="ko-KR"/>
              </w:rPr>
              <w:t xml:space="preserve"> </w:t>
            </w:r>
            <w:r w:rsidRPr="00B9580D">
              <w:rPr>
                <w:lang w:eastAsia="ko-KR"/>
              </w:rPr>
              <w:t xml:space="preserve">is configured in the </w:t>
            </w:r>
            <w:proofErr w:type="spellStart"/>
            <w:r w:rsidRPr="00B9580D">
              <w:rPr>
                <w:lang w:eastAsia="ko-KR"/>
              </w:rPr>
              <w:t>beamFailureRecoveryConfig</w:t>
            </w:r>
            <w:proofErr w:type="spellEnd"/>
            <w:r w:rsidRPr="00B9580D">
              <w:rPr>
                <w:lang w:eastAsia="ko-KR"/>
              </w:rPr>
              <w:t>:</w:t>
            </w:r>
          </w:p>
          <w:p w14:paraId="01600F04" w14:textId="77777777" w:rsidR="008C20BC" w:rsidRPr="00B9580D" w:rsidRDefault="008C20BC" w:rsidP="008C20BC">
            <w:pPr>
              <w:pStyle w:val="B4"/>
              <w:rPr>
                <w:lang w:eastAsia="ko-KR"/>
              </w:rPr>
            </w:pPr>
            <w:r>
              <w:rPr>
                <w:lang w:eastAsia="ko-KR"/>
              </w:rPr>
              <w:t>4</w:t>
            </w:r>
            <w:r w:rsidRPr="00B9580D">
              <w:rPr>
                <w:lang w:eastAsia="ko-KR"/>
              </w:rPr>
              <w:t>&gt;</w:t>
            </w:r>
            <w:r w:rsidRPr="00B9580D">
              <w:rPr>
                <w:lang w:eastAsia="ko-KR"/>
              </w:rPr>
              <w:tab/>
              <w:t xml:space="preserve">set SCALING_FACTOR_BI to the </w:t>
            </w:r>
            <w:proofErr w:type="spellStart"/>
            <w:r>
              <w:rPr>
                <w:i/>
                <w:lang w:eastAsia="ko-KR"/>
              </w:rPr>
              <w:t>msgA-ScalingFactorBI</w:t>
            </w:r>
            <w:proofErr w:type="spellEnd"/>
            <w:r w:rsidRPr="00B9580D">
              <w:rPr>
                <w:lang w:eastAsia="ko-KR"/>
              </w:rPr>
              <w:t>.</w:t>
            </w:r>
          </w:p>
          <w:p w14:paraId="5D2CB0DE" w14:textId="77777777" w:rsidR="008C20BC" w:rsidRPr="00B9580D" w:rsidRDefault="008C20BC" w:rsidP="008C20BC">
            <w:pPr>
              <w:pStyle w:val="B2"/>
              <w:rPr>
                <w:lang w:eastAsia="ko-KR"/>
              </w:rPr>
            </w:pPr>
            <w:r>
              <w:rPr>
                <w:lang w:eastAsia="ko-KR"/>
              </w:rPr>
              <w:t>2</w:t>
            </w:r>
            <w:r w:rsidRPr="00B9580D">
              <w:rPr>
                <w:lang w:eastAsia="ko-KR"/>
              </w:rPr>
              <w:t>&gt;</w:t>
            </w:r>
            <w:r w:rsidRPr="00B9580D">
              <w:rPr>
                <w:lang w:eastAsia="ko-KR"/>
              </w:rPr>
              <w:tab/>
              <w:t>else if the Random Access procedure was initiated for handover; and</w:t>
            </w:r>
          </w:p>
          <w:p w14:paraId="168A1922" w14:textId="77777777" w:rsidR="008C20BC" w:rsidRPr="00B9580D" w:rsidRDefault="008C20BC" w:rsidP="008C20BC">
            <w:pPr>
              <w:pStyle w:val="B2"/>
              <w:rPr>
                <w:lang w:eastAsia="ko-KR"/>
              </w:rPr>
            </w:pPr>
            <w:r>
              <w:rPr>
                <w:lang w:eastAsia="ko-KR"/>
              </w:rPr>
              <w:t>2</w:t>
            </w:r>
            <w:r w:rsidRPr="00B9580D">
              <w:rPr>
                <w:lang w:eastAsia="ko-KR"/>
              </w:rPr>
              <w:t>&gt;</w:t>
            </w:r>
            <w:r w:rsidRPr="00B9580D">
              <w:rPr>
                <w:lang w:eastAsia="ko-KR"/>
              </w:rPr>
              <w:tab/>
              <w:t xml:space="preserve">if </w:t>
            </w:r>
            <w:proofErr w:type="spellStart"/>
            <w:r w:rsidRPr="00B9580D">
              <w:rPr>
                <w:i/>
                <w:lang w:eastAsia="ko-KR"/>
              </w:rPr>
              <w:t>rach-ConfigDedicated</w:t>
            </w:r>
            <w:proofErr w:type="spellEnd"/>
            <w:r w:rsidRPr="00B9580D">
              <w:rPr>
                <w:lang w:eastAsia="ko-KR"/>
              </w:rPr>
              <w:t xml:space="preserve"> is configured for the selected carrier:</w:t>
            </w:r>
          </w:p>
          <w:p w14:paraId="4AF2DC2E" w14:textId="77777777" w:rsidR="008C20BC" w:rsidRPr="00B9580D" w:rsidRDefault="008C20BC" w:rsidP="008C20BC">
            <w:pPr>
              <w:pStyle w:val="B3"/>
              <w:rPr>
                <w:lang w:eastAsia="ko-KR"/>
              </w:rPr>
            </w:pPr>
            <w:r>
              <w:rPr>
                <w:lang w:eastAsia="ko-KR"/>
              </w:rPr>
              <w:lastRenderedPageBreak/>
              <w:t>3</w:t>
            </w:r>
            <w:r w:rsidRPr="00B9580D">
              <w:rPr>
                <w:lang w:eastAsia="ko-KR"/>
              </w:rPr>
              <w:t>&gt;</w:t>
            </w:r>
            <w:r w:rsidRPr="00B9580D">
              <w:rPr>
                <w:lang w:eastAsia="ko-KR"/>
              </w:rPr>
              <w:tab/>
              <w:t xml:space="preserve">if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Pr>
                <w:i/>
                <w:iCs/>
                <w:lang w:eastAsia="ko-KR"/>
              </w:rPr>
              <w:t xml:space="preserve"> </w:t>
            </w:r>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p>
          <w:p w14:paraId="61F5BEB4" w14:textId="77777777" w:rsidR="008C20BC" w:rsidRPr="00B9580D" w:rsidRDefault="008C20BC" w:rsidP="008C20BC">
            <w:pPr>
              <w:pStyle w:val="B4"/>
              <w:rPr>
                <w:lang w:eastAsia="ko-KR"/>
              </w:rPr>
            </w:pPr>
            <w:r>
              <w:rPr>
                <w:lang w:eastAsia="ko-KR"/>
              </w:rPr>
              <w:t>4</w:t>
            </w:r>
            <w:r w:rsidRPr="00B9580D">
              <w:rPr>
                <w:lang w:eastAsia="ko-KR"/>
              </w:rPr>
              <w:t>&gt;</w:t>
            </w:r>
            <w:r w:rsidRPr="00B9580D">
              <w:rPr>
                <w:lang w:eastAsia="ko-KR"/>
              </w:rPr>
              <w:tab/>
              <w:t xml:space="preserve">set PREAMBLE_POWER_RAMPING_STEP to the </w:t>
            </w:r>
            <w:proofErr w:type="spellStart"/>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HighPriority</w:t>
            </w:r>
            <w:proofErr w:type="spellEnd"/>
            <w:r w:rsidRPr="00B9580D">
              <w:rPr>
                <w:lang w:eastAsia="ko-KR"/>
              </w:rPr>
              <w:t>.</w:t>
            </w:r>
          </w:p>
          <w:p w14:paraId="2BA1F21B" w14:textId="77777777" w:rsidR="008C20BC" w:rsidRPr="00B9580D" w:rsidRDefault="008C20BC" w:rsidP="008C20BC">
            <w:pPr>
              <w:pStyle w:val="B3"/>
              <w:rPr>
                <w:lang w:eastAsia="ko-KR"/>
              </w:rPr>
            </w:pPr>
            <w:r>
              <w:rPr>
                <w:lang w:eastAsia="ko-KR"/>
              </w:rPr>
              <w:t>3</w:t>
            </w:r>
            <w:r w:rsidRPr="00B9580D">
              <w:rPr>
                <w:lang w:eastAsia="ko-KR"/>
              </w:rPr>
              <w:t>&gt;</w:t>
            </w:r>
            <w:r w:rsidRPr="00B9580D">
              <w:rPr>
                <w:lang w:eastAsia="ko-KR"/>
              </w:rPr>
              <w:tab/>
              <w:t xml:space="preserve">if </w:t>
            </w:r>
            <w:proofErr w:type="spellStart"/>
            <w:r>
              <w:rPr>
                <w:i/>
                <w:lang w:eastAsia="ko-KR"/>
              </w:rPr>
              <w:t>msgA-ScalingFactorBI</w:t>
            </w:r>
            <w:proofErr w:type="spellEnd"/>
            <w:r>
              <w:rPr>
                <w:lang w:eastAsia="ko-KR"/>
              </w:rPr>
              <w:t xml:space="preserve"> </w:t>
            </w:r>
            <w:r w:rsidRPr="00B9580D">
              <w:rPr>
                <w:lang w:eastAsia="ko-KR"/>
              </w:rPr>
              <w:t xml:space="preserve">is configured in the </w:t>
            </w:r>
            <w:proofErr w:type="spellStart"/>
            <w:r w:rsidRPr="00B9580D">
              <w:rPr>
                <w:lang w:eastAsia="ko-KR"/>
              </w:rPr>
              <w:t>rach-ConfigDedicated</w:t>
            </w:r>
            <w:proofErr w:type="spellEnd"/>
            <w:r w:rsidRPr="00B9580D">
              <w:rPr>
                <w:lang w:eastAsia="ko-KR"/>
              </w:rPr>
              <w:t>:</w:t>
            </w:r>
          </w:p>
          <w:p w14:paraId="7ED1D32A" w14:textId="77777777" w:rsidR="008C20BC" w:rsidRDefault="008C20BC" w:rsidP="008C20BC">
            <w:pPr>
              <w:pStyle w:val="B4"/>
              <w:rPr>
                <w:lang w:eastAsia="ko-KR"/>
              </w:rPr>
            </w:pPr>
            <w:r>
              <w:rPr>
                <w:lang w:eastAsia="ko-KR"/>
              </w:rPr>
              <w:t>4</w:t>
            </w:r>
            <w:r w:rsidRPr="00B9580D">
              <w:rPr>
                <w:lang w:eastAsia="ko-KR"/>
              </w:rPr>
              <w:t>&gt;</w:t>
            </w:r>
            <w:r w:rsidRPr="00B9580D">
              <w:rPr>
                <w:lang w:eastAsia="ko-KR"/>
              </w:rPr>
              <w:tab/>
              <w:t xml:space="preserve">set SCALING_FACTOR_BI to the </w:t>
            </w:r>
            <w:proofErr w:type="spellStart"/>
            <w:r>
              <w:rPr>
                <w:i/>
                <w:lang w:eastAsia="ko-KR"/>
              </w:rPr>
              <w:t>msgA-ScalingFactorBI</w:t>
            </w:r>
            <w:proofErr w:type="spellEnd"/>
            <w:r w:rsidRPr="00B9580D">
              <w:rPr>
                <w:lang w:eastAsia="ko-KR"/>
              </w:rPr>
              <w:t>.</w:t>
            </w:r>
          </w:p>
          <w:p w14:paraId="529EFEE6" w14:textId="77777777" w:rsidR="008C20BC" w:rsidRPr="00A851FD" w:rsidRDefault="008C20BC" w:rsidP="008C20BC">
            <w:pPr>
              <w:pStyle w:val="B2"/>
              <w:rPr>
                <w:color w:val="FF0000"/>
                <w:u w:val="single"/>
              </w:rPr>
            </w:pPr>
            <w:r w:rsidRPr="00A851FD">
              <w:rPr>
                <w:color w:val="FF0000"/>
                <w:u w:val="single"/>
                <w:lang w:eastAsia="ko-KR"/>
              </w:rPr>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p>
          <w:p w14:paraId="38A59526" w14:textId="77777777" w:rsidR="008C20BC" w:rsidRPr="00A851FD" w:rsidRDefault="008C20BC" w:rsidP="008C20BC">
            <w:pPr>
              <w:pStyle w:val="B2"/>
              <w:rPr>
                <w:color w:val="FF0000"/>
                <w:u w:val="single"/>
              </w:rPr>
            </w:pPr>
            <w:r w:rsidRPr="00A851FD">
              <w:rPr>
                <w:color w:val="FF0000"/>
                <w:u w:val="single"/>
                <w:lang w:eastAsia="ko-KR"/>
              </w:rPr>
              <w:t xml:space="preserve">2&gt; </w:t>
            </w:r>
            <w:r w:rsidRPr="00A851FD">
              <w:rPr>
                <w:color w:val="FF0000"/>
                <w:u w:val="single"/>
              </w:rPr>
              <w:t>if one or more Access Identities has been explicitly provided by RRC; and</w:t>
            </w:r>
          </w:p>
          <w:p w14:paraId="4357933E" w14:textId="77777777" w:rsidR="008C20BC" w:rsidRPr="00A851FD" w:rsidRDefault="008C20BC" w:rsidP="008C20BC">
            <w:pPr>
              <w:pStyle w:val="B2"/>
              <w:rPr>
                <w:color w:val="FF0000"/>
                <w:u w:val="single"/>
                <w:lang w:eastAsia="ko-KR"/>
              </w:rPr>
            </w:pPr>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p>
          <w:p w14:paraId="11B89375" w14:textId="77777777" w:rsidR="008C20BC" w:rsidRPr="00A851FD" w:rsidRDefault="008C20BC" w:rsidP="008C20BC">
            <w:pPr>
              <w:pStyle w:val="B3"/>
              <w:rPr>
                <w:color w:val="FF0000"/>
                <w:u w:val="single"/>
                <w:lang w:val="en-US"/>
              </w:rPr>
            </w:pPr>
            <w:r w:rsidRPr="00A851FD">
              <w:rPr>
                <w:color w:val="FF0000"/>
                <w:u w:val="single"/>
                <w:lang w:eastAsia="ko-KR"/>
              </w:rPr>
              <w:t>3&gt;</w:t>
            </w:r>
            <w:r w:rsidRPr="00A851FD">
              <w:rPr>
                <w:color w:val="FF0000"/>
                <w:u w:val="single"/>
                <w:lang w:eastAsia="ko-KR"/>
              </w:rPr>
              <w:tab/>
              <w:t xml:space="preserve">if </w:t>
            </w:r>
            <w:proofErr w:type="spellStart"/>
            <w:r w:rsidRPr="00A851FD">
              <w:rPr>
                <w:i/>
                <w:iCs/>
                <w:color w:val="FF0000"/>
                <w:u w:val="single"/>
                <w:lang w:eastAsia="ko-KR"/>
              </w:rPr>
              <w:t>msgA-PreamblePowerRampingStepHighPriority</w:t>
            </w:r>
            <w:proofErr w:type="spellEnd"/>
            <w:r w:rsidRPr="00A851FD">
              <w:rPr>
                <w:color w:val="FF0000"/>
                <w:u w:val="single"/>
                <w:lang w:eastAsia="ko-KR"/>
              </w:rPr>
              <w:t xml:space="preserve"> 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p>
          <w:p w14:paraId="70FDB27D" w14:textId="77777777" w:rsidR="008C20BC" w:rsidRPr="00A851FD" w:rsidRDefault="008C20BC" w:rsidP="008C20BC">
            <w:pPr>
              <w:pStyle w:val="B4"/>
              <w:rPr>
                <w:color w:val="FF0000"/>
                <w:u w:val="single"/>
                <w:lang w:eastAsia="ko-KR"/>
              </w:rPr>
            </w:pPr>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msgA-PreamblePowerRampingStepHighPriority</w:t>
            </w:r>
            <w:proofErr w:type="spellEnd"/>
            <w:r w:rsidRPr="00A851FD">
              <w:rPr>
                <w:color w:val="FF0000"/>
                <w:u w:val="single"/>
                <w:lang w:eastAsia="ko-KR"/>
              </w:rPr>
              <w:t>.</w:t>
            </w:r>
          </w:p>
          <w:p w14:paraId="4FB54E16" w14:textId="77777777" w:rsidR="008C20BC" w:rsidRPr="00A851FD" w:rsidRDefault="008C20BC" w:rsidP="008C20BC">
            <w:pPr>
              <w:pStyle w:val="B3"/>
              <w:rPr>
                <w:color w:val="FF0000"/>
                <w:u w:val="single"/>
                <w:lang w:val="en-US"/>
              </w:rPr>
            </w:pPr>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msgA-ScalingFactorBI</w:t>
            </w:r>
            <w:proofErr w:type="spellEnd"/>
            <w:r w:rsidRPr="00A851FD">
              <w:rPr>
                <w:color w:val="FF0000"/>
                <w:u w:val="single"/>
                <w:lang w:eastAsia="ko-KR"/>
              </w:rPr>
              <w:t xml:space="preserve"> 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p>
          <w:p w14:paraId="79817263" w14:textId="77777777" w:rsidR="008C20BC" w:rsidRPr="00A851FD" w:rsidRDefault="008C20BC" w:rsidP="008C20BC">
            <w:pPr>
              <w:pStyle w:val="B4"/>
              <w:rPr>
                <w:iCs/>
                <w:color w:val="FF0000"/>
                <w:u w:val="single"/>
              </w:rPr>
            </w:pPr>
            <w:r w:rsidRPr="00A851FD">
              <w:rPr>
                <w:color w:val="FF0000"/>
                <w:u w:val="single"/>
                <w:lang w:eastAsia="ko-KR"/>
              </w:rPr>
              <w:t>4&gt;</w:t>
            </w:r>
            <w:r w:rsidRPr="00A851FD">
              <w:rPr>
                <w:color w:val="FF0000"/>
                <w:u w:val="single"/>
                <w:lang w:eastAsia="ko-KR"/>
              </w:rPr>
              <w:tab/>
              <w:t xml:space="preserve">set SCALING_FACTOR_BI to the </w:t>
            </w:r>
            <w:proofErr w:type="spellStart"/>
            <w:r w:rsidRPr="00A851FD">
              <w:rPr>
                <w:i/>
                <w:color w:val="FF0000"/>
                <w:u w:val="single"/>
                <w:lang w:eastAsia="ko-KR"/>
              </w:rPr>
              <w:t>msgA-ScalingFactorBI</w:t>
            </w:r>
            <w:proofErr w:type="spellEnd"/>
            <w:r w:rsidRPr="00A851FD">
              <w:rPr>
                <w:color w:val="FF0000"/>
                <w:u w:val="single"/>
                <w:lang w:eastAsia="ko-KR"/>
              </w:rPr>
              <w:t>.</w:t>
            </w:r>
          </w:p>
          <w:p w14:paraId="760E3C58" w14:textId="77777777" w:rsidR="008C20BC" w:rsidRPr="00CF5978" w:rsidRDefault="008C20BC" w:rsidP="008C20BC">
            <w:pPr>
              <w:pStyle w:val="B2"/>
              <w:rPr>
                <w:lang w:eastAsia="ko-KR"/>
              </w:rPr>
            </w:pPr>
            <w:r>
              <w:rPr>
                <w:iCs/>
              </w:rPr>
              <w:t xml:space="preserve">2&gt; set </w:t>
            </w:r>
            <w:r w:rsidRPr="00751A7A">
              <w:rPr>
                <w:i/>
              </w:rPr>
              <w:t>MSGA_PREAMBLE_POWER_RAMPING_STEP</w:t>
            </w:r>
            <w:r>
              <w:t xml:space="preserve"> to </w:t>
            </w:r>
            <w:r w:rsidRPr="00751A7A">
              <w:rPr>
                <w:i/>
                <w:iCs/>
                <w:lang w:eastAsia="ko-KR"/>
              </w:rPr>
              <w:t>PREAMBLE_POWER_RAMPING_STEP</w:t>
            </w:r>
            <w:r>
              <w:rPr>
                <w:i/>
                <w:iCs/>
                <w:lang w:eastAsia="ko-KR"/>
              </w:rPr>
              <w:t>.</w:t>
            </w:r>
          </w:p>
          <w:p w14:paraId="1B2DE9E4" w14:textId="77777777" w:rsidR="008C20BC" w:rsidRPr="005174E9" w:rsidRDefault="008C20BC" w:rsidP="008C20BC">
            <w:pPr>
              <w:pStyle w:val="B1"/>
              <w:rPr>
                <w:lang w:eastAsia="ko-KR"/>
              </w:rPr>
            </w:pPr>
            <w:r>
              <w:t xml:space="preserve">1&gt; else: (i.e. </w:t>
            </w:r>
            <w:r>
              <w:rPr>
                <w:lang w:eastAsia="ko-KR"/>
              </w:rPr>
              <w:t xml:space="preserve">RA_TYPE is set to </w:t>
            </w:r>
            <w:r w:rsidRPr="00FC65EB">
              <w:rPr>
                <w:i/>
                <w:iCs/>
                <w:lang w:eastAsia="ko-KR"/>
              </w:rPr>
              <w:t>4-stepRA</w:t>
            </w:r>
            <w:r>
              <w:t>)</w:t>
            </w:r>
          </w:p>
          <w:p w14:paraId="4B729549" w14:textId="77777777" w:rsidR="008C20BC" w:rsidRPr="005174E9" w:rsidRDefault="008C20BC" w:rsidP="008C20BC">
            <w:pPr>
              <w:pStyle w:val="B2"/>
              <w:rPr>
                <w:lang w:eastAsia="ko-KR"/>
              </w:rPr>
            </w:pPr>
            <w:r>
              <w:rPr>
                <w:lang w:eastAsia="ko-KR"/>
              </w:rPr>
              <w:t>2</w:t>
            </w:r>
            <w:r w:rsidRPr="005174E9">
              <w:rPr>
                <w:lang w:eastAsia="ko-KR"/>
              </w:rPr>
              <w:t>&gt;</w:t>
            </w:r>
            <w:r w:rsidRPr="005174E9">
              <w:rPr>
                <w:lang w:eastAsia="ko-KR"/>
              </w:rPr>
              <w:tab/>
              <w:t xml:space="preserve">set PREAMBLE_POWER_RAMPING_STEP to </w:t>
            </w:r>
            <w:proofErr w:type="spellStart"/>
            <w:r w:rsidRPr="005174E9">
              <w:rPr>
                <w:lang w:eastAsia="ko-KR"/>
              </w:rPr>
              <w:t>powerRampingStep</w:t>
            </w:r>
            <w:proofErr w:type="spellEnd"/>
            <w:r w:rsidRPr="005174E9">
              <w:rPr>
                <w:lang w:eastAsia="ko-KR"/>
              </w:rPr>
              <w:t>;</w:t>
            </w:r>
          </w:p>
          <w:p w14:paraId="05D5F9F9" w14:textId="77777777" w:rsidR="008C20BC" w:rsidRPr="005174E9" w:rsidRDefault="008C20BC" w:rsidP="008C20BC">
            <w:pPr>
              <w:pStyle w:val="B2"/>
              <w:rPr>
                <w:lang w:eastAsia="ko-KR"/>
              </w:rPr>
            </w:pPr>
            <w:r>
              <w:rPr>
                <w:lang w:eastAsia="ko-KR"/>
              </w:rPr>
              <w:t>2</w:t>
            </w:r>
            <w:r w:rsidRPr="005174E9">
              <w:rPr>
                <w:lang w:eastAsia="ko-KR"/>
              </w:rPr>
              <w:t>&gt;</w:t>
            </w:r>
            <w:r w:rsidRPr="005174E9">
              <w:rPr>
                <w:lang w:eastAsia="ko-KR"/>
              </w:rPr>
              <w:tab/>
              <w:t>set SCALING_FACTOR_BI to 1;</w:t>
            </w:r>
          </w:p>
          <w:p w14:paraId="7CE380DF" w14:textId="77777777" w:rsidR="008C20BC" w:rsidRPr="005174E9" w:rsidRDefault="008C20BC" w:rsidP="008C20BC">
            <w:pPr>
              <w:pStyle w:val="B2"/>
              <w:rPr>
                <w:lang w:eastAsia="ko-KR"/>
              </w:rPr>
            </w:pPr>
            <w:r>
              <w:rPr>
                <w:lang w:eastAsia="ko-KR"/>
              </w:rPr>
              <w:lastRenderedPageBreak/>
              <w:t>2</w:t>
            </w:r>
            <w:r w:rsidRPr="005174E9">
              <w:rPr>
                <w:lang w:eastAsia="ko-KR"/>
              </w:rPr>
              <w:t>&gt;</w:t>
            </w:r>
            <w:r w:rsidRPr="005174E9">
              <w:rPr>
                <w:lang w:eastAsia="ko-KR"/>
              </w:rPr>
              <w:tab/>
              <w:t>if the Random Access procedure was initiated for beam failure recovery (as specified in clause 5.17); and</w:t>
            </w:r>
          </w:p>
          <w:p w14:paraId="3ED3ECCA" w14:textId="77777777" w:rsidR="008C20BC" w:rsidRPr="005174E9" w:rsidRDefault="008C20BC" w:rsidP="008C20BC">
            <w:pPr>
              <w:pStyle w:val="B2"/>
              <w:rPr>
                <w:lang w:eastAsia="ko-KR"/>
              </w:rPr>
            </w:pPr>
            <w:r>
              <w:rPr>
                <w:lang w:eastAsia="ko-KR"/>
              </w:rPr>
              <w:t>2</w:t>
            </w:r>
            <w:r w:rsidRPr="005174E9">
              <w:rPr>
                <w:lang w:eastAsia="ko-KR"/>
              </w:rPr>
              <w:t>&gt;</w:t>
            </w:r>
            <w:r w:rsidRPr="005174E9">
              <w:rPr>
                <w:lang w:eastAsia="ko-KR"/>
              </w:rPr>
              <w:tab/>
              <w:t xml:space="preserve">if </w:t>
            </w:r>
            <w:proofErr w:type="spellStart"/>
            <w:r w:rsidRPr="005174E9">
              <w:rPr>
                <w:i/>
                <w:lang w:eastAsia="ko-KR"/>
              </w:rPr>
              <w:t>beamFailureRecoveryConfig</w:t>
            </w:r>
            <w:proofErr w:type="spellEnd"/>
            <w:r w:rsidRPr="005174E9">
              <w:rPr>
                <w:lang w:eastAsia="ko-KR"/>
              </w:rPr>
              <w:t xml:space="preserve"> is configured for the active UL BWP of the selected carrier:</w:t>
            </w:r>
          </w:p>
          <w:p w14:paraId="632FCBEF"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 xml:space="preserve">start the </w:t>
            </w:r>
            <w:proofErr w:type="spellStart"/>
            <w:r w:rsidRPr="005174E9">
              <w:rPr>
                <w:i/>
                <w:lang w:eastAsia="ko-KR"/>
              </w:rPr>
              <w:t>beamFailureRecoveryTimer</w:t>
            </w:r>
            <w:proofErr w:type="spellEnd"/>
            <w:r w:rsidRPr="005174E9">
              <w:rPr>
                <w:lang w:eastAsia="ko-KR"/>
              </w:rPr>
              <w:t>, if configured;</w:t>
            </w:r>
          </w:p>
          <w:p w14:paraId="3BAF85C3"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apply the parameters</w:t>
            </w:r>
            <w:r w:rsidRPr="005174E9">
              <w:rPr>
                <w:i/>
                <w:lang w:eastAsia="ko-KR"/>
              </w:rPr>
              <w:t xml:space="preserve"> </w:t>
            </w:r>
            <w:proofErr w:type="spellStart"/>
            <w:r w:rsidRPr="005174E9">
              <w:rPr>
                <w:i/>
                <w:lang w:eastAsia="ko-KR"/>
              </w:rPr>
              <w:t>powerRampingStep</w:t>
            </w:r>
            <w:proofErr w:type="spellEnd"/>
            <w:r w:rsidRPr="005174E9">
              <w:rPr>
                <w:lang w:eastAsia="ko-KR"/>
              </w:rPr>
              <w:t xml:space="preserve">, </w:t>
            </w:r>
            <w:proofErr w:type="spellStart"/>
            <w:r w:rsidRPr="005174E9">
              <w:rPr>
                <w:i/>
                <w:lang w:eastAsia="ko-KR"/>
              </w:rPr>
              <w:t>preambleReceivedTargetPower</w:t>
            </w:r>
            <w:proofErr w:type="spellEnd"/>
            <w:r w:rsidRPr="005174E9">
              <w:rPr>
                <w:lang w:eastAsia="ko-KR"/>
              </w:rPr>
              <w:t xml:space="preserve">, and </w:t>
            </w:r>
            <w:proofErr w:type="spellStart"/>
            <w:r w:rsidRPr="005174E9">
              <w:rPr>
                <w:i/>
                <w:lang w:eastAsia="ko-KR"/>
              </w:rPr>
              <w:t>preambleTransMax</w:t>
            </w:r>
            <w:proofErr w:type="spellEnd"/>
            <w:r w:rsidRPr="005174E9">
              <w:rPr>
                <w:lang w:eastAsia="ko-KR"/>
              </w:rPr>
              <w:t xml:space="preserve"> configured in the </w:t>
            </w:r>
            <w:proofErr w:type="spellStart"/>
            <w:r w:rsidRPr="005174E9">
              <w:rPr>
                <w:i/>
                <w:lang w:eastAsia="ko-KR"/>
              </w:rPr>
              <w:t>beamFailureRecoveryConfig</w:t>
            </w:r>
            <w:proofErr w:type="spellEnd"/>
            <w:r w:rsidRPr="005174E9">
              <w:rPr>
                <w:lang w:eastAsia="ko-KR"/>
              </w:rPr>
              <w:t>;</w:t>
            </w:r>
          </w:p>
          <w:p w14:paraId="57AB5FEE"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proofErr w:type="spellStart"/>
            <w:r w:rsidRPr="005174E9">
              <w:rPr>
                <w:i/>
                <w:lang w:eastAsia="ko-KR"/>
              </w:rPr>
              <w:t>beamFailureRecoveryConfig</w:t>
            </w:r>
            <w:proofErr w:type="spellEnd"/>
            <w:r w:rsidRPr="005174E9">
              <w:rPr>
                <w:lang w:eastAsia="ko-KR"/>
              </w:rPr>
              <w:t>:</w:t>
            </w:r>
          </w:p>
          <w:p w14:paraId="648C2259" w14:textId="77777777" w:rsidR="008C20BC" w:rsidRPr="005174E9" w:rsidRDefault="008C20BC" w:rsidP="008C20BC">
            <w:pPr>
              <w:pStyle w:val="B4"/>
              <w:rPr>
                <w:lang w:eastAsia="ko-KR"/>
              </w:rPr>
            </w:pPr>
            <w:r>
              <w:rPr>
                <w:lang w:eastAsia="ko-KR"/>
              </w:rPr>
              <w:t>4</w:t>
            </w:r>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proofErr w:type="spellStart"/>
            <w:r w:rsidRPr="005174E9">
              <w:rPr>
                <w:i/>
                <w:lang w:eastAsia="ko-KR"/>
              </w:rPr>
              <w:t>powerRampingStepHighPriority</w:t>
            </w:r>
            <w:proofErr w:type="spellEnd"/>
            <w:r w:rsidRPr="005174E9">
              <w:rPr>
                <w:lang w:eastAsia="ko-KR"/>
              </w:rPr>
              <w:t>.</w:t>
            </w:r>
          </w:p>
          <w:p w14:paraId="6F0E97F5"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else:</w:t>
            </w:r>
          </w:p>
          <w:p w14:paraId="1DE873DD" w14:textId="77777777" w:rsidR="008C20BC" w:rsidRPr="005174E9" w:rsidRDefault="008C20BC" w:rsidP="008C20BC">
            <w:pPr>
              <w:pStyle w:val="B4"/>
              <w:rPr>
                <w:lang w:eastAsia="ko-KR"/>
              </w:rPr>
            </w:pPr>
            <w:r>
              <w:rPr>
                <w:lang w:eastAsia="ko-KR"/>
              </w:rPr>
              <w:t>4</w:t>
            </w:r>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w:t>
            </w:r>
            <w:proofErr w:type="spellStart"/>
            <w:r w:rsidRPr="005174E9">
              <w:rPr>
                <w:i/>
                <w:lang w:eastAsia="ko-KR"/>
              </w:rPr>
              <w:t>powerRampingStep</w:t>
            </w:r>
            <w:proofErr w:type="spellEnd"/>
            <w:r w:rsidRPr="005174E9">
              <w:rPr>
                <w:lang w:eastAsia="ko-KR"/>
              </w:rPr>
              <w:t>.</w:t>
            </w:r>
          </w:p>
          <w:p w14:paraId="79B1A173"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 xml:space="preserve">if </w:t>
            </w:r>
            <w:proofErr w:type="spellStart"/>
            <w:r w:rsidRPr="005174E9">
              <w:rPr>
                <w:i/>
                <w:lang w:eastAsia="ko-KR"/>
              </w:rPr>
              <w:t>scalingFactorBI</w:t>
            </w:r>
            <w:proofErr w:type="spellEnd"/>
            <w:r w:rsidRPr="005174E9">
              <w:rPr>
                <w:lang w:eastAsia="ko-KR"/>
              </w:rPr>
              <w:t xml:space="preserve"> is configured in the </w:t>
            </w:r>
            <w:proofErr w:type="spellStart"/>
            <w:r w:rsidRPr="005174E9">
              <w:rPr>
                <w:i/>
                <w:lang w:eastAsia="ko-KR"/>
              </w:rPr>
              <w:t>beamFailureRecoveryConfig</w:t>
            </w:r>
            <w:proofErr w:type="spellEnd"/>
            <w:r w:rsidRPr="005174E9">
              <w:rPr>
                <w:lang w:eastAsia="ko-KR"/>
              </w:rPr>
              <w:t>:</w:t>
            </w:r>
          </w:p>
          <w:p w14:paraId="2E8BB383" w14:textId="77777777" w:rsidR="008C20BC" w:rsidRPr="005174E9" w:rsidRDefault="008C20BC" w:rsidP="008C20BC">
            <w:pPr>
              <w:pStyle w:val="B4"/>
              <w:rPr>
                <w:lang w:eastAsia="ko-KR"/>
              </w:rPr>
            </w:pPr>
            <w:r>
              <w:rPr>
                <w:lang w:eastAsia="ko-KR"/>
              </w:rPr>
              <w:t>4</w:t>
            </w:r>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proofErr w:type="spellStart"/>
            <w:r w:rsidRPr="005174E9">
              <w:rPr>
                <w:i/>
                <w:lang w:eastAsia="ko-KR"/>
              </w:rPr>
              <w:t>scalingFactorBI</w:t>
            </w:r>
            <w:proofErr w:type="spellEnd"/>
            <w:r w:rsidRPr="005174E9">
              <w:rPr>
                <w:lang w:eastAsia="ko-KR"/>
              </w:rPr>
              <w:t>.</w:t>
            </w:r>
          </w:p>
          <w:p w14:paraId="40727072" w14:textId="77777777" w:rsidR="008C20BC" w:rsidRPr="005174E9" w:rsidRDefault="008C20BC" w:rsidP="008C20BC">
            <w:pPr>
              <w:pStyle w:val="B2"/>
              <w:rPr>
                <w:lang w:eastAsia="ko-KR"/>
              </w:rPr>
            </w:pPr>
            <w:r>
              <w:rPr>
                <w:lang w:eastAsia="ko-KR"/>
              </w:rPr>
              <w:t>2</w:t>
            </w:r>
            <w:r w:rsidRPr="005174E9">
              <w:rPr>
                <w:lang w:eastAsia="ko-KR"/>
              </w:rPr>
              <w:t>&gt;</w:t>
            </w:r>
            <w:r w:rsidRPr="005174E9">
              <w:rPr>
                <w:lang w:eastAsia="ko-KR"/>
              </w:rPr>
              <w:tab/>
              <w:t>else if the Random Access procedure was initiated for handover; and</w:t>
            </w:r>
          </w:p>
          <w:p w14:paraId="0150A6AD" w14:textId="77777777" w:rsidR="008C20BC" w:rsidRPr="005174E9" w:rsidRDefault="008C20BC" w:rsidP="008C20BC">
            <w:pPr>
              <w:pStyle w:val="B2"/>
              <w:rPr>
                <w:lang w:eastAsia="ko-KR"/>
              </w:rPr>
            </w:pPr>
            <w:r>
              <w:rPr>
                <w:lang w:eastAsia="ko-KR"/>
              </w:rPr>
              <w:t>2</w:t>
            </w:r>
            <w:r w:rsidRPr="005174E9">
              <w:rPr>
                <w:lang w:eastAsia="ko-KR"/>
              </w:rPr>
              <w:t>&gt;</w:t>
            </w:r>
            <w:r w:rsidRPr="005174E9">
              <w:rPr>
                <w:lang w:eastAsia="ko-KR"/>
              </w:rPr>
              <w:tab/>
              <w:t xml:space="preserve">if </w:t>
            </w:r>
            <w:proofErr w:type="spellStart"/>
            <w:r w:rsidRPr="005174E9">
              <w:rPr>
                <w:i/>
                <w:lang w:eastAsia="ko-KR"/>
              </w:rPr>
              <w:t>rach-ConfigDedicated</w:t>
            </w:r>
            <w:proofErr w:type="spellEnd"/>
            <w:r w:rsidRPr="005174E9">
              <w:rPr>
                <w:lang w:eastAsia="ko-KR"/>
              </w:rPr>
              <w:t xml:space="preserve"> is configured for the selected carrier:</w:t>
            </w:r>
          </w:p>
          <w:p w14:paraId="0E16E57C"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 xml:space="preserve">if </w:t>
            </w:r>
            <w:proofErr w:type="spellStart"/>
            <w:r w:rsidRPr="005174E9">
              <w:rPr>
                <w:i/>
                <w:lang w:eastAsia="ko-KR"/>
              </w:rPr>
              <w:t>powerRampingStepHighPriority</w:t>
            </w:r>
            <w:proofErr w:type="spellEnd"/>
            <w:r w:rsidRPr="005174E9">
              <w:rPr>
                <w:lang w:eastAsia="ko-KR"/>
              </w:rPr>
              <w:t xml:space="preserve"> is configured in the </w:t>
            </w:r>
            <w:proofErr w:type="spellStart"/>
            <w:r w:rsidRPr="005174E9">
              <w:rPr>
                <w:i/>
                <w:lang w:eastAsia="ko-KR"/>
              </w:rPr>
              <w:t>rach-ConfigDedicated</w:t>
            </w:r>
            <w:proofErr w:type="spellEnd"/>
            <w:r w:rsidRPr="005174E9">
              <w:rPr>
                <w:lang w:eastAsia="ko-KR"/>
              </w:rPr>
              <w:t>:</w:t>
            </w:r>
          </w:p>
          <w:p w14:paraId="1F6E8717" w14:textId="77777777" w:rsidR="008C20BC" w:rsidRPr="005174E9" w:rsidRDefault="008C20BC" w:rsidP="008C20BC">
            <w:pPr>
              <w:pStyle w:val="B4"/>
              <w:rPr>
                <w:lang w:eastAsia="ko-KR"/>
              </w:rPr>
            </w:pPr>
            <w:r>
              <w:rPr>
                <w:lang w:eastAsia="ko-KR"/>
              </w:rPr>
              <w:t>4</w:t>
            </w:r>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proofErr w:type="spellStart"/>
            <w:r w:rsidRPr="005174E9">
              <w:rPr>
                <w:i/>
                <w:lang w:eastAsia="ko-KR"/>
              </w:rPr>
              <w:t>powerRampingStepHighPriority</w:t>
            </w:r>
            <w:proofErr w:type="spellEnd"/>
            <w:r w:rsidRPr="005174E9">
              <w:rPr>
                <w:lang w:eastAsia="ko-KR"/>
              </w:rPr>
              <w:t>.</w:t>
            </w:r>
          </w:p>
          <w:p w14:paraId="6E412F71" w14:textId="77777777" w:rsidR="008C20BC" w:rsidRPr="005174E9" w:rsidRDefault="008C20BC" w:rsidP="008C20BC">
            <w:pPr>
              <w:pStyle w:val="B3"/>
              <w:rPr>
                <w:lang w:eastAsia="ko-KR"/>
              </w:rPr>
            </w:pPr>
            <w:r>
              <w:rPr>
                <w:lang w:eastAsia="ko-KR"/>
              </w:rPr>
              <w:t>3</w:t>
            </w:r>
            <w:r w:rsidRPr="005174E9">
              <w:rPr>
                <w:lang w:eastAsia="ko-KR"/>
              </w:rPr>
              <w:t>&gt;</w:t>
            </w:r>
            <w:r w:rsidRPr="005174E9">
              <w:rPr>
                <w:lang w:eastAsia="ko-KR"/>
              </w:rPr>
              <w:tab/>
              <w:t xml:space="preserve">if </w:t>
            </w:r>
            <w:proofErr w:type="spellStart"/>
            <w:r w:rsidRPr="005174E9">
              <w:rPr>
                <w:i/>
              </w:rPr>
              <w:t>scalingFactorBI</w:t>
            </w:r>
            <w:proofErr w:type="spellEnd"/>
            <w:r w:rsidRPr="005174E9">
              <w:rPr>
                <w:lang w:eastAsia="ko-KR"/>
              </w:rPr>
              <w:t xml:space="preserve"> is configured in the </w:t>
            </w:r>
            <w:proofErr w:type="spellStart"/>
            <w:r w:rsidRPr="005174E9">
              <w:rPr>
                <w:i/>
                <w:lang w:eastAsia="ko-KR"/>
              </w:rPr>
              <w:t>rach-ConfigDedicated</w:t>
            </w:r>
            <w:proofErr w:type="spellEnd"/>
            <w:r w:rsidRPr="005174E9">
              <w:rPr>
                <w:lang w:eastAsia="ko-KR"/>
              </w:rPr>
              <w:t>:</w:t>
            </w:r>
          </w:p>
          <w:p w14:paraId="55C5FF71" w14:textId="77777777" w:rsidR="008C20BC" w:rsidRPr="005174E9" w:rsidRDefault="008C20BC" w:rsidP="008C20BC">
            <w:pPr>
              <w:pStyle w:val="B4"/>
              <w:rPr>
                <w:lang w:eastAsia="ko-KR"/>
              </w:rPr>
            </w:pPr>
            <w:r>
              <w:rPr>
                <w:lang w:eastAsia="ko-KR"/>
              </w:rPr>
              <w:t>4</w:t>
            </w:r>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proofErr w:type="spellStart"/>
            <w:r w:rsidRPr="005174E9">
              <w:rPr>
                <w:i/>
                <w:lang w:eastAsia="ko-KR"/>
              </w:rPr>
              <w:t>scalingFactorBI</w:t>
            </w:r>
            <w:proofErr w:type="spellEnd"/>
            <w:r w:rsidRPr="005174E9">
              <w:rPr>
                <w:lang w:eastAsia="ko-KR"/>
              </w:rPr>
              <w:t>.</w:t>
            </w:r>
          </w:p>
          <w:p w14:paraId="27E57E2D" w14:textId="77777777" w:rsidR="008C20BC" w:rsidRPr="00A851FD" w:rsidRDefault="008C20BC" w:rsidP="008C20BC">
            <w:pPr>
              <w:pStyle w:val="B2"/>
              <w:rPr>
                <w:color w:val="FF0000"/>
                <w:u w:val="single"/>
              </w:rPr>
            </w:pPr>
            <w:r w:rsidRPr="00A851FD">
              <w:rPr>
                <w:color w:val="FF0000"/>
                <w:u w:val="single"/>
                <w:lang w:eastAsia="ko-KR"/>
              </w:rPr>
              <w:lastRenderedPageBreak/>
              <w:t>2&gt;</w:t>
            </w:r>
            <w:r w:rsidRPr="00A851FD">
              <w:rPr>
                <w:color w:val="FF0000"/>
                <w:u w:val="single"/>
                <w:lang w:eastAsia="ko-KR"/>
              </w:rPr>
              <w:tab/>
            </w:r>
            <w:r w:rsidRPr="00A851FD">
              <w:rPr>
                <w:color w:val="FF0000"/>
                <w:u w:val="single"/>
              </w:rPr>
              <w:t xml:space="preserve">if </w:t>
            </w:r>
            <w:proofErr w:type="spellStart"/>
            <w:r w:rsidRPr="00A851FD">
              <w:rPr>
                <w:i/>
                <w:iCs/>
                <w:color w:val="FF0000"/>
                <w:u w:val="single"/>
              </w:rPr>
              <w:t>ra-PrioritizationForAccessIdentity</w:t>
            </w:r>
            <w:proofErr w:type="spellEnd"/>
            <w:r w:rsidRPr="00A851FD">
              <w:rPr>
                <w:color w:val="FF0000"/>
                <w:u w:val="single"/>
              </w:rPr>
              <w:t xml:space="preserve"> is configured for the selected carrier; and</w:t>
            </w:r>
          </w:p>
          <w:p w14:paraId="2A263BF2" w14:textId="77777777" w:rsidR="008C20BC" w:rsidRPr="00A851FD" w:rsidRDefault="008C20BC" w:rsidP="008C20BC">
            <w:pPr>
              <w:pStyle w:val="B2"/>
              <w:rPr>
                <w:color w:val="FF0000"/>
                <w:u w:val="single"/>
              </w:rPr>
            </w:pPr>
            <w:r w:rsidRPr="00A851FD">
              <w:rPr>
                <w:color w:val="FF0000"/>
                <w:u w:val="single"/>
                <w:lang w:eastAsia="ko-KR"/>
              </w:rPr>
              <w:t xml:space="preserve">2&gt; </w:t>
            </w:r>
            <w:r w:rsidRPr="00A851FD">
              <w:rPr>
                <w:color w:val="FF0000"/>
                <w:u w:val="single"/>
              </w:rPr>
              <w:t>if one or more Access Identities has been explicitly provided by RRC; and</w:t>
            </w:r>
          </w:p>
          <w:p w14:paraId="17D68437" w14:textId="77777777" w:rsidR="008C20BC" w:rsidRPr="00A851FD" w:rsidRDefault="008C20BC" w:rsidP="008C20BC">
            <w:pPr>
              <w:pStyle w:val="B2"/>
              <w:rPr>
                <w:color w:val="FF0000"/>
                <w:u w:val="single"/>
                <w:lang w:eastAsia="ko-KR"/>
              </w:rPr>
            </w:pPr>
            <w:r w:rsidRPr="00A851FD">
              <w:rPr>
                <w:color w:val="FF0000"/>
                <w:u w:val="single"/>
                <w:lang w:eastAsia="ko-KR"/>
              </w:rPr>
              <w:t xml:space="preserve">2&gt; </w:t>
            </w:r>
            <w:r w:rsidRPr="00A851FD">
              <w:rPr>
                <w:color w:val="FF0000"/>
                <w:u w:val="single"/>
              </w:rPr>
              <w:t xml:space="preserve">if for at least one of these Access Identities the corresponding bit in the </w:t>
            </w:r>
            <w:proofErr w:type="spellStart"/>
            <w:r w:rsidRPr="00A851FD">
              <w:rPr>
                <w:i/>
                <w:iCs/>
                <w:color w:val="FF0000"/>
                <w:u w:val="single"/>
              </w:rPr>
              <w:t>ra-PriorizationForAI</w:t>
            </w:r>
            <w:proofErr w:type="spellEnd"/>
            <w:r w:rsidRPr="00A851FD">
              <w:rPr>
                <w:color w:val="FF0000"/>
                <w:u w:val="single"/>
              </w:rPr>
              <w:t xml:space="preserve"> is set to </w:t>
            </w:r>
            <w:r w:rsidRPr="00A851FD">
              <w:rPr>
                <w:i/>
                <w:iCs/>
                <w:color w:val="FF0000"/>
                <w:u w:val="single"/>
              </w:rPr>
              <w:t>one</w:t>
            </w:r>
            <w:r w:rsidRPr="00A851FD">
              <w:rPr>
                <w:color w:val="FF0000"/>
                <w:u w:val="single"/>
              </w:rPr>
              <w:t>:</w:t>
            </w:r>
          </w:p>
          <w:p w14:paraId="1B9AE888" w14:textId="77777777" w:rsidR="008C20BC" w:rsidRPr="00A851FD" w:rsidRDefault="008C20BC" w:rsidP="008C20BC">
            <w:pPr>
              <w:pStyle w:val="B3"/>
              <w:rPr>
                <w:color w:val="FF0000"/>
                <w:u w:val="single"/>
                <w:lang w:val="en-US"/>
              </w:rPr>
            </w:pPr>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powerRampingStepHighPriority</w:t>
            </w:r>
            <w:proofErr w:type="spellEnd"/>
            <w:r w:rsidRPr="00A851FD">
              <w:rPr>
                <w:i/>
                <w:color w:val="FF0000"/>
                <w:u w:val="single"/>
                <w:lang w:eastAsia="ko-KR"/>
              </w:rPr>
              <w:t xml:space="preserve"> </w:t>
            </w:r>
            <w:r w:rsidRPr="00A851FD">
              <w:rPr>
                <w:color w:val="FF0000"/>
                <w:u w:val="single"/>
                <w:lang w:eastAsia="ko-KR"/>
              </w:rPr>
              <w:t xml:space="preserve">is configured in the </w:t>
            </w:r>
            <w:proofErr w:type="spellStart"/>
            <w:r w:rsidRPr="00A851FD">
              <w:rPr>
                <w:i/>
                <w:color w:val="FF0000"/>
                <w:u w:val="single"/>
              </w:rPr>
              <w:t>ra-PrioritizationForAccessIdentity</w:t>
            </w:r>
            <w:proofErr w:type="spellEnd"/>
            <w:r w:rsidRPr="00A851FD">
              <w:rPr>
                <w:iCs/>
                <w:color w:val="FF0000"/>
                <w:u w:val="single"/>
              </w:rPr>
              <w:t>:</w:t>
            </w:r>
            <w:r w:rsidRPr="00A851FD" w:rsidDel="000F6F07">
              <w:rPr>
                <w:color w:val="FF0000"/>
                <w:u w:val="single"/>
                <w:lang w:val="en-US"/>
              </w:rPr>
              <w:t xml:space="preserve"> </w:t>
            </w:r>
          </w:p>
          <w:p w14:paraId="20D765E0" w14:textId="77777777" w:rsidR="008C20BC" w:rsidRPr="00A851FD" w:rsidRDefault="008C20BC" w:rsidP="008C20BC">
            <w:pPr>
              <w:pStyle w:val="B4"/>
              <w:rPr>
                <w:color w:val="FF0000"/>
                <w:u w:val="single"/>
                <w:lang w:eastAsia="ko-KR"/>
              </w:rPr>
            </w:pPr>
            <w:r w:rsidRPr="00A851FD">
              <w:rPr>
                <w:color w:val="FF0000"/>
                <w:u w:val="single"/>
                <w:lang w:eastAsia="ko-KR"/>
              </w:rPr>
              <w:t>4&gt;</w:t>
            </w:r>
            <w:r w:rsidRPr="00A851FD">
              <w:rPr>
                <w:color w:val="FF0000"/>
                <w:u w:val="single"/>
                <w:lang w:eastAsia="ko-KR"/>
              </w:rPr>
              <w:tab/>
              <w:t xml:space="preserve">set PREAMBLE_POWER_RAMPING_STEP to the </w:t>
            </w:r>
            <w:proofErr w:type="spellStart"/>
            <w:r w:rsidRPr="00A851FD">
              <w:rPr>
                <w:i/>
                <w:iCs/>
                <w:color w:val="FF0000"/>
                <w:u w:val="single"/>
                <w:lang w:eastAsia="ko-KR"/>
              </w:rPr>
              <w:t>powerRampingStepHighPriority</w:t>
            </w:r>
            <w:proofErr w:type="spellEnd"/>
            <w:r w:rsidRPr="00A851FD">
              <w:rPr>
                <w:color w:val="FF0000"/>
                <w:u w:val="single"/>
                <w:lang w:eastAsia="ko-KR"/>
              </w:rPr>
              <w:t>.</w:t>
            </w:r>
          </w:p>
          <w:p w14:paraId="026C0C42" w14:textId="77777777" w:rsidR="008C20BC" w:rsidRPr="00A851FD" w:rsidRDefault="008C20BC" w:rsidP="008C20BC">
            <w:pPr>
              <w:pStyle w:val="B3"/>
              <w:rPr>
                <w:color w:val="FF0000"/>
                <w:u w:val="single"/>
                <w:lang w:val="en-US"/>
              </w:rPr>
            </w:pPr>
            <w:r w:rsidRPr="00A851FD">
              <w:rPr>
                <w:color w:val="FF0000"/>
                <w:u w:val="single"/>
                <w:lang w:eastAsia="ko-KR"/>
              </w:rPr>
              <w:t>3&gt;</w:t>
            </w:r>
            <w:r w:rsidRPr="00A851FD">
              <w:rPr>
                <w:color w:val="FF0000"/>
                <w:u w:val="single"/>
                <w:lang w:eastAsia="ko-KR"/>
              </w:rPr>
              <w:tab/>
              <w:t xml:space="preserve">if </w:t>
            </w:r>
            <w:proofErr w:type="spellStart"/>
            <w:r w:rsidRPr="00A851FD">
              <w:rPr>
                <w:i/>
                <w:color w:val="FF0000"/>
                <w:u w:val="single"/>
                <w:lang w:eastAsia="ko-KR"/>
              </w:rPr>
              <w:t>scalingFactorBI</w:t>
            </w:r>
            <w:proofErr w:type="spellEnd"/>
            <w:r w:rsidRPr="00A851FD">
              <w:rPr>
                <w:i/>
                <w:color w:val="FF0000"/>
                <w:u w:val="single"/>
                <w:lang w:eastAsia="ko-KR"/>
              </w:rPr>
              <w:t xml:space="preserve"> </w:t>
            </w:r>
            <w:r w:rsidRPr="00A851FD">
              <w:rPr>
                <w:color w:val="FF0000"/>
                <w:u w:val="single"/>
                <w:lang w:eastAsia="ko-KR"/>
              </w:rPr>
              <w:t>is configured</w:t>
            </w:r>
            <w:r w:rsidRPr="00A851FD">
              <w:rPr>
                <w:color w:val="FF0000"/>
                <w:u w:val="single"/>
                <w:lang w:val="en-US"/>
              </w:rPr>
              <w:t xml:space="preserve"> </w:t>
            </w:r>
            <w:r w:rsidRPr="00A851FD">
              <w:rPr>
                <w:color w:val="FF0000"/>
                <w:u w:val="single"/>
                <w:lang w:eastAsia="ko-KR"/>
              </w:rPr>
              <w:t xml:space="preserve">in the </w:t>
            </w:r>
            <w:proofErr w:type="spellStart"/>
            <w:r w:rsidRPr="00A851FD">
              <w:rPr>
                <w:i/>
                <w:color w:val="FF0000"/>
                <w:u w:val="single"/>
              </w:rPr>
              <w:t>ra-PrioritizationForAccessIdentity</w:t>
            </w:r>
            <w:proofErr w:type="spellEnd"/>
            <w:r w:rsidRPr="00A851FD">
              <w:rPr>
                <w:color w:val="FF0000"/>
                <w:u w:val="single"/>
                <w:lang w:eastAsia="ko-KR"/>
              </w:rPr>
              <w:t>:</w:t>
            </w:r>
          </w:p>
          <w:p w14:paraId="061EF734" w14:textId="77777777" w:rsidR="008C20BC" w:rsidRPr="00A851FD" w:rsidRDefault="008C20BC" w:rsidP="008C20BC">
            <w:pPr>
              <w:pStyle w:val="B4"/>
              <w:rPr>
                <w:color w:val="FF0000"/>
                <w:u w:val="single"/>
                <w:lang w:eastAsia="ko-KR"/>
              </w:rPr>
            </w:pPr>
            <w:r w:rsidRPr="00A851FD">
              <w:rPr>
                <w:color w:val="FF0000"/>
                <w:u w:val="single"/>
                <w:lang w:eastAsia="ko-KR"/>
              </w:rPr>
              <w:t>4&gt;</w:t>
            </w:r>
            <w:r w:rsidRPr="00A851FD">
              <w:rPr>
                <w:color w:val="FF0000"/>
                <w:u w:val="single"/>
                <w:lang w:eastAsia="ko-KR"/>
              </w:rPr>
              <w:tab/>
              <w:t xml:space="preserve">set SCALING_FACTOR_BI to the </w:t>
            </w:r>
            <w:proofErr w:type="spellStart"/>
            <w:r w:rsidRPr="00A851FD">
              <w:rPr>
                <w:i/>
                <w:iCs/>
                <w:color w:val="FF0000"/>
                <w:u w:val="single"/>
                <w:lang w:eastAsia="ko-KR"/>
              </w:rPr>
              <w:t>scalingFactorBI</w:t>
            </w:r>
            <w:proofErr w:type="spellEnd"/>
            <w:r w:rsidRPr="00A851FD">
              <w:rPr>
                <w:color w:val="FF0000"/>
                <w:u w:val="single"/>
                <w:lang w:eastAsia="ko-KR"/>
              </w:rPr>
              <w:t>.</w:t>
            </w:r>
          </w:p>
          <w:p w14:paraId="6CFE3459" w14:textId="77777777" w:rsidR="008C20BC" w:rsidRDefault="008C20BC" w:rsidP="008C20BC">
            <w:pPr>
              <w:pStyle w:val="B2"/>
              <w:rPr>
                <w:lang w:eastAsia="ko-KR"/>
              </w:rPr>
            </w:pPr>
            <w:r>
              <w:rPr>
                <w:lang w:eastAsia="ko-KR"/>
              </w:rPr>
              <w:t xml:space="preserve">2&gt; if RA_TYPE is switched from 2-stepRA to 4-step RA during this random access procedure: </w:t>
            </w:r>
          </w:p>
          <w:p w14:paraId="6F2B1C7A" w14:textId="77777777" w:rsidR="008C20BC" w:rsidRDefault="008C20BC" w:rsidP="008C20BC">
            <w:pPr>
              <w:pStyle w:val="B3"/>
              <w:rPr>
                <w:lang w:eastAsia="ko-KR"/>
              </w:rPr>
            </w:pPr>
            <w:r>
              <w:rPr>
                <w:lang w:eastAsia="ko-KR"/>
              </w:rPr>
              <w:t xml:space="preserve">3&gt; set </w:t>
            </w:r>
            <w:r w:rsidRPr="00CA279B">
              <w:rPr>
                <w:i/>
                <w:iCs/>
                <w:lang w:eastAsia="ko-KR"/>
              </w:rPr>
              <w:t xml:space="preserve">POW_OFFSET_2STEP_RA </w:t>
            </w:r>
            <w:r w:rsidRPr="00751A7A">
              <w:rPr>
                <w:lang w:eastAsia="ko-KR"/>
              </w:rPr>
              <w:t>to (</w:t>
            </w:r>
            <w:r w:rsidRPr="00CA279B">
              <w:rPr>
                <w:i/>
                <w:iCs/>
                <w:lang w:eastAsia="ko-KR"/>
              </w:rPr>
              <w:t>PREAMBLE_POWER_RAMPING_COUNTER</w:t>
            </w:r>
            <w:r w:rsidRPr="00751A7A">
              <w:rPr>
                <w:lang w:eastAsia="ko-KR"/>
              </w:rPr>
              <w:t xml:space="preserve"> – 1) × (</w:t>
            </w:r>
            <w:r w:rsidRPr="00CA279B">
              <w:rPr>
                <w:i/>
                <w:iCs/>
              </w:rPr>
              <w:t>MSGA_PREAMBLE_POWER_RAMPING_STEP</w:t>
            </w:r>
            <w:r w:rsidRPr="00CA279B">
              <w:rPr>
                <w:i/>
                <w:iCs/>
                <w:lang w:eastAsia="ko-KR"/>
              </w:rPr>
              <w:t xml:space="preserve"> - PREAMBLE_POWER_RAMPING</w:t>
            </w:r>
            <w:r w:rsidRPr="00751A7A">
              <w:rPr>
                <w:lang w:eastAsia="ko-KR"/>
              </w:rPr>
              <w:t>)</w:t>
            </w:r>
            <w:r>
              <w:rPr>
                <w:lang w:eastAsia="ko-KR"/>
              </w:rPr>
              <w:t>.</w:t>
            </w:r>
          </w:p>
          <w:p w14:paraId="526E51D1" w14:textId="77777777" w:rsidR="008C20BC" w:rsidRDefault="008C20BC" w:rsidP="008C20BC">
            <w:pPr>
              <w:rPr>
                <w:rFonts w:eastAsiaTheme="minorEastAsia"/>
                <w:color w:val="00B050"/>
                <w:lang w:eastAsia="zh-CN"/>
              </w:rPr>
            </w:pPr>
            <w:r>
              <w:rPr>
                <w:rFonts w:eastAsiaTheme="minorEastAsia" w:hint="eastAsia"/>
                <w:color w:val="00B050"/>
                <w:lang w:eastAsia="zh-CN"/>
              </w:rPr>
              <w:t>[</w:t>
            </w:r>
            <w:r>
              <w:rPr>
                <w:rFonts w:eastAsiaTheme="minorEastAsia"/>
                <w:color w:val="00B050"/>
                <w:lang w:eastAsia="zh-CN"/>
              </w:rPr>
              <w:t>HW] no strong view but need to be aligned with RRC field names</w:t>
            </w:r>
          </w:p>
          <w:p w14:paraId="6DD379F8" w14:textId="54642987" w:rsidR="008C20BC" w:rsidRPr="005E0248" w:rsidRDefault="008C20BC" w:rsidP="008C20BC">
            <w:pPr>
              <w:rPr>
                <w:rFonts w:eastAsiaTheme="minorEastAsia"/>
                <w:color w:val="00B050"/>
                <w:lang w:eastAsia="zh-CN"/>
              </w:rPr>
            </w:pPr>
            <w:r w:rsidRPr="00DC7D2F">
              <w:rPr>
                <w:rFonts w:eastAsiaTheme="minorEastAsia"/>
                <w:color w:val="BF8F00" w:themeColor="accent4" w:themeShade="BF"/>
                <w:lang w:eastAsia="zh-CN"/>
              </w:rPr>
              <w:t xml:space="preserve">[Ericsson]: We do not see a reason why we need to introduce a new IE with exact same values. The easiest would be to simply state, if </w:t>
            </w:r>
            <w:r w:rsidRPr="00DC7D2F">
              <w:rPr>
                <w:rFonts w:eastAsiaTheme="minorEastAsia"/>
                <w:i/>
                <w:iCs/>
                <w:color w:val="BF8F00" w:themeColor="accent4" w:themeShade="BF"/>
                <w:lang w:eastAsia="zh-CN"/>
              </w:rPr>
              <w:t>ra-</w:t>
            </w:r>
            <w:proofErr w:type="spellStart"/>
            <w:r w:rsidRPr="00DC7D2F">
              <w:rPr>
                <w:rFonts w:eastAsiaTheme="minorEastAsia"/>
                <w:i/>
                <w:iCs/>
                <w:color w:val="BF8F00" w:themeColor="accent4" w:themeShade="BF"/>
                <w:lang w:eastAsia="zh-CN"/>
              </w:rPr>
              <w:t>PrioritizationForAccessIdentity</w:t>
            </w:r>
            <w:proofErr w:type="spellEnd"/>
            <w:r w:rsidRPr="00DC7D2F">
              <w:rPr>
                <w:rFonts w:eastAsiaTheme="minorEastAsia"/>
                <w:color w:val="BF8F00" w:themeColor="accent4" w:themeShade="BF"/>
                <w:lang w:eastAsia="zh-CN"/>
              </w:rPr>
              <w:t xml:space="preserve"> is configured</w:t>
            </w:r>
            <w:r>
              <w:rPr>
                <w:rFonts w:eastAsiaTheme="minorEastAsia"/>
                <w:color w:val="BF8F00" w:themeColor="accent4" w:themeShade="BF"/>
                <w:lang w:eastAsia="zh-CN"/>
              </w:rPr>
              <w:t xml:space="preserve"> for 2-step RA</w:t>
            </w:r>
            <w:r w:rsidRPr="00DC7D2F">
              <w:rPr>
                <w:rFonts w:eastAsiaTheme="minorEastAsia"/>
                <w:color w:val="BF8F00" w:themeColor="accent4" w:themeShade="BF"/>
                <w:lang w:eastAsia="zh-CN"/>
              </w:rPr>
              <w:t>, and then use the same IEs.</w:t>
            </w:r>
            <w:r>
              <w:rPr>
                <w:rFonts w:eastAsiaTheme="minorEastAsia"/>
                <w:color w:val="BF8F00" w:themeColor="accent4" w:themeShade="BF"/>
                <w:lang w:eastAsia="zh-CN"/>
              </w:rPr>
              <w:t xml:space="preserve"> </w:t>
            </w:r>
            <w:r w:rsidRPr="00DC7D2F">
              <w:rPr>
                <w:rFonts w:eastAsiaTheme="minorEastAsia"/>
                <w:color w:val="BF8F00" w:themeColor="accent4" w:themeShade="BF"/>
                <w:lang w:eastAsia="zh-CN"/>
              </w:rPr>
              <w:t xml:space="preserve"> </w:t>
            </w:r>
          </w:p>
        </w:tc>
        <w:tc>
          <w:tcPr>
            <w:tcW w:w="4994" w:type="dxa"/>
          </w:tcPr>
          <w:p w14:paraId="7B58AB3B" w14:textId="77777777" w:rsidR="008C20BC" w:rsidRPr="00384B35" w:rsidRDefault="008C20BC" w:rsidP="008C20BC">
            <w:pPr>
              <w:pStyle w:val="ListParagraph"/>
              <w:numPr>
                <w:ilvl w:val="0"/>
                <w:numId w:val="39"/>
              </w:numPr>
            </w:pPr>
            <w:r w:rsidRPr="00384B35">
              <w:lastRenderedPageBreak/>
              <w:t>Final variable names need fixing and aligning with RRC</w:t>
            </w:r>
          </w:p>
          <w:p w14:paraId="64FB1B8C" w14:textId="4D025894" w:rsidR="008C20BC" w:rsidRPr="008C20BC" w:rsidRDefault="008C20BC" w:rsidP="008C20BC">
            <w:pPr>
              <w:pStyle w:val="ListParagraph"/>
              <w:numPr>
                <w:ilvl w:val="0"/>
                <w:numId w:val="40"/>
              </w:numPr>
              <w:rPr>
                <w:color w:val="00B050"/>
              </w:rPr>
            </w:pPr>
            <w:r w:rsidRPr="008C20BC">
              <w:rPr>
                <w:color w:val="00B050"/>
              </w:rPr>
              <w:t>Implemented assuming separate parameters for now, need to be fixed once RRC is finalized</w:t>
            </w:r>
          </w:p>
        </w:tc>
      </w:tr>
      <w:tr w:rsidR="008C20BC" w:rsidRPr="00881BDF" w14:paraId="2B1A86F8" w14:textId="77777777" w:rsidTr="008C20BC">
        <w:tc>
          <w:tcPr>
            <w:tcW w:w="1020" w:type="dxa"/>
          </w:tcPr>
          <w:p w14:paraId="14B801E9" w14:textId="592B1565" w:rsidR="008C20BC" w:rsidRPr="00A53FE5" w:rsidRDefault="008C20BC" w:rsidP="008C20BC">
            <w:pPr>
              <w:rPr>
                <w:rFonts w:eastAsiaTheme="minorEastAsia"/>
                <w:lang w:eastAsia="zh-CN"/>
              </w:rPr>
            </w:pPr>
            <w:r>
              <w:rPr>
                <w:rFonts w:eastAsiaTheme="minorEastAsia"/>
                <w:lang w:eastAsia="zh-CN"/>
              </w:rPr>
              <w:lastRenderedPageBreak/>
              <w:t>vivo05</w:t>
            </w:r>
          </w:p>
        </w:tc>
        <w:tc>
          <w:tcPr>
            <w:tcW w:w="6035" w:type="dxa"/>
          </w:tcPr>
          <w:p w14:paraId="50BFAC78" w14:textId="77777777" w:rsidR="008C20BC" w:rsidRPr="002C26EB" w:rsidRDefault="008C20BC" w:rsidP="008C20BC">
            <w:r w:rsidRPr="002C26EB">
              <w:t>The MAC entity shall:</w:t>
            </w:r>
          </w:p>
          <w:p w14:paraId="64485D6B" w14:textId="77777777" w:rsidR="008C20BC" w:rsidRPr="002C26EB" w:rsidRDefault="008C20BC" w:rsidP="008C20BC">
            <w:pPr>
              <w:pStyle w:val="B1"/>
              <w:rPr>
                <w:rFonts w:eastAsiaTheme="minorEastAsia"/>
                <w:lang w:eastAsia="ko-KR"/>
              </w:rPr>
            </w:pPr>
            <w:r w:rsidRPr="002C26EB">
              <w:rPr>
                <w:lang w:eastAsia="ko-KR"/>
              </w:rPr>
              <w:t>1&gt; if RA_TYPE is set to 2-stepRA:</w:t>
            </w:r>
          </w:p>
          <w:p w14:paraId="4734CC4E" w14:textId="77777777" w:rsidR="008C20BC" w:rsidRPr="002C26EB" w:rsidRDefault="008C20BC" w:rsidP="008C20BC">
            <w:pPr>
              <w:pStyle w:val="B2"/>
              <w:rPr>
                <w:lang w:eastAsia="ko-KR"/>
              </w:rPr>
            </w:pPr>
            <w:r w:rsidRPr="002C26EB">
              <w:rPr>
                <w:lang w:eastAsia="ko-KR"/>
              </w:rPr>
              <w:t>2&gt;</w:t>
            </w:r>
            <w:r w:rsidRPr="002C26EB">
              <w:rPr>
                <w:lang w:eastAsia="ko-KR"/>
              </w:rPr>
              <w:tab/>
              <w:t xml:space="preserve">set PREAMBLE_POWER_RAMPING_STEP to </w:t>
            </w:r>
            <w:proofErr w:type="spellStart"/>
            <w:r w:rsidRPr="002C26EB">
              <w:rPr>
                <w:i/>
                <w:iCs/>
                <w:lang w:eastAsia="ko-KR"/>
              </w:rPr>
              <w:t>msgA-PreamblePowerRampingStep</w:t>
            </w:r>
            <w:proofErr w:type="spellEnd"/>
            <w:r w:rsidRPr="002C26EB">
              <w:rPr>
                <w:lang w:eastAsia="ko-KR"/>
              </w:rPr>
              <w:t>;</w:t>
            </w:r>
          </w:p>
          <w:p w14:paraId="4F8E9E88" w14:textId="77777777" w:rsidR="008C20BC" w:rsidRPr="002C26EB" w:rsidRDefault="008C20BC" w:rsidP="008C20BC">
            <w:pPr>
              <w:pStyle w:val="B2"/>
              <w:rPr>
                <w:lang w:eastAsia="ko-KR"/>
              </w:rPr>
            </w:pPr>
            <w:r w:rsidRPr="002C26EB">
              <w:rPr>
                <w:lang w:eastAsia="ko-KR"/>
              </w:rPr>
              <w:lastRenderedPageBreak/>
              <w:t>2&gt;</w:t>
            </w:r>
            <w:r w:rsidRPr="002C26EB">
              <w:rPr>
                <w:lang w:eastAsia="ko-KR"/>
              </w:rPr>
              <w:tab/>
              <w:t>set SCALING_FACTOR_BI to 1;</w:t>
            </w:r>
          </w:p>
          <w:p w14:paraId="2D64AB36" w14:textId="77777777" w:rsidR="008C20BC" w:rsidRPr="002C26EB" w:rsidRDefault="008C20BC" w:rsidP="008C20BC">
            <w:pPr>
              <w:pStyle w:val="B2"/>
              <w:rPr>
                <w:lang w:eastAsia="ko-KR"/>
              </w:rPr>
            </w:pPr>
            <w:r w:rsidRPr="002C26EB">
              <w:rPr>
                <w:lang w:eastAsia="ko-KR"/>
              </w:rPr>
              <w:t>2&gt;</w:t>
            </w:r>
            <w:r w:rsidRPr="002C26EB">
              <w:rPr>
                <w:lang w:eastAsia="ko-KR"/>
              </w:rPr>
              <w:tab/>
              <w:t>if the Random Access procedure was initiated for beam failure recovery (as specified in clause 5.17); and</w:t>
            </w:r>
          </w:p>
          <w:p w14:paraId="0A090E5D" w14:textId="77777777" w:rsidR="008C20BC" w:rsidRPr="002C26EB" w:rsidRDefault="008C20BC" w:rsidP="008C20BC">
            <w:pPr>
              <w:pStyle w:val="B2"/>
              <w:rPr>
                <w:lang w:eastAsia="ko-KR"/>
              </w:rPr>
            </w:pPr>
            <w:r w:rsidRPr="002C26EB">
              <w:rPr>
                <w:lang w:eastAsia="ko-KR"/>
              </w:rPr>
              <w:t>2&gt;</w:t>
            </w:r>
            <w:r w:rsidRPr="002C26EB">
              <w:rPr>
                <w:lang w:eastAsia="ko-KR"/>
              </w:rPr>
              <w:tab/>
              <w:t xml:space="preserve">if </w:t>
            </w:r>
            <w:proofErr w:type="spellStart"/>
            <w:r w:rsidRPr="002C26EB">
              <w:rPr>
                <w:lang w:eastAsia="ko-KR"/>
              </w:rPr>
              <w:t>beamFailureRecoveryConfig</w:t>
            </w:r>
            <w:proofErr w:type="spellEnd"/>
            <w:r w:rsidRPr="002C26EB">
              <w:rPr>
                <w:lang w:eastAsia="ko-KR"/>
              </w:rPr>
              <w:t xml:space="preserve"> is configured for the active UL BWP of the selected carrier:</w:t>
            </w:r>
          </w:p>
          <w:p w14:paraId="1878ADCD" w14:textId="77777777" w:rsidR="008C20BC" w:rsidRPr="002C26EB" w:rsidRDefault="008C20BC" w:rsidP="008C20BC">
            <w:pPr>
              <w:pStyle w:val="B3"/>
              <w:rPr>
                <w:lang w:eastAsia="ko-KR"/>
              </w:rPr>
            </w:pPr>
            <w:r w:rsidRPr="002C26EB">
              <w:rPr>
                <w:lang w:eastAsia="ko-KR"/>
              </w:rPr>
              <w:t xml:space="preserve">3&gt; apply the parameters </w:t>
            </w:r>
            <w:proofErr w:type="spellStart"/>
            <w:r w:rsidRPr="002C26EB">
              <w:rPr>
                <w:i/>
                <w:iCs/>
                <w:lang w:eastAsia="ko-KR"/>
              </w:rPr>
              <w:t>msgA-PreamblePowerRampingStep</w:t>
            </w:r>
            <w:proofErr w:type="spellEnd"/>
            <w:r w:rsidRPr="002C26EB">
              <w:rPr>
                <w:lang w:eastAsia="ko-KR"/>
              </w:rPr>
              <w:t xml:space="preserve">, </w:t>
            </w:r>
            <w:proofErr w:type="spellStart"/>
            <w:r w:rsidRPr="002C26EB">
              <w:rPr>
                <w:i/>
                <w:iCs/>
                <w:lang w:eastAsia="ko-KR"/>
              </w:rPr>
              <w:t>preambleReceivedTargetPower</w:t>
            </w:r>
            <w:proofErr w:type="spellEnd"/>
            <w:r w:rsidRPr="002C26EB">
              <w:rPr>
                <w:lang w:eastAsia="ko-KR"/>
              </w:rPr>
              <w:t xml:space="preserve">, and </w:t>
            </w:r>
            <w:proofErr w:type="spellStart"/>
            <w:r w:rsidRPr="002C26EB">
              <w:rPr>
                <w:i/>
                <w:iCs/>
                <w:lang w:eastAsia="ko-KR"/>
              </w:rPr>
              <w:t>preambleTransMax</w:t>
            </w:r>
            <w:proofErr w:type="spellEnd"/>
            <w:r w:rsidRPr="002C26EB">
              <w:rPr>
                <w:lang w:eastAsia="ko-KR"/>
              </w:rPr>
              <w:t xml:space="preserve"> configured in the </w:t>
            </w:r>
            <w:proofErr w:type="spellStart"/>
            <w:r w:rsidRPr="002C26EB">
              <w:rPr>
                <w:i/>
                <w:iCs/>
                <w:lang w:eastAsia="ko-KR"/>
              </w:rPr>
              <w:t>beamFailureRecoveryConfig</w:t>
            </w:r>
            <w:proofErr w:type="spellEnd"/>
            <w:r w:rsidRPr="002C26EB">
              <w:rPr>
                <w:lang w:eastAsia="ko-KR"/>
              </w:rPr>
              <w:t>;</w:t>
            </w:r>
          </w:p>
          <w:p w14:paraId="68B044CC"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iCs/>
                <w:lang w:eastAsia="ko-KR"/>
              </w:rPr>
              <w:t>msgApreamblePowerRampingStepHighPriority</w:t>
            </w:r>
            <w:proofErr w:type="spellEnd"/>
            <w:r w:rsidRPr="002C26EB">
              <w:rPr>
                <w:lang w:eastAsia="ko-KR"/>
              </w:rPr>
              <w:t xml:space="preserve"> is configured in the </w:t>
            </w:r>
            <w:proofErr w:type="spellStart"/>
            <w:r w:rsidRPr="002C26EB">
              <w:rPr>
                <w:lang w:eastAsia="ko-KR"/>
              </w:rPr>
              <w:t>beamFailureRecoveryConfig</w:t>
            </w:r>
            <w:proofErr w:type="spellEnd"/>
            <w:r w:rsidRPr="002C26EB">
              <w:rPr>
                <w:lang w:eastAsia="ko-KR"/>
              </w:rPr>
              <w:t>:</w:t>
            </w:r>
          </w:p>
          <w:p w14:paraId="4D4C3035"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PREAMBLE_POWER_RAMPING_STEP to the </w:t>
            </w:r>
            <w:proofErr w:type="spellStart"/>
            <w:r w:rsidRPr="002C26EB">
              <w:rPr>
                <w:i/>
                <w:iCs/>
                <w:lang w:eastAsia="ko-KR"/>
              </w:rPr>
              <w:t>msgA-PreamblePowerRampingStepHighPriority</w:t>
            </w:r>
            <w:proofErr w:type="spellEnd"/>
            <w:r w:rsidRPr="002C26EB">
              <w:rPr>
                <w:lang w:eastAsia="ko-KR"/>
              </w:rPr>
              <w:t>.</w:t>
            </w:r>
          </w:p>
          <w:p w14:paraId="7EE242E2" w14:textId="77777777" w:rsidR="008C20BC" w:rsidRPr="002C26EB" w:rsidRDefault="008C20BC" w:rsidP="008C20BC">
            <w:pPr>
              <w:pStyle w:val="B3"/>
              <w:rPr>
                <w:lang w:eastAsia="ko-KR"/>
              </w:rPr>
            </w:pPr>
            <w:r w:rsidRPr="002C26EB">
              <w:rPr>
                <w:lang w:eastAsia="ko-KR"/>
              </w:rPr>
              <w:t xml:space="preserve">3&gt; else: </w:t>
            </w:r>
          </w:p>
          <w:p w14:paraId="492CCBF1" w14:textId="77777777" w:rsidR="008C20BC" w:rsidRPr="002C26EB" w:rsidRDefault="008C20BC" w:rsidP="008C20BC">
            <w:pPr>
              <w:pStyle w:val="B4"/>
              <w:rPr>
                <w:lang w:eastAsia="ko-KR"/>
              </w:rPr>
            </w:pPr>
            <w:r w:rsidRPr="002C26EB">
              <w:rPr>
                <w:lang w:eastAsia="ko-KR"/>
              </w:rPr>
              <w:t>4&gt; set PREAMBLE_POWER_RAMPING_STEP to</w:t>
            </w:r>
            <w:r w:rsidRPr="002C26EB">
              <w:rPr>
                <w:i/>
                <w:iCs/>
                <w:lang w:eastAsia="ko-KR"/>
              </w:rPr>
              <w:t xml:space="preserve"> </w:t>
            </w:r>
            <w:proofErr w:type="spellStart"/>
            <w:r w:rsidRPr="002C26EB">
              <w:rPr>
                <w:i/>
                <w:iCs/>
                <w:lang w:eastAsia="ko-KR"/>
              </w:rPr>
              <w:t>msgA-PreamblePowerRampingStep</w:t>
            </w:r>
            <w:proofErr w:type="spellEnd"/>
          </w:p>
          <w:p w14:paraId="5698AF7F"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lang w:eastAsia="ko-KR"/>
              </w:rPr>
              <w:t>msgA-ScalingFactorBI</w:t>
            </w:r>
            <w:proofErr w:type="spellEnd"/>
            <w:r w:rsidRPr="002C26EB">
              <w:rPr>
                <w:i/>
                <w:lang w:eastAsia="ko-KR"/>
              </w:rPr>
              <w:t xml:space="preserve"> </w:t>
            </w:r>
            <w:r w:rsidRPr="002C26EB">
              <w:rPr>
                <w:lang w:eastAsia="ko-KR"/>
              </w:rPr>
              <w:t xml:space="preserve">is configured in the </w:t>
            </w:r>
            <w:proofErr w:type="spellStart"/>
            <w:r w:rsidRPr="002C26EB">
              <w:rPr>
                <w:lang w:eastAsia="ko-KR"/>
              </w:rPr>
              <w:t>beamFailureRecoveryConfig</w:t>
            </w:r>
            <w:proofErr w:type="spellEnd"/>
            <w:r w:rsidRPr="002C26EB">
              <w:rPr>
                <w:lang w:eastAsia="ko-KR"/>
              </w:rPr>
              <w:t>:</w:t>
            </w:r>
          </w:p>
          <w:p w14:paraId="3A9177E6"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SCALING_FACTOR_BI to the </w:t>
            </w:r>
            <w:proofErr w:type="spellStart"/>
            <w:r w:rsidRPr="002C26EB">
              <w:rPr>
                <w:i/>
                <w:lang w:eastAsia="ko-KR"/>
              </w:rPr>
              <w:t>msgA-ScalingFactorBI</w:t>
            </w:r>
            <w:proofErr w:type="spellEnd"/>
            <w:r w:rsidRPr="002C26EB">
              <w:rPr>
                <w:lang w:eastAsia="ko-KR"/>
              </w:rPr>
              <w:t>.</w:t>
            </w:r>
          </w:p>
          <w:p w14:paraId="79B18772" w14:textId="77777777" w:rsidR="008C20BC" w:rsidRPr="002C26EB" w:rsidRDefault="008C20BC" w:rsidP="008C20BC">
            <w:pPr>
              <w:pStyle w:val="B2"/>
              <w:rPr>
                <w:lang w:eastAsia="ko-KR"/>
              </w:rPr>
            </w:pPr>
            <w:r w:rsidRPr="002C26EB">
              <w:rPr>
                <w:lang w:eastAsia="ko-KR"/>
              </w:rPr>
              <w:t>2&gt;</w:t>
            </w:r>
            <w:r w:rsidRPr="002C26EB">
              <w:rPr>
                <w:lang w:eastAsia="ko-KR"/>
              </w:rPr>
              <w:tab/>
              <w:t>else if the Random Access procedure was initiated for handover; and</w:t>
            </w:r>
          </w:p>
          <w:p w14:paraId="2AA618E6" w14:textId="77777777" w:rsidR="008C20BC" w:rsidRPr="002C26EB" w:rsidRDefault="008C20BC" w:rsidP="008C20BC">
            <w:pPr>
              <w:pStyle w:val="B2"/>
              <w:rPr>
                <w:lang w:eastAsia="ko-KR"/>
              </w:rPr>
            </w:pPr>
            <w:r w:rsidRPr="002C26EB">
              <w:rPr>
                <w:lang w:eastAsia="ko-KR"/>
              </w:rPr>
              <w:t>2&gt;</w:t>
            </w:r>
            <w:r w:rsidRPr="002C26EB">
              <w:rPr>
                <w:lang w:eastAsia="ko-KR"/>
              </w:rPr>
              <w:tab/>
              <w:t xml:space="preserve">if </w:t>
            </w:r>
            <w:proofErr w:type="spellStart"/>
            <w:r w:rsidRPr="002C26EB">
              <w:rPr>
                <w:i/>
                <w:lang w:eastAsia="ko-KR"/>
              </w:rPr>
              <w:t>rach-ConfigDedicated</w:t>
            </w:r>
            <w:proofErr w:type="spellEnd"/>
            <w:r w:rsidRPr="002C26EB">
              <w:rPr>
                <w:lang w:eastAsia="ko-KR"/>
              </w:rPr>
              <w:t xml:space="preserve"> is configured for the selected carrier:</w:t>
            </w:r>
          </w:p>
          <w:p w14:paraId="41160C64" w14:textId="77777777" w:rsidR="008C20BC" w:rsidRPr="002C26EB" w:rsidRDefault="008C20BC" w:rsidP="008C20BC">
            <w:pPr>
              <w:pStyle w:val="B3"/>
              <w:rPr>
                <w:lang w:eastAsia="ko-KR"/>
              </w:rPr>
            </w:pPr>
            <w:r w:rsidRPr="002C26EB">
              <w:rPr>
                <w:lang w:eastAsia="ko-KR"/>
              </w:rPr>
              <w:lastRenderedPageBreak/>
              <w:t>3&gt;</w:t>
            </w:r>
            <w:r w:rsidRPr="002C26EB">
              <w:rPr>
                <w:lang w:eastAsia="ko-KR"/>
              </w:rPr>
              <w:tab/>
              <w:t xml:space="preserve">if </w:t>
            </w:r>
            <w:proofErr w:type="spellStart"/>
            <w:r w:rsidRPr="002C26EB">
              <w:rPr>
                <w:i/>
                <w:iCs/>
                <w:lang w:eastAsia="ko-KR"/>
              </w:rPr>
              <w:t>msgA-PreamblePowerRampingStepHighPriority</w:t>
            </w:r>
            <w:proofErr w:type="spellEnd"/>
            <w:r w:rsidRPr="002C26EB">
              <w:rPr>
                <w:i/>
                <w:iCs/>
                <w:lang w:eastAsia="ko-KR"/>
              </w:rPr>
              <w:t xml:space="preserve"> </w:t>
            </w:r>
            <w:r w:rsidRPr="002C26EB">
              <w:rPr>
                <w:lang w:eastAsia="ko-KR"/>
              </w:rPr>
              <w:t xml:space="preserve">is configured in the </w:t>
            </w:r>
            <w:proofErr w:type="spellStart"/>
            <w:r w:rsidRPr="002C26EB">
              <w:rPr>
                <w:lang w:eastAsia="ko-KR"/>
              </w:rPr>
              <w:t>rach-ConfigDedicated</w:t>
            </w:r>
            <w:proofErr w:type="spellEnd"/>
            <w:r w:rsidRPr="002C26EB">
              <w:rPr>
                <w:lang w:eastAsia="ko-KR"/>
              </w:rPr>
              <w:t>:</w:t>
            </w:r>
          </w:p>
          <w:p w14:paraId="05E63432"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PREAMBLE_POWER_RAMPING_STEP to the </w:t>
            </w:r>
            <w:proofErr w:type="spellStart"/>
            <w:r w:rsidRPr="002C26EB">
              <w:rPr>
                <w:i/>
                <w:iCs/>
                <w:lang w:eastAsia="ko-KR"/>
              </w:rPr>
              <w:t>msgA-PreamblePowerRampingStepHighPriority</w:t>
            </w:r>
            <w:proofErr w:type="spellEnd"/>
            <w:r w:rsidRPr="002C26EB">
              <w:rPr>
                <w:lang w:eastAsia="ko-KR"/>
              </w:rPr>
              <w:t>.</w:t>
            </w:r>
          </w:p>
          <w:p w14:paraId="6B6D09CC"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lang w:eastAsia="ko-KR"/>
              </w:rPr>
              <w:t>msgA-ScalingFactorBI</w:t>
            </w:r>
            <w:proofErr w:type="spellEnd"/>
            <w:r w:rsidRPr="002C26EB">
              <w:rPr>
                <w:lang w:eastAsia="ko-KR"/>
              </w:rPr>
              <w:t xml:space="preserve"> is configured in the </w:t>
            </w:r>
            <w:proofErr w:type="spellStart"/>
            <w:r w:rsidRPr="002C26EB">
              <w:rPr>
                <w:lang w:eastAsia="ko-KR"/>
              </w:rPr>
              <w:t>rach-ConfigDedicated</w:t>
            </w:r>
            <w:proofErr w:type="spellEnd"/>
            <w:r w:rsidRPr="002C26EB">
              <w:rPr>
                <w:lang w:eastAsia="ko-KR"/>
              </w:rPr>
              <w:t>:</w:t>
            </w:r>
          </w:p>
          <w:p w14:paraId="511DDAAF"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SCALING_FACTOR_BI to the </w:t>
            </w:r>
            <w:proofErr w:type="spellStart"/>
            <w:r w:rsidRPr="002C26EB">
              <w:rPr>
                <w:i/>
                <w:lang w:eastAsia="ko-KR"/>
              </w:rPr>
              <w:t>msgA-ScalingFactorBI</w:t>
            </w:r>
            <w:proofErr w:type="spellEnd"/>
            <w:r w:rsidRPr="002C26EB">
              <w:rPr>
                <w:lang w:eastAsia="ko-KR"/>
              </w:rPr>
              <w:t>.</w:t>
            </w:r>
          </w:p>
          <w:p w14:paraId="015B43EB" w14:textId="77777777" w:rsidR="008C20BC" w:rsidRPr="002C26EB" w:rsidRDefault="008C20BC" w:rsidP="008C20BC">
            <w:pPr>
              <w:pStyle w:val="B2"/>
              <w:rPr>
                <w:rFonts w:eastAsiaTheme="minorEastAsia"/>
                <w:lang w:eastAsia="ko-KR"/>
              </w:rPr>
            </w:pPr>
            <w:r w:rsidRPr="002C26EB">
              <w:rPr>
                <w:iCs/>
              </w:rPr>
              <w:t xml:space="preserve">2&gt; set </w:t>
            </w:r>
            <w:r w:rsidRPr="002C26EB">
              <w:rPr>
                <w:i/>
              </w:rPr>
              <w:t>MSGA_PREAMBLE_POWER_RAMPING_STEP</w:t>
            </w:r>
            <w:r w:rsidRPr="002C26EB">
              <w:t xml:space="preserve"> to </w:t>
            </w:r>
            <w:r w:rsidRPr="002C26EB">
              <w:rPr>
                <w:i/>
                <w:iCs/>
                <w:highlight w:val="yellow"/>
                <w:lang w:eastAsia="ko-KR"/>
              </w:rPr>
              <w:t>PREAMBLE_POWER_RAMPING_STEP</w:t>
            </w:r>
            <w:r w:rsidRPr="002C26EB">
              <w:rPr>
                <w:i/>
                <w:iCs/>
                <w:lang w:eastAsia="ko-KR"/>
              </w:rPr>
              <w:t>.</w:t>
            </w:r>
          </w:p>
          <w:p w14:paraId="442E0901" w14:textId="77777777" w:rsidR="008C20BC" w:rsidRPr="002C26EB" w:rsidRDefault="008C20BC" w:rsidP="008C20BC">
            <w:pPr>
              <w:rPr>
                <w:lang w:val="x-none"/>
              </w:rPr>
            </w:pPr>
          </w:p>
          <w:p w14:paraId="008AD262" w14:textId="0134D829" w:rsidR="008C20BC" w:rsidRPr="002C26EB" w:rsidRDefault="008C20BC" w:rsidP="008C20BC">
            <w:pPr>
              <w:rPr>
                <w:iCs/>
              </w:rPr>
            </w:pPr>
            <w:r w:rsidRPr="002C26EB">
              <w:rPr>
                <w:rFonts w:eastAsiaTheme="minorEastAsia" w:hint="eastAsia"/>
                <w:lang w:val="x-none" w:eastAsia="zh-CN"/>
              </w:rPr>
              <w:t>F</w:t>
            </w:r>
            <w:r w:rsidRPr="002C26EB">
              <w:rPr>
                <w:rFonts w:eastAsiaTheme="minorEastAsia"/>
                <w:lang w:val="x-none" w:eastAsia="zh-CN"/>
              </w:rPr>
              <w:t xml:space="preserve">or the 2-step RA type, from my personal perspective, the variable </w:t>
            </w:r>
            <w:r w:rsidRPr="002C26EB">
              <w:rPr>
                <w:i/>
                <w:iCs/>
                <w:highlight w:val="yellow"/>
              </w:rPr>
              <w:t>PREAMBLE_POWER_RAMPING_STEP</w:t>
            </w:r>
            <w:r w:rsidRPr="002C26EB">
              <w:rPr>
                <w:i/>
                <w:iCs/>
              </w:rPr>
              <w:t xml:space="preserve"> </w:t>
            </w:r>
            <w:r w:rsidRPr="002C26EB">
              <w:t xml:space="preserve"> highlighted plays a role as a temporary variable. Why don’t we directly use </w:t>
            </w:r>
            <w:r w:rsidRPr="002C26EB">
              <w:rPr>
                <w:i/>
              </w:rPr>
              <w:t xml:space="preserve">MSGA_PREAMBLE_POWER_RAMPING_STEP </w:t>
            </w:r>
            <w:r w:rsidRPr="002C26EB">
              <w:rPr>
                <w:iCs/>
              </w:rPr>
              <w:t>instead?</w:t>
            </w:r>
          </w:p>
          <w:p w14:paraId="1D5BC2D4" w14:textId="77777777" w:rsidR="008C20BC" w:rsidRPr="002C26EB" w:rsidRDefault="008C20BC" w:rsidP="008C20BC">
            <w:pPr>
              <w:rPr>
                <w:iCs/>
              </w:rPr>
            </w:pPr>
          </w:p>
          <w:p w14:paraId="46F2889D" w14:textId="4E9BB77B" w:rsidR="008C20BC" w:rsidRPr="002C26EB" w:rsidRDefault="008C20BC" w:rsidP="008C20BC">
            <w:pPr>
              <w:rPr>
                <w:rFonts w:eastAsiaTheme="minorEastAsia"/>
                <w:iCs/>
                <w:lang w:eastAsia="zh-CN"/>
              </w:rPr>
            </w:pPr>
            <w:r w:rsidRPr="002C26EB">
              <w:rPr>
                <w:rFonts w:eastAsiaTheme="minorEastAsia" w:hint="eastAsia"/>
                <w:iCs/>
                <w:lang w:eastAsia="zh-CN"/>
              </w:rPr>
              <w:t>A</w:t>
            </w:r>
            <w:r w:rsidRPr="002C26EB">
              <w:rPr>
                <w:rFonts w:eastAsiaTheme="minorEastAsia"/>
                <w:iCs/>
                <w:lang w:eastAsia="zh-CN"/>
              </w:rPr>
              <w:t>dditionally, a minor editorial comment as follows,</w:t>
            </w:r>
          </w:p>
          <w:p w14:paraId="11261527" w14:textId="38EEB097" w:rsidR="008C20BC" w:rsidRPr="002C26EB" w:rsidRDefault="008C20BC" w:rsidP="008C20BC">
            <w:pPr>
              <w:rPr>
                <w:rFonts w:eastAsiaTheme="minorEastAsia"/>
                <w:iCs/>
                <w:lang w:eastAsia="zh-CN"/>
              </w:rPr>
            </w:pPr>
            <w:r w:rsidRPr="002C26EB">
              <w:rPr>
                <w:rFonts w:eastAsiaTheme="minorEastAsia"/>
                <w:iCs/>
                <w:lang w:eastAsia="zh-CN"/>
              </w:rPr>
              <w:t xml:space="preserve">All </w:t>
            </w:r>
            <w:r w:rsidRPr="002C26EB">
              <w:rPr>
                <w:rFonts w:eastAsiaTheme="minorEastAsia" w:hint="eastAsia"/>
                <w:iCs/>
                <w:lang w:eastAsia="zh-CN"/>
              </w:rPr>
              <w:t>t</w:t>
            </w:r>
            <w:r w:rsidRPr="002C26EB">
              <w:rPr>
                <w:rFonts w:eastAsiaTheme="minorEastAsia"/>
                <w:iCs/>
                <w:lang w:eastAsia="zh-CN"/>
              </w:rPr>
              <w:t>he variables used for both 2-step RA type and 4-step RA type in subclause 5.1.1.1 should be in</w:t>
            </w:r>
            <w:r w:rsidRPr="002C26EB">
              <w:rPr>
                <w:rFonts w:eastAsiaTheme="minorEastAsia"/>
                <w:i/>
                <w:lang w:eastAsia="zh-CN"/>
              </w:rPr>
              <w:t xml:space="preserve"> italics</w:t>
            </w:r>
            <w:r w:rsidRPr="002C26EB">
              <w:rPr>
                <w:rFonts w:eastAsiaTheme="minorEastAsia"/>
                <w:iCs/>
                <w:lang w:eastAsia="zh-CN"/>
              </w:rPr>
              <w:t xml:space="preserve">. </w:t>
            </w:r>
          </w:p>
          <w:p w14:paraId="722DFF77" w14:textId="54BA7BA4" w:rsidR="008C20BC" w:rsidRPr="002C26EB" w:rsidRDefault="008C20BC" w:rsidP="008C20BC">
            <w:pPr>
              <w:pStyle w:val="B2"/>
              <w:rPr>
                <w:rFonts w:eastAsiaTheme="minorEastAsia"/>
                <w:iCs/>
                <w:lang w:val="en-US" w:eastAsia="zh-CN"/>
              </w:rPr>
            </w:pPr>
          </w:p>
        </w:tc>
        <w:tc>
          <w:tcPr>
            <w:tcW w:w="6096" w:type="dxa"/>
          </w:tcPr>
          <w:p w14:paraId="5AC45193" w14:textId="77777777" w:rsidR="008C20BC" w:rsidRPr="002C26EB" w:rsidRDefault="008C20BC" w:rsidP="008C20BC">
            <w:pPr>
              <w:pStyle w:val="B1"/>
              <w:ind w:left="0" w:firstLine="0"/>
              <w:rPr>
                <w:rFonts w:eastAsiaTheme="minorEastAsia"/>
                <w:lang w:eastAsia="zh-CN"/>
              </w:rPr>
            </w:pPr>
          </w:p>
          <w:p w14:paraId="0191295C" w14:textId="7E96A005" w:rsidR="008C20BC" w:rsidRPr="002C26EB" w:rsidRDefault="008C20BC" w:rsidP="008C20BC">
            <w:r w:rsidRPr="002C26EB">
              <w:t xml:space="preserve">Replace PREAMBLE_POWER_RAMPING_STEP by </w:t>
            </w:r>
            <w:r w:rsidRPr="002C26EB">
              <w:rPr>
                <w:highlight w:val="yellow"/>
              </w:rPr>
              <w:t>MSGA_PREAMBLE_POWER_RAMPING_STEP</w:t>
            </w:r>
            <w:r w:rsidRPr="002C26EB">
              <w:rPr>
                <w:rFonts w:hint="eastAsia"/>
              </w:rPr>
              <w:t xml:space="preserve"> </w:t>
            </w:r>
            <w:r w:rsidRPr="002C26EB">
              <w:t xml:space="preserve">highlighted </w:t>
            </w:r>
            <w:r>
              <w:t>and remove the last line. We propose</w:t>
            </w:r>
          </w:p>
          <w:p w14:paraId="61041440" w14:textId="77777777" w:rsidR="008C20BC" w:rsidRPr="002C26EB" w:rsidRDefault="008C20BC" w:rsidP="008C20BC">
            <w:pPr>
              <w:pStyle w:val="B1"/>
              <w:rPr>
                <w:lang w:eastAsia="ko-KR"/>
              </w:rPr>
            </w:pPr>
          </w:p>
          <w:p w14:paraId="0EBDD98C" w14:textId="14EA74D7" w:rsidR="008C20BC" w:rsidRPr="002C26EB" w:rsidRDefault="008C20BC" w:rsidP="008C20BC">
            <w:pPr>
              <w:pStyle w:val="B1"/>
              <w:rPr>
                <w:rFonts w:eastAsiaTheme="minorEastAsia"/>
                <w:lang w:eastAsia="ko-KR"/>
              </w:rPr>
            </w:pPr>
            <w:r w:rsidRPr="002C26EB">
              <w:rPr>
                <w:lang w:eastAsia="ko-KR"/>
              </w:rPr>
              <w:t>1&gt; if RA_TYPE is set to 2-stepRA:</w:t>
            </w:r>
          </w:p>
          <w:p w14:paraId="244F9133" w14:textId="1C101193" w:rsidR="008C20BC" w:rsidRPr="002C26EB" w:rsidRDefault="008C20BC" w:rsidP="008C20BC">
            <w:pPr>
              <w:pStyle w:val="B2"/>
              <w:rPr>
                <w:lang w:eastAsia="ko-KR"/>
              </w:rPr>
            </w:pPr>
            <w:r w:rsidRPr="002C26EB">
              <w:rPr>
                <w:lang w:eastAsia="ko-KR"/>
              </w:rPr>
              <w:t>2&gt;</w:t>
            </w:r>
            <w:r w:rsidRPr="002C26EB">
              <w:rPr>
                <w:lang w:eastAsia="ko-KR"/>
              </w:rPr>
              <w:tab/>
              <w:t xml:space="preserve">set </w:t>
            </w:r>
            <w:r w:rsidRPr="002C26EB">
              <w:rPr>
                <w:i/>
                <w:highlight w:val="yellow"/>
              </w:rPr>
              <w:t>MSGA_</w:t>
            </w:r>
            <w:r w:rsidRPr="002C26EB">
              <w:rPr>
                <w:i/>
                <w:highlight w:val="yellow"/>
                <w:lang w:eastAsia="ko-KR"/>
              </w:rPr>
              <w:t>PREAMBLE_POWER_RAMPING_STEP</w:t>
            </w:r>
            <w:r w:rsidRPr="002C26EB">
              <w:rPr>
                <w:lang w:eastAsia="ko-KR"/>
              </w:rPr>
              <w:t xml:space="preserve"> to </w:t>
            </w:r>
            <w:proofErr w:type="spellStart"/>
            <w:r w:rsidRPr="002C26EB">
              <w:rPr>
                <w:i/>
                <w:iCs/>
                <w:lang w:eastAsia="ko-KR"/>
              </w:rPr>
              <w:t>msgA-PreamblePowerRampingStep</w:t>
            </w:r>
            <w:proofErr w:type="spellEnd"/>
            <w:r w:rsidRPr="002C26EB">
              <w:rPr>
                <w:lang w:eastAsia="ko-KR"/>
              </w:rPr>
              <w:t>;</w:t>
            </w:r>
          </w:p>
          <w:p w14:paraId="1B821F7E" w14:textId="77777777" w:rsidR="008C20BC" w:rsidRPr="002C26EB" w:rsidRDefault="008C20BC" w:rsidP="008C20BC">
            <w:pPr>
              <w:pStyle w:val="B2"/>
              <w:rPr>
                <w:lang w:eastAsia="ko-KR"/>
              </w:rPr>
            </w:pPr>
            <w:r w:rsidRPr="002C26EB">
              <w:rPr>
                <w:lang w:eastAsia="ko-KR"/>
              </w:rPr>
              <w:t>2&gt;</w:t>
            </w:r>
            <w:r w:rsidRPr="002C26EB">
              <w:rPr>
                <w:lang w:eastAsia="ko-KR"/>
              </w:rPr>
              <w:tab/>
              <w:t xml:space="preserve">set </w:t>
            </w:r>
            <w:r w:rsidRPr="002C26EB">
              <w:rPr>
                <w:i/>
                <w:iCs/>
                <w:highlight w:val="yellow"/>
                <w:lang w:eastAsia="ko-KR"/>
              </w:rPr>
              <w:t>SCALING_FACTOR_BI</w:t>
            </w:r>
            <w:r w:rsidRPr="002C26EB">
              <w:rPr>
                <w:lang w:eastAsia="ko-KR"/>
              </w:rPr>
              <w:t xml:space="preserve"> to 1;</w:t>
            </w:r>
          </w:p>
          <w:p w14:paraId="69FEEB51" w14:textId="77777777" w:rsidR="008C20BC" w:rsidRPr="002C26EB" w:rsidRDefault="008C20BC" w:rsidP="008C20BC">
            <w:pPr>
              <w:pStyle w:val="B2"/>
              <w:rPr>
                <w:lang w:eastAsia="ko-KR"/>
              </w:rPr>
            </w:pPr>
            <w:r w:rsidRPr="002C26EB">
              <w:rPr>
                <w:lang w:eastAsia="ko-KR"/>
              </w:rPr>
              <w:t>2&gt;</w:t>
            </w:r>
            <w:r w:rsidRPr="002C26EB">
              <w:rPr>
                <w:lang w:eastAsia="ko-KR"/>
              </w:rPr>
              <w:tab/>
              <w:t>if the Random Access procedure was initiated for beam failure recovery (as specified in clause 5.17); and</w:t>
            </w:r>
          </w:p>
          <w:p w14:paraId="73967001" w14:textId="77777777" w:rsidR="008C20BC" w:rsidRPr="002C26EB" w:rsidRDefault="008C20BC" w:rsidP="008C20BC">
            <w:pPr>
              <w:pStyle w:val="B2"/>
              <w:rPr>
                <w:lang w:eastAsia="ko-KR"/>
              </w:rPr>
            </w:pPr>
            <w:r w:rsidRPr="002C26EB">
              <w:rPr>
                <w:lang w:eastAsia="ko-KR"/>
              </w:rPr>
              <w:t>2&gt;</w:t>
            </w:r>
            <w:r w:rsidRPr="002C26EB">
              <w:rPr>
                <w:lang w:eastAsia="ko-KR"/>
              </w:rPr>
              <w:tab/>
              <w:t xml:space="preserve">if </w:t>
            </w:r>
            <w:proofErr w:type="spellStart"/>
            <w:r w:rsidRPr="002C26EB">
              <w:rPr>
                <w:lang w:eastAsia="ko-KR"/>
              </w:rPr>
              <w:t>beamFailureRecoveryConfig</w:t>
            </w:r>
            <w:proofErr w:type="spellEnd"/>
            <w:r w:rsidRPr="002C26EB">
              <w:rPr>
                <w:lang w:eastAsia="ko-KR"/>
              </w:rPr>
              <w:t xml:space="preserve"> is configured for the active UL BWP of the selected carrier:</w:t>
            </w:r>
          </w:p>
          <w:p w14:paraId="6D53DC55" w14:textId="77777777" w:rsidR="008C20BC" w:rsidRPr="002C26EB" w:rsidRDefault="008C20BC" w:rsidP="008C20BC">
            <w:pPr>
              <w:pStyle w:val="B3"/>
              <w:rPr>
                <w:lang w:eastAsia="ko-KR"/>
              </w:rPr>
            </w:pPr>
            <w:r w:rsidRPr="002C26EB">
              <w:rPr>
                <w:lang w:eastAsia="ko-KR"/>
              </w:rPr>
              <w:t xml:space="preserve">3&gt; apply the parameters </w:t>
            </w:r>
            <w:proofErr w:type="spellStart"/>
            <w:r w:rsidRPr="002C26EB">
              <w:rPr>
                <w:i/>
                <w:iCs/>
                <w:lang w:eastAsia="ko-KR"/>
              </w:rPr>
              <w:t>msgA-PreamblePowerRampingStep</w:t>
            </w:r>
            <w:proofErr w:type="spellEnd"/>
            <w:r w:rsidRPr="002C26EB">
              <w:rPr>
                <w:lang w:eastAsia="ko-KR"/>
              </w:rPr>
              <w:t xml:space="preserve">, </w:t>
            </w:r>
            <w:proofErr w:type="spellStart"/>
            <w:r w:rsidRPr="002C26EB">
              <w:rPr>
                <w:i/>
                <w:iCs/>
                <w:lang w:eastAsia="ko-KR"/>
              </w:rPr>
              <w:t>preambleReceivedTargetPower</w:t>
            </w:r>
            <w:proofErr w:type="spellEnd"/>
            <w:r w:rsidRPr="002C26EB">
              <w:rPr>
                <w:lang w:eastAsia="ko-KR"/>
              </w:rPr>
              <w:t xml:space="preserve">, and </w:t>
            </w:r>
            <w:proofErr w:type="spellStart"/>
            <w:r w:rsidRPr="002C26EB">
              <w:rPr>
                <w:i/>
                <w:iCs/>
                <w:lang w:eastAsia="ko-KR"/>
              </w:rPr>
              <w:t>preambleTransMax</w:t>
            </w:r>
            <w:proofErr w:type="spellEnd"/>
            <w:r w:rsidRPr="002C26EB">
              <w:rPr>
                <w:lang w:eastAsia="ko-KR"/>
              </w:rPr>
              <w:t xml:space="preserve"> configured in the </w:t>
            </w:r>
            <w:proofErr w:type="spellStart"/>
            <w:r w:rsidRPr="002C26EB">
              <w:rPr>
                <w:i/>
                <w:iCs/>
                <w:lang w:eastAsia="ko-KR"/>
              </w:rPr>
              <w:t>beamFailureRecoveryConfig</w:t>
            </w:r>
            <w:proofErr w:type="spellEnd"/>
            <w:r w:rsidRPr="002C26EB">
              <w:rPr>
                <w:lang w:eastAsia="ko-KR"/>
              </w:rPr>
              <w:t>;</w:t>
            </w:r>
          </w:p>
          <w:p w14:paraId="4538A064"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iCs/>
                <w:lang w:eastAsia="ko-KR"/>
              </w:rPr>
              <w:t>msgApreamblePowerRampingStepHighPriority</w:t>
            </w:r>
            <w:proofErr w:type="spellEnd"/>
            <w:r w:rsidRPr="002C26EB">
              <w:rPr>
                <w:lang w:eastAsia="ko-KR"/>
              </w:rPr>
              <w:t xml:space="preserve"> is configured in the </w:t>
            </w:r>
            <w:proofErr w:type="spellStart"/>
            <w:r w:rsidRPr="002C26EB">
              <w:rPr>
                <w:lang w:eastAsia="ko-KR"/>
              </w:rPr>
              <w:t>beamFailureRecoveryConfig</w:t>
            </w:r>
            <w:proofErr w:type="spellEnd"/>
            <w:r w:rsidRPr="002C26EB">
              <w:rPr>
                <w:lang w:eastAsia="ko-KR"/>
              </w:rPr>
              <w:t>:</w:t>
            </w:r>
          </w:p>
          <w:p w14:paraId="286DEB61" w14:textId="7C526DE6" w:rsidR="008C20BC" w:rsidRPr="002C26EB" w:rsidRDefault="008C20BC" w:rsidP="008C20BC">
            <w:pPr>
              <w:pStyle w:val="B4"/>
              <w:rPr>
                <w:lang w:eastAsia="ko-KR"/>
              </w:rPr>
            </w:pPr>
            <w:r w:rsidRPr="002C26EB">
              <w:rPr>
                <w:lang w:eastAsia="ko-KR"/>
              </w:rPr>
              <w:t>4&gt;</w:t>
            </w:r>
            <w:r w:rsidRPr="002C26EB">
              <w:rPr>
                <w:lang w:eastAsia="ko-KR"/>
              </w:rPr>
              <w:tab/>
              <w:t xml:space="preserve">set </w:t>
            </w:r>
            <w:r w:rsidRPr="002C26EB">
              <w:rPr>
                <w:i/>
                <w:highlight w:val="yellow"/>
              </w:rPr>
              <w:t>MSGA_</w:t>
            </w:r>
            <w:r w:rsidRPr="002C26EB">
              <w:rPr>
                <w:i/>
                <w:highlight w:val="yellow"/>
                <w:lang w:eastAsia="ko-KR"/>
              </w:rPr>
              <w:t>PREAMBLE_POWER_RAMPING_STEP</w:t>
            </w:r>
            <w:r w:rsidRPr="002C26EB">
              <w:rPr>
                <w:lang w:eastAsia="ko-KR"/>
              </w:rPr>
              <w:t xml:space="preserve"> to the </w:t>
            </w:r>
            <w:proofErr w:type="spellStart"/>
            <w:r w:rsidRPr="002C26EB">
              <w:rPr>
                <w:i/>
                <w:iCs/>
                <w:lang w:eastAsia="ko-KR"/>
              </w:rPr>
              <w:t>msgA-PreamblePowerRampingStepHighPriority</w:t>
            </w:r>
            <w:proofErr w:type="spellEnd"/>
            <w:r w:rsidRPr="002C26EB">
              <w:rPr>
                <w:lang w:eastAsia="ko-KR"/>
              </w:rPr>
              <w:t>.</w:t>
            </w:r>
          </w:p>
          <w:p w14:paraId="1BEBB3EB" w14:textId="77777777" w:rsidR="008C20BC" w:rsidRPr="002C26EB" w:rsidRDefault="008C20BC" w:rsidP="008C20BC">
            <w:pPr>
              <w:pStyle w:val="B3"/>
              <w:rPr>
                <w:lang w:eastAsia="ko-KR"/>
              </w:rPr>
            </w:pPr>
            <w:r w:rsidRPr="002C26EB">
              <w:rPr>
                <w:lang w:eastAsia="ko-KR"/>
              </w:rPr>
              <w:t xml:space="preserve">3&gt; else: </w:t>
            </w:r>
          </w:p>
          <w:p w14:paraId="3C620361" w14:textId="531CFECF" w:rsidR="008C20BC" w:rsidRPr="002C26EB" w:rsidRDefault="008C20BC" w:rsidP="008C20BC">
            <w:pPr>
              <w:pStyle w:val="B4"/>
              <w:rPr>
                <w:lang w:eastAsia="ko-KR"/>
              </w:rPr>
            </w:pPr>
            <w:r w:rsidRPr="002C26EB">
              <w:rPr>
                <w:lang w:eastAsia="ko-KR"/>
              </w:rPr>
              <w:t xml:space="preserve">4&gt; set </w:t>
            </w:r>
            <w:r w:rsidRPr="002C26EB">
              <w:rPr>
                <w:i/>
                <w:highlight w:val="yellow"/>
              </w:rPr>
              <w:t>MSGA_</w:t>
            </w:r>
            <w:r w:rsidRPr="002C26EB">
              <w:rPr>
                <w:i/>
                <w:highlight w:val="yellow"/>
                <w:lang w:eastAsia="ko-KR"/>
              </w:rPr>
              <w:t>PREAMBLE_POWER_RAMPING_STEP</w:t>
            </w:r>
            <w:r w:rsidRPr="002C26EB">
              <w:rPr>
                <w:lang w:eastAsia="ko-KR"/>
              </w:rPr>
              <w:t xml:space="preserve"> to</w:t>
            </w:r>
            <w:r w:rsidRPr="002C26EB">
              <w:rPr>
                <w:i/>
                <w:iCs/>
                <w:lang w:eastAsia="ko-KR"/>
              </w:rPr>
              <w:t xml:space="preserve"> </w:t>
            </w:r>
            <w:proofErr w:type="spellStart"/>
            <w:r w:rsidRPr="002C26EB">
              <w:rPr>
                <w:i/>
                <w:iCs/>
                <w:lang w:eastAsia="ko-KR"/>
              </w:rPr>
              <w:t>msgA-PreamblePowerRampingStep</w:t>
            </w:r>
            <w:proofErr w:type="spellEnd"/>
          </w:p>
          <w:p w14:paraId="1728853F"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lang w:eastAsia="ko-KR"/>
              </w:rPr>
              <w:t>msgA-ScalingFactorBI</w:t>
            </w:r>
            <w:proofErr w:type="spellEnd"/>
            <w:r w:rsidRPr="002C26EB">
              <w:rPr>
                <w:i/>
                <w:lang w:eastAsia="ko-KR"/>
              </w:rPr>
              <w:t xml:space="preserve"> </w:t>
            </w:r>
            <w:r w:rsidRPr="002C26EB">
              <w:rPr>
                <w:lang w:eastAsia="ko-KR"/>
              </w:rPr>
              <w:t xml:space="preserve">is configured in the </w:t>
            </w:r>
            <w:proofErr w:type="spellStart"/>
            <w:r w:rsidRPr="002C26EB">
              <w:rPr>
                <w:lang w:eastAsia="ko-KR"/>
              </w:rPr>
              <w:t>beamFailureRecoveryConfig</w:t>
            </w:r>
            <w:proofErr w:type="spellEnd"/>
            <w:r w:rsidRPr="002C26EB">
              <w:rPr>
                <w:lang w:eastAsia="ko-KR"/>
              </w:rPr>
              <w:t>:</w:t>
            </w:r>
          </w:p>
          <w:p w14:paraId="088C6FAC"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w:t>
            </w:r>
            <w:r w:rsidRPr="002C26EB">
              <w:rPr>
                <w:i/>
                <w:iCs/>
                <w:highlight w:val="yellow"/>
                <w:lang w:eastAsia="ko-KR"/>
              </w:rPr>
              <w:t>SCALING_FACTOR_BI</w:t>
            </w:r>
            <w:r w:rsidRPr="002C26EB">
              <w:rPr>
                <w:lang w:eastAsia="ko-KR"/>
              </w:rPr>
              <w:t xml:space="preserve"> to the </w:t>
            </w:r>
            <w:proofErr w:type="spellStart"/>
            <w:r w:rsidRPr="002C26EB">
              <w:rPr>
                <w:i/>
                <w:lang w:eastAsia="ko-KR"/>
              </w:rPr>
              <w:t>msgA-ScalingFactorBI</w:t>
            </w:r>
            <w:proofErr w:type="spellEnd"/>
            <w:r w:rsidRPr="002C26EB">
              <w:rPr>
                <w:lang w:eastAsia="ko-KR"/>
              </w:rPr>
              <w:t>.</w:t>
            </w:r>
          </w:p>
          <w:p w14:paraId="0EA4CC4A" w14:textId="77777777" w:rsidR="008C20BC" w:rsidRPr="002C26EB" w:rsidRDefault="008C20BC" w:rsidP="008C20BC">
            <w:pPr>
              <w:pStyle w:val="B2"/>
              <w:rPr>
                <w:lang w:eastAsia="ko-KR"/>
              </w:rPr>
            </w:pPr>
            <w:r w:rsidRPr="002C26EB">
              <w:rPr>
                <w:lang w:eastAsia="ko-KR"/>
              </w:rPr>
              <w:t>2&gt;</w:t>
            </w:r>
            <w:r w:rsidRPr="002C26EB">
              <w:rPr>
                <w:lang w:eastAsia="ko-KR"/>
              </w:rPr>
              <w:tab/>
              <w:t>else if the Random Access procedure was initiated for handover; and</w:t>
            </w:r>
          </w:p>
          <w:p w14:paraId="633DEC33" w14:textId="77777777" w:rsidR="008C20BC" w:rsidRPr="002C26EB" w:rsidRDefault="008C20BC" w:rsidP="008C20BC">
            <w:pPr>
              <w:pStyle w:val="B2"/>
              <w:rPr>
                <w:lang w:eastAsia="ko-KR"/>
              </w:rPr>
            </w:pPr>
            <w:r w:rsidRPr="002C26EB">
              <w:rPr>
                <w:lang w:eastAsia="ko-KR"/>
              </w:rPr>
              <w:t>2&gt;</w:t>
            </w:r>
            <w:r w:rsidRPr="002C26EB">
              <w:rPr>
                <w:lang w:eastAsia="ko-KR"/>
              </w:rPr>
              <w:tab/>
              <w:t xml:space="preserve">if </w:t>
            </w:r>
            <w:proofErr w:type="spellStart"/>
            <w:r w:rsidRPr="002C26EB">
              <w:rPr>
                <w:i/>
                <w:lang w:eastAsia="ko-KR"/>
              </w:rPr>
              <w:t>rach-ConfigDedicated</w:t>
            </w:r>
            <w:proofErr w:type="spellEnd"/>
            <w:r w:rsidRPr="002C26EB">
              <w:rPr>
                <w:lang w:eastAsia="ko-KR"/>
              </w:rPr>
              <w:t xml:space="preserve"> is configured for the selected carrier:</w:t>
            </w:r>
          </w:p>
          <w:p w14:paraId="599B5F01" w14:textId="77777777" w:rsidR="008C20BC" w:rsidRPr="002C26EB" w:rsidRDefault="008C20BC" w:rsidP="008C20BC">
            <w:pPr>
              <w:pStyle w:val="B3"/>
              <w:rPr>
                <w:lang w:eastAsia="ko-KR"/>
              </w:rPr>
            </w:pPr>
            <w:r w:rsidRPr="002C26EB">
              <w:rPr>
                <w:lang w:eastAsia="ko-KR"/>
              </w:rPr>
              <w:lastRenderedPageBreak/>
              <w:t>3&gt;</w:t>
            </w:r>
            <w:r w:rsidRPr="002C26EB">
              <w:rPr>
                <w:lang w:eastAsia="ko-KR"/>
              </w:rPr>
              <w:tab/>
              <w:t xml:space="preserve">if </w:t>
            </w:r>
            <w:proofErr w:type="spellStart"/>
            <w:r w:rsidRPr="002C26EB">
              <w:rPr>
                <w:i/>
                <w:iCs/>
                <w:lang w:eastAsia="ko-KR"/>
              </w:rPr>
              <w:t>msgA-PreamblePowerRampingStepHighPriority</w:t>
            </w:r>
            <w:proofErr w:type="spellEnd"/>
            <w:r w:rsidRPr="002C26EB">
              <w:rPr>
                <w:i/>
                <w:iCs/>
                <w:lang w:eastAsia="ko-KR"/>
              </w:rPr>
              <w:t xml:space="preserve"> </w:t>
            </w:r>
            <w:r w:rsidRPr="002C26EB">
              <w:rPr>
                <w:lang w:eastAsia="ko-KR"/>
              </w:rPr>
              <w:t xml:space="preserve">is configured in the </w:t>
            </w:r>
            <w:proofErr w:type="spellStart"/>
            <w:r w:rsidRPr="002C26EB">
              <w:rPr>
                <w:lang w:eastAsia="ko-KR"/>
              </w:rPr>
              <w:t>rach-ConfigDedicated</w:t>
            </w:r>
            <w:proofErr w:type="spellEnd"/>
            <w:r w:rsidRPr="002C26EB">
              <w:rPr>
                <w:lang w:eastAsia="ko-KR"/>
              </w:rPr>
              <w:t>:</w:t>
            </w:r>
          </w:p>
          <w:p w14:paraId="38989A95" w14:textId="29E5DC50" w:rsidR="008C20BC" w:rsidRPr="002C26EB" w:rsidRDefault="008C20BC" w:rsidP="008C20BC">
            <w:pPr>
              <w:pStyle w:val="B4"/>
              <w:rPr>
                <w:lang w:eastAsia="ko-KR"/>
              </w:rPr>
            </w:pPr>
            <w:r w:rsidRPr="002C26EB">
              <w:rPr>
                <w:lang w:eastAsia="ko-KR"/>
              </w:rPr>
              <w:t>4&gt;</w:t>
            </w:r>
            <w:r w:rsidRPr="002C26EB">
              <w:rPr>
                <w:lang w:eastAsia="ko-KR"/>
              </w:rPr>
              <w:tab/>
              <w:t xml:space="preserve">set </w:t>
            </w:r>
            <w:r w:rsidRPr="002C26EB">
              <w:rPr>
                <w:i/>
                <w:highlight w:val="yellow"/>
              </w:rPr>
              <w:t>MSGA_</w:t>
            </w:r>
            <w:r w:rsidRPr="002C26EB">
              <w:rPr>
                <w:i/>
                <w:highlight w:val="yellow"/>
                <w:lang w:eastAsia="ko-KR"/>
              </w:rPr>
              <w:t>PREAMBLE_POWER_RAMPING_STEP</w:t>
            </w:r>
            <w:r w:rsidRPr="002C26EB">
              <w:rPr>
                <w:lang w:eastAsia="ko-KR"/>
              </w:rPr>
              <w:t xml:space="preserve"> to the </w:t>
            </w:r>
            <w:proofErr w:type="spellStart"/>
            <w:r w:rsidRPr="002C26EB">
              <w:rPr>
                <w:i/>
                <w:iCs/>
                <w:lang w:eastAsia="ko-KR"/>
              </w:rPr>
              <w:t>msgA-PreamblePowerRampingStepHighPriority</w:t>
            </w:r>
            <w:proofErr w:type="spellEnd"/>
            <w:r w:rsidRPr="002C26EB">
              <w:rPr>
                <w:lang w:eastAsia="ko-KR"/>
              </w:rPr>
              <w:t>.</w:t>
            </w:r>
          </w:p>
          <w:p w14:paraId="516F0B36" w14:textId="77777777" w:rsidR="008C20BC" w:rsidRPr="002C26EB" w:rsidRDefault="008C20BC" w:rsidP="008C20BC">
            <w:pPr>
              <w:pStyle w:val="B3"/>
              <w:rPr>
                <w:lang w:eastAsia="ko-KR"/>
              </w:rPr>
            </w:pPr>
            <w:r w:rsidRPr="002C26EB">
              <w:rPr>
                <w:lang w:eastAsia="ko-KR"/>
              </w:rPr>
              <w:t>3&gt;</w:t>
            </w:r>
            <w:r w:rsidRPr="002C26EB">
              <w:rPr>
                <w:lang w:eastAsia="ko-KR"/>
              </w:rPr>
              <w:tab/>
              <w:t xml:space="preserve">if </w:t>
            </w:r>
            <w:proofErr w:type="spellStart"/>
            <w:r w:rsidRPr="002C26EB">
              <w:rPr>
                <w:i/>
                <w:lang w:eastAsia="ko-KR"/>
              </w:rPr>
              <w:t>msgA-ScalingFactorBI</w:t>
            </w:r>
            <w:proofErr w:type="spellEnd"/>
            <w:r w:rsidRPr="002C26EB">
              <w:rPr>
                <w:lang w:eastAsia="ko-KR"/>
              </w:rPr>
              <w:t xml:space="preserve"> is configured in the </w:t>
            </w:r>
            <w:proofErr w:type="spellStart"/>
            <w:r w:rsidRPr="002C26EB">
              <w:rPr>
                <w:lang w:eastAsia="ko-KR"/>
              </w:rPr>
              <w:t>rach-ConfigDedicated</w:t>
            </w:r>
            <w:proofErr w:type="spellEnd"/>
            <w:r w:rsidRPr="002C26EB">
              <w:rPr>
                <w:lang w:eastAsia="ko-KR"/>
              </w:rPr>
              <w:t>:</w:t>
            </w:r>
          </w:p>
          <w:p w14:paraId="2C0E0297" w14:textId="77777777" w:rsidR="008C20BC" w:rsidRPr="002C26EB" w:rsidRDefault="008C20BC" w:rsidP="008C20BC">
            <w:pPr>
              <w:pStyle w:val="B4"/>
              <w:rPr>
                <w:lang w:eastAsia="ko-KR"/>
              </w:rPr>
            </w:pPr>
            <w:r w:rsidRPr="002C26EB">
              <w:rPr>
                <w:lang w:eastAsia="ko-KR"/>
              </w:rPr>
              <w:t>4&gt;</w:t>
            </w:r>
            <w:r w:rsidRPr="002C26EB">
              <w:rPr>
                <w:lang w:eastAsia="ko-KR"/>
              </w:rPr>
              <w:tab/>
              <w:t xml:space="preserve">set </w:t>
            </w:r>
            <w:r w:rsidRPr="002C26EB">
              <w:rPr>
                <w:i/>
                <w:iCs/>
                <w:highlight w:val="yellow"/>
                <w:lang w:eastAsia="ko-KR"/>
              </w:rPr>
              <w:t>SCALING_FACTOR_BI</w:t>
            </w:r>
            <w:r w:rsidRPr="002C26EB">
              <w:rPr>
                <w:lang w:eastAsia="ko-KR"/>
              </w:rPr>
              <w:t xml:space="preserve"> to the </w:t>
            </w:r>
            <w:proofErr w:type="spellStart"/>
            <w:r w:rsidRPr="002C26EB">
              <w:rPr>
                <w:i/>
                <w:lang w:eastAsia="ko-KR"/>
              </w:rPr>
              <w:t>msgA-ScalingFactorBI</w:t>
            </w:r>
            <w:proofErr w:type="spellEnd"/>
            <w:r w:rsidRPr="002C26EB">
              <w:rPr>
                <w:lang w:eastAsia="ko-KR"/>
              </w:rPr>
              <w:t>.</w:t>
            </w:r>
          </w:p>
          <w:p w14:paraId="30862AE1" w14:textId="77777777" w:rsidR="008C20BC" w:rsidRPr="002C26EB" w:rsidRDefault="008C20BC" w:rsidP="008C20BC">
            <w:pPr>
              <w:pStyle w:val="B2"/>
              <w:rPr>
                <w:rFonts w:eastAsiaTheme="minorEastAsia"/>
                <w:strike/>
                <w:lang w:eastAsia="ko-KR"/>
              </w:rPr>
            </w:pPr>
            <w:r w:rsidRPr="002C26EB">
              <w:rPr>
                <w:iCs/>
                <w:strike/>
                <w:highlight w:val="yellow"/>
              </w:rPr>
              <w:t xml:space="preserve">2&gt; set </w:t>
            </w:r>
            <w:r w:rsidRPr="002C26EB">
              <w:rPr>
                <w:i/>
                <w:strike/>
                <w:highlight w:val="yellow"/>
              </w:rPr>
              <w:t>MSGA_PREAMBLE_POWER_RAMPING_STEP</w:t>
            </w:r>
            <w:r w:rsidRPr="002C26EB">
              <w:rPr>
                <w:strike/>
                <w:highlight w:val="yellow"/>
              </w:rPr>
              <w:t xml:space="preserve"> to </w:t>
            </w:r>
            <w:r w:rsidRPr="002C26EB">
              <w:rPr>
                <w:i/>
                <w:iCs/>
                <w:strike/>
                <w:highlight w:val="yellow"/>
                <w:lang w:eastAsia="ko-KR"/>
              </w:rPr>
              <w:t>PREAMBLE_POWER_RAMPING_STEP.</w:t>
            </w:r>
          </w:p>
          <w:p w14:paraId="69AE5E6E" w14:textId="77777777" w:rsidR="008C20BC" w:rsidRPr="002C26EB" w:rsidRDefault="008C20BC" w:rsidP="008C20BC">
            <w:pPr>
              <w:rPr>
                <w:rFonts w:eastAsiaTheme="minorEastAsia"/>
                <w:color w:val="00B0F0"/>
                <w:lang w:val="x-none" w:eastAsia="zh-CN"/>
              </w:rPr>
            </w:pPr>
          </w:p>
        </w:tc>
        <w:tc>
          <w:tcPr>
            <w:tcW w:w="4994" w:type="dxa"/>
          </w:tcPr>
          <w:p w14:paraId="17C3A71B" w14:textId="77777777" w:rsidR="008C20BC" w:rsidRDefault="00254B4E" w:rsidP="00254B4E">
            <w:pPr>
              <w:pStyle w:val="ListParagraph"/>
              <w:numPr>
                <w:ilvl w:val="0"/>
                <w:numId w:val="39"/>
              </w:numPr>
            </w:pPr>
            <w:r w:rsidRPr="00254B4E">
              <w:lastRenderedPageBreak/>
              <w:t xml:space="preserve">The reason for this is that the MSGA_PREAMBLE_POWER_RAMPING_STEP is needed to set the POWER_OFFSET_2STEP_RA value correctly </w:t>
            </w:r>
            <w:r w:rsidRPr="00254B4E">
              <w:lastRenderedPageBreak/>
              <w:t xml:space="preserve">after switching to 4-step RA. So, we need to have this temporary variable to save the MSGA_PREAMBLE_POWER_RAMPING_STEP which is the power ramping step used in the previous 2-step RACH procedure. </w:t>
            </w:r>
          </w:p>
          <w:p w14:paraId="616998DF" w14:textId="236D657A" w:rsidR="00254B4E" w:rsidRPr="00254B4E" w:rsidRDefault="00254B4E" w:rsidP="00254B4E">
            <w:pPr>
              <w:pStyle w:val="ListParagraph"/>
              <w:numPr>
                <w:ilvl w:val="0"/>
                <w:numId w:val="40"/>
              </w:numPr>
            </w:pPr>
            <w:r w:rsidRPr="00254B4E">
              <w:rPr>
                <w:color w:val="FF0000"/>
              </w:rPr>
              <w:t>No change</w:t>
            </w:r>
          </w:p>
        </w:tc>
      </w:tr>
      <w:tr w:rsidR="008C20BC" w:rsidRPr="00881BDF" w14:paraId="639B41F5" w14:textId="77777777" w:rsidTr="008C20BC">
        <w:tc>
          <w:tcPr>
            <w:tcW w:w="1020" w:type="dxa"/>
          </w:tcPr>
          <w:p w14:paraId="3CB3C580" w14:textId="77777777" w:rsidR="00E4322F" w:rsidRDefault="008C20BC" w:rsidP="008C20BC">
            <w:pPr>
              <w:rPr>
                <w:rFonts w:eastAsiaTheme="minorEastAsia"/>
                <w:lang w:eastAsia="zh-CN"/>
              </w:rPr>
            </w:pPr>
            <w:proofErr w:type="spellStart"/>
            <w:r>
              <w:rPr>
                <w:rFonts w:eastAsiaTheme="minorEastAsia"/>
                <w:lang w:eastAsia="zh-CN"/>
              </w:rPr>
              <w:lastRenderedPageBreak/>
              <w:t>E</w:t>
            </w:r>
            <w:r w:rsidR="00E4322F">
              <w:rPr>
                <w:rFonts w:eastAsiaTheme="minorEastAsia"/>
                <w:lang w:eastAsia="zh-CN"/>
              </w:rPr>
              <w:t>xxx</w:t>
            </w:r>
            <w:proofErr w:type="spellEnd"/>
          </w:p>
          <w:p w14:paraId="43DCA2EE" w14:textId="5DDC669B" w:rsidR="008C20BC" w:rsidRDefault="008C20BC" w:rsidP="008C20BC">
            <w:pPr>
              <w:rPr>
                <w:rFonts w:eastAsiaTheme="minorEastAsia"/>
                <w:lang w:eastAsia="zh-CN"/>
              </w:rPr>
            </w:pPr>
            <w:r>
              <w:rPr>
                <w:rFonts w:eastAsiaTheme="minorEastAsia"/>
                <w:lang w:eastAsia="zh-CN"/>
              </w:rPr>
              <w:t>(offline comm</w:t>
            </w:r>
            <w:r w:rsidR="00E4322F">
              <w:rPr>
                <w:rFonts w:eastAsiaTheme="minorEastAsia"/>
                <w:lang w:eastAsia="zh-CN"/>
              </w:rPr>
              <w:t xml:space="preserve"> from Ericsson</w:t>
            </w:r>
            <w:r>
              <w:rPr>
                <w:rFonts w:eastAsiaTheme="minorEastAsia"/>
                <w:lang w:eastAsia="zh-CN"/>
              </w:rPr>
              <w:t>)</w:t>
            </w:r>
          </w:p>
        </w:tc>
        <w:tc>
          <w:tcPr>
            <w:tcW w:w="6035" w:type="dxa"/>
          </w:tcPr>
          <w:p w14:paraId="02636FFD" w14:textId="50793376" w:rsidR="008C20BC" w:rsidRPr="002C26EB" w:rsidRDefault="008C20BC" w:rsidP="008C20BC">
            <w:proofErr w:type="gramStart"/>
            <w:r w:rsidRPr="008C20BC">
              <w:t>The  new</w:t>
            </w:r>
            <w:proofErr w:type="gramEnd"/>
            <w:r w:rsidRPr="008C20BC">
              <w:t xml:space="preserve"> 5.1.1.1 creates hanging text under 5.1.1, so maybe better to change it into 5.1.1a</w:t>
            </w:r>
          </w:p>
        </w:tc>
        <w:tc>
          <w:tcPr>
            <w:tcW w:w="6096" w:type="dxa"/>
          </w:tcPr>
          <w:p w14:paraId="3BCBE320" w14:textId="77777777" w:rsidR="008C20BC" w:rsidRPr="002C26EB" w:rsidRDefault="008C20BC" w:rsidP="008C20BC">
            <w:pPr>
              <w:pStyle w:val="B1"/>
              <w:ind w:left="0" w:firstLine="0"/>
              <w:rPr>
                <w:rFonts w:eastAsiaTheme="minorEastAsia"/>
                <w:lang w:eastAsia="zh-CN"/>
              </w:rPr>
            </w:pPr>
          </w:p>
        </w:tc>
        <w:tc>
          <w:tcPr>
            <w:tcW w:w="4994" w:type="dxa"/>
          </w:tcPr>
          <w:p w14:paraId="17D50E88" w14:textId="07124988" w:rsidR="008C20BC" w:rsidRPr="008C20BC" w:rsidRDefault="008C20BC" w:rsidP="008C20BC">
            <w:pPr>
              <w:pStyle w:val="ListParagraph"/>
              <w:numPr>
                <w:ilvl w:val="0"/>
                <w:numId w:val="40"/>
              </w:numPr>
              <w:rPr>
                <w:color w:val="00B050"/>
              </w:rPr>
            </w:pPr>
            <w:r>
              <w:rPr>
                <w:color w:val="00B050"/>
              </w:rPr>
              <w:t>Okay</w:t>
            </w:r>
          </w:p>
        </w:tc>
      </w:tr>
    </w:tbl>
    <w:p w14:paraId="42554A8F" w14:textId="71D33B16" w:rsidR="00184C48" w:rsidRDefault="00184C48" w:rsidP="00184C48">
      <w:pPr>
        <w:rPr>
          <w:rFonts w:cs="Arial"/>
          <w:b/>
          <w:bCs/>
          <w:snapToGrid w:val="0"/>
          <w:sz w:val="28"/>
          <w:szCs w:val="28"/>
        </w:rPr>
      </w:pPr>
    </w:p>
    <w:p w14:paraId="128938A6" w14:textId="354EEC88" w:rsidR="00CA4DCD" w:rsidRDefault="00CA4DCD" w:rsidP="00184C48">
      <w:pPr>
        <w:rPr>
          <w:rFonts w:cs="Arial"/>
          <w:b/>
          <w:bCs/>
          <w:snapToGrid w:val="0"/>
          <w:sz w:val="28"/>
          <w:szCs w:val="28"/>
        </w:rPr>
      </w:pPr>
    </w:p>
    <w:p w14:paraId="2FD4E809" w14:textId="77777777" w:rsidR="00CA4DCD" w:rsidRDefault="00CA4DCD" w:rsidP="00184C48">
      <w:pPr>
        <w:rPr>
          <w:rFonts w:cs="Arial"/>
          <w:b/>
          <w:bCs/>
          <w:snapToGrid w:val="0"/>
          <w:sz w:val="28"/>
          <w:szCs w:val="28"/>
        </w:rPr>
      </w:pPr>
    </w:p>
    <w:p w14:paraId="39238469" w14:textId="77777777" w:rsidR="00184C48" w:rsidRPr="00B9580D" w:rsidRDefault="00184C48" w:rsidP="00184C48">
      <w:pPr>
        <w:pStyle w:val="Heading3"/>
        <w:rPr>
          <w:lang w:eastAsia="ko-KR"/>
        </w:rPr>
      </w:pPr>
      <w:r w:rsidRPr="00B9580D">
        <w:rPr>
          <w:lang w:eastAsia="ko-KR"/>
        </w:rPr>
        <w:t>5.1.2</w:t>
      </w:r>
      <w:r w:rsidRPr="00B9580D">
        <w:rPr>
          <w:lang w:eastAsia="ko-KR"/>
        </w:rPr>
        <w:tab/>
        <w:t>Random Access Resource selection</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27778350" w14:textId="77777777" w:rsidTr="00184C48">
        <w:tc>
          <w:tcPr>
            <w:tcW w:w="1030" w:type="dxa"/>
          </w:tcPr>
          <w:p w14:paraId="3F275FB9" w14:textId="77777777" w:rsidR="00184C48" w:rsidRDefault="00184C48" w:rsidP="00184C48">
            <w:r>
              <w:t>#</w:t>
            </w:r>
          </w:p>
        </w:tc>
        <w:tc>
          <w:tcPr>
            <w:tcW w:w="6063" w:type="dxa"/>
          </w:tcPr>
          <w:p w14:paraId="649007CF" w14:textId="77777777" w:rsidR="00184C48" w:rsidRDefault="00184C48" w:rsidP="00184C48">
            <w:r>
              <w:t>Brief description of the issue</w:t>
            </w:r>
          </w:p>
        </w:tc>
        <w:tc>
          <w:tcPr>
            <w:tcW w:w="5782" w:type="dxa"/>
          </w:tcPr>
          <w:p w14:paraId="0488749B" w14:textId="77777777" w:rsidR="00184C48" w:rsidRDefault="00184C48" w:rsidP="00184C48">
            <w:r>
              <w:t>Suggested resolution/company comments</w:t>
            </w:r>
          </w:p>
        </w:tc>
        <w:tc>
          <w:tcPr>
            <w:tcW w:w="5270" w:type="dxa"/>
          </w:tcPr>
          <w:p w14:paraId="01EE2113" w14:textId="77777777" w:rsidR="00184C48" w:rsidRDefault="00184C48" w:rsidP="00184C48">
            <w:r>
              <w:t xml:space="preserve">Proposed way forward by rapporteur </w:t>
            </w:r>
          </w:p>
        </w:tc>
      </w:tr>
      <w:tr w:rsidR="00254B4E" w:rsidRPr="00881BDF" w14:paraId="3D0062A2" w14:textId="77777777" w:rsidTr="00254B4E">
        <w:tc>
          <w:tcPr>
            <w:tcW w:w="1030" w:type="dxa"/>
          </w:tcPr>
          <w:p w14:paraId="2EF54A64" w14:textId="62AB763D" w:rsidR="00254B4E" w:rsidRDefault="00254B4E" w:rsidP="00254B4E">
            <w:r>
              <w:t>NOK 02</w:t>
            </w:r>
          </w:p>
        </w:tc>
        <w:tc>
          <w:tcPr>
            <w:tcW w:w="6063" w:type="dxa"/>
          </w:tcPr>
          <w:p w14:paraId="2EE17970" w14:textId="77777777" w:rsidR="00254B4E" w:rsidRPr="00930DE0" w:rsidRDefault="00254B4E" w:rsidP="00254B4E">
            <w:pPr>
              <w:spacing w:after="180"/>
              <w:ind w:left="851" w:hanging="284"/>
              <w:rPr>
                <w:rFonts w:eastAsia="Malgun Gothic"/>
                <w:sz w:val="20"/>
                <w:szCs w:val="20"/>
                <w:lang w:val="en-GB"/>
              </w:rPr>
            </w:pPr>
            <w:r w:rsidRPr="00930DE0">
              <w:rPr>
                <w:rFonts w:eastAsia="Malgun Gothic"/>
                <w:sz w:val="20"/>
                <w:szCs w:val="20"/>
                <w:lang w:val="en-GB"/>
              </w:rPr>
              <w:t>2&gt;</w:t>
            </w:r>
            <w:r w:rsidRPr="00930DE0">
              <w:rPr>
                <w:rFonts w:eastAsia="Malgun Gothic"/>
                <w:sz w:val="20"/>
                <w:szCs w:val="20"/>
                <w:lang w:val="en-GB"/>
              </w:rPr>
              <w:tab/>
              <w:t xml:space="preserve">if the RA Type is switched from </w:t>
            </w:r>
            <w:r w:rsidRPr="00930DE0">
              <w:rPr>
                <w:rFonts w:eastAsia="Malgun Gothic"/>
                <w:i/>
                <w:iCs/>
                <w:sz w:val="20"/>
                <w:szCs w:val="20"/>
                <w:lang w:val="en-GB"/>
              </w:rPr>
              <w:t>2-stepRA</w:t>
            </w:r>
            <w:r w:rsidRPr="00930DE0">
              <w:rPr>
                <w:rFonts w:eastAsia="Malgun Gothic"/>
                <w:sz w:val="20"/>
                <w:szCs w:val="20"/>
                <w:lang w:val="en-GB"/>
              </w:rPr>
              <w:t xml:space="preserve"> to </w:t>
            </w:r>
            <w:r w:rsidRPr="00930DE0">
              <w:rPr>
                <w:rFonts w:eastAsia="Malgun Gothic"/>
                <w:i/>
                <w:iCs/>
                <w:sz w:val="20"/>
                <w:szCs w:val="20"/>
                <w:lang w:val="en-GB"/>
              </w:rPr>
              <w:t>4-step RA</w:t>
            </w:r>
            <w:r w:rsidRPr="00930DE0">
              <w:rPr>
                <w:rFonts w:eastAsia="Malgun Gothic"/>
                <w:sz w:val="20"/>
                <w:szCs w:val="20"/>
                <w:lang w:val="en-GB"/>
              </w:rPr>
              <w:t xml:space="preserve">: </w:t>
            </w:r>
          </w:p>
          <w:p w14:paraId="1AFC8459" w14:textId="77777777" w:rsidR="00254B4E" w:rsidRPr="00930DE0" w:rsidRDefault="00254B4E" w:rsidP="00254B4E">
            <w:pPr>
              <w:spacing w:after="180"/>
              <w:ind w:left="1135" w:hanging="284"/>
              <w:rPr>
                <w:rFonts w:eastAsia="Malgun Gothic"/>
                <w:sz w:val="20"/>
                <w:szCs w:val="20"/>
                <w:lang w:val="en-GB"/>
              </w:rPr>
            </w:pPr>
            <w:r w:rsidRPr="00930DE0">
              <w:rPr>
                <w:rFonts w:eastAsia="Malgun Gothic"/>
                <w:sz w:val="20"/>
                <w:szCs w:val="20"/>
                <w:highlight w:val="yellow"/>
                <w:lang w:val="en-GB"/>
              </w:rPr>
              <w:t xml:space="preserve">3&gt; select the same group of Random Access Preambles as was </w:t>
            </w:r>
            <w:r w:rsidRPr="00930DE0">
              <w:rPr>
                <w:rFonts w:eastAsia="Malgun Gothic"/>
                <w:sz w:val="20"/>
                <w:szCs w:val="20"/>
                <w:highlight w:val="yellow"/>
              </w:rPr>
              <w:t>selected</w:t>
            </w:r>
            <w:r w:rsidRPr="00930DE0">
              <w:rPr>
                <w:rFonts w:eastAsia="Malgun Gothic"/>
                <w:sz w:val="20"/>
                <w:szCs w:val="20"/>
                <w:highlight w:val="yellow"/>
                <w:lang w:val="en-GB"/>
              </w:rPr>
              <w:t xml:space="preserve"> for </w:t>
            </w:r>
            <w:r w:rsidRPr="00930DE0">
              <w:rPr>
                <w:rFonts w:eastAsia="Malgun Gothic"/>
                <w:sz w:val="20"/>
                <w:szCs w:val="20"/>
                <w:highlight w:val="yellow"/>
              </w:rPr>
              <w:t>2-step Random Access;</w:t>
            </w:r>
          </w:p>
          <w:p w14:paraId="646E08D2" w14:textId="77777777" w:rsidR="00254B4E" w:rsidRPr="00930DE0" w:rsidRDefault="00254B4E" w:rsidP="00254B4E">
            <w:pPr>
              <w:spacing w:after="180"/>
              <w:ind w:left="851" w:hanging="284"/>
              <w:rPr>
                <w:rFonts w:eastAsia="Malgun Gothic"/>
                <w:sz w:val="20"/>
                <w:szCs w:val="20"/>
                <w:lang w:val="en-GB"/>
              </w:rPr>
            </w:pPr>
            <w:r w:rsidRPr="00930DE0">
              <w:rPr>
                <w:rFonts w:eastAsia="Malgun Gothic"/>
                <w:sz w:val="20"/>
                <w:szCs w:val="20"/>
                <w:lang w:val="en-GB"/>
              </w:rPr>
              <w:t>2&gt; else if Msg3 has not yet been transmitted:</w:t>
            </w:r>
          </w:p>
          <w:p w14:paraId="13339CE5" w14:textId="3A16A1BD" w:rsidR="00254B4E" w:rsidRPr="00930DE0" w:rsidRDefault="00254B4E" w:rsidP="00254B4E">
            <w:pPr>
              <w:rPr>
                <w:lang w:val="en-GB"/>
              </w:rPr>
            </w:pPr>
            <w:r w:rsidRPr="003A0E9D">
              <w:rPr>
                <w:color w:val="00B050"/>
                <w:lang w:val="en-GB"/>
              </w:rPr>
              <w:t>[NOK] As the switch could happen after number of 2-step CFRA attempts, the preamble group may not have been selected for 2-step RA.</w:t>
            </w:r>
            <w:r>
              <w:rPr>
                <w:color w:val="00B050"/>
                <w:lang w:val="en-GB"/>
              </w:rPr>
              <w:t xml:space="preserve"> </w:t>
            </w:r>
          </w:p>
        </w:tc>
        <w:tc>
          <w:tcPr>
            <w:tcW w:w="5782" w:type="dxa"/>
          </w:tcPr>
          <w:p w14:paraId="67BBB6EC" w14:textId="77777777" w:rsidR="00254B4E" w:rsidRDefault="00254B4E" w:rsidP="00254B4E">
            <w:pPr>
              <w:rPr>
                <w:rFonts w:eastAsiaTheme="minorEastAsia"/>
                <w:color w:val="00B050"/>
                <w:lang w:eastAsia="zh-CN"/>
              </w:rPr>
            </w:pPr>
            <w:r>
              <w:rPr>
                <w:rFonts w:eastAsiaTheme="minorEastAsia"/>
                <w:color w:val="00B050"/>
                <w:lang w:eastAsia="zh-CN"/>
              </w:rPr>
              <w:t>[NOK] It seems simplest the NW indicates explicitly which CBRA preambles group the UE shall use (for both 2-step and 4-step) when 2-step CFRA resources are configured.</w:t>
            </w:r>
          </w:p>
          <w:p w14:paraId="276572F2" w14:textId="77777777" w:rsidR="00254B4E" w:rsidRDefault="00254B4E" w:rsidP="00254B4E">
            <w:pPr>
              <w:rPr>
                <w:rFonts w:eastAsiaTheme="minorEastAsia"/>
                <w:color w:val="00B050"/>
                <w:lang w:eastAsia="zh-CN"/>
              </w:rPr>
            </w:pPr>
          </w:p>
          <w:p w14:paraId="788E944E" w14:textId="7581C4EA" w:rsidR="00254B4E" w:rsidRPr="00F447BD" w:rsidRDefault="00254B4E" w:rsidP="00254B4E">
            <w:pPr>
              <w:rPr>
                <w:rFonts w:eastAsiaTheme="minorEastAsia"/>
                <w:lang w:eastAsia="zh-CN"/>
              </w:rPr>
            </w:pPr>
            <w:r w:rsidRPr="00F447BD">
              <w:rPr>
                <w:rFonts w:eastAsiaTheme="minorEastAsia"/>
                <w:lang w:eastAsia="zh-CN"/>
              </w:rPr>
              <w:t xml:space="preserve">[Samsung]: </w:t>
            </w:r>
            <w:r>
              <w:rPr>
                <w:rFonts w:eastAsiaTheme="minorEastAsia"/>
                <w:lang w:eastAsia="zh-CN"/>
              </w:rPr>
              <w:t xml:space="preserve">We can use the </w:t>
            </w:r>
            <w:proofErr w:type="spellStart"/>
            <w:r>
              <w:rPr>
                <w:rFonts w:eastAsiaTheme="minorEastAsia"/>
                <w:lang w:eastAsia="zh-CN"/>
              </w:rPr>
              <w:t>MsgA</w:t>
            </w:r>
            <w:proofErr w:type="spellEnd"/>
            <w:r>
              <w:rPr>
                <w:rFonts w:eastAsiaTheme="minorEastAsia"/>
                <w:lang w:eastAsia="zh-CN"/>
              </w:rPr>
              <w:t xml:space="preserve"> payload size. Similar approach is followed for the case of switching</w:t>
            </w:r>
            <w:r w:rsidRPr="00F447BD">
              <w:rPr>
                <w:rFonts w:eastAsiaTheme="minorEastAsia"/>
                <w:lang w:eastAsia="zh-CN"/>
              </w:rPr>
              <w:t xml:space="preserve"> from 2 step CFRA to 2 step CBRA</w:t>
            </w:r>
            <w:r>
              <w:rPr>
                <w:rFonts w:eastAsiaTheme="minorEastAsia"/>
                <w:lang w:eastAsia="zh-CN"/>
              </w:rPr>
              <w:t>.</w:t>
            </w:r>
          </w:p>
          <w:p w14:paraId="10DC7D4F" w14:textId="77777777" w:rsidR="00254B4E" w:rsidRDefault="00254B4E" w:rsidP="00254B4E">
            <w:pPr>
              <w:rPr>
                <w:rFonts w:eastAsiaTheme="minorEastAsia"/>
                <w:color w:val="00B050"/>
                <w:lang w:eastAsia="zh-CN"/>
              </w:rPr>
            </w:pPr>
          </w:p>
          <w:p w14:paraId="64FB2746" w14:textId="77777777" w:rsidR="00254B4E" w:rsidRPr="00930DE0" w:rsidRDefault="00254B4E" w:rsidP="00254B4E">
            <w:pPr>
              <w:spacing w:after="180"/>
              <w:ind w:left="851" w:hanging="284"/>
              <w:rPr>
                <w:rFonts w:eastAsia="Malgun Gothic"/>
                <w:sz w:val="20"/>
                <w:szCs w:val="20"/>
                <w:lang w:val="en-GB"/>
              </w:rPr>
            </w:pPr>
            <w:r w:rsidRPr="00930DE0">
              <w:rPr>
                <w:rFonts w:eastAsia="Malgun Gothic"/>
                <w:sz w:val="20"/>
                <w:szCs w:val="20"/>
                <w:lang w:val="en-GB"/>
              </w:rPr>
              <w:t>2&gt;</w:t>
            </w:r>
            <w:r w:rsidRPr="00930DE0">
              <w:rPr>
                <w:rFonts w:eastAsia="Malgun Gothic"/>
                <w:sz w:val="20"/>
                <w:szCs w:val="20"/>
                <w:lang w:val="en-GB"/>
              </w:rPr>
              <w:tab/>
              <w:t xml:space="preserve">if the RA Type is switched from </w:t>
            </w:r>
            <w:r w:rsidRPr="00930DE0">
              <w:rPr>
                <w:rFonts w:eastAsia="Malgun Gothic"/>
                <w:i/>
                <w:iCs/>
                <w:sz w:val="20"/>
                <w:szCs w:val="20"/>
                <w:lang w:val="en-GB"/>
              </w:rPr>
              <w:t>2-stepRA</w:t>
            </w:r>
            <w:r w:rsidRPr="00930DE0">
              <w:rPr>
                <w:rFonts w:eastAsia="Malgun Gothic"/>
                <w:sz w:val="20"/>
                <w:szCs w:val="20"/>
                <w:lang w:val="en-GB"/>
              </w:rPr>
              <w:t xml:space="preserve"> to </w:t>
            </w:r>
            <w:r w:rsidRPr="00930DE0">
              <w:rPr>
                <w:rFonts w:eastAsia="Malgun Gothic"/>
                <w:i/>
                <w:iCs/>
                <w:sz w:val="20"/>
                <w:szCs w:val="20"/>
                <w:lang w:val="en-GB"/>
              </w:rPr>
              <w:t>4-step RA</w:t>
            </w:r>
            <w:r w:rsidRPr="00930DE0">
              <w:rPr>
                <w:rFonts w:eastAsia="Malgun Gothic"/>
                <w:sz w:val="20"/>
                <w:szCs w:val="20"/>
                <w:lang w:val="en-GB"/>
              </w:rPr>
              <w:t xml:space="preserve">: </w:t>
            </w:r>
          </w:p>
          <w:p w14:paraId="7ED8ABC6" w14:textId="77777777" w:rsidR="00254B4E" w:rsidRPr="00F447BD" w:rsidRDefault="00254B4E" w:rsidP="00254B4E">
            <w:pPr>
              <w:pStyle w:val="B3"/>
              <w:rPr>
                <w:ins w:id="4" w:author="Samsung (Anil)" w:date="2020-02-04T17:25:00Z"/>
                <w:rFonts w:eastAsia="Malgun Gothic"/>
                <w:sz w:val="20"/>
                <w:lang w:eastAsia="ko-KR"/>
              </w:rPr>
            </w:pPr>
            <w:ins w:id="5" w:author="Samsung (Anil)" w:date="2020-02-04T17:25:00Z">
              <w:r w:rsidRPr="00F447BD">
                <w:rPr>
                  <w:rFonts w:eastAsia="Malgun Gothic" w:hint="eastAsia"/>
                  <w:sz w:val="20"/>
                  <w:lang w:eastAsia="ko-KR"/>
                </w:rPr>
                <w:t xml:space="preserve">3&gt; </w:t>
              </w:r>
              <w:r w:rsidRPr="00F447BD">
                <w:rPr>
                  <w:rFonts w:eastAsia="Malgun Gothic"/>
                  <w:sz w:val="20"/>
                  <w:lang w:eastAsia="ko-KR"/>
                </w:rPr>
                <w:t xml:space="preserve">if </w:t>
              </w:r>
              <w:r w:rsidRPr="00F447BD">
                <w:rPr>
                  <w:sz w:val="20"/>
                  <w:lang w:eastAsia="ko-KR"/>
                </w:rPr>
                <w:t xml:space="preserve">Random Access Preambles was </w:t>
              </w:r>
              <w:r w:rsidRPr="00F447BD">
                <w:rPr>
                  <w:sz w:val="20"/>
                  <w:lang w:val="en-US" w:eastAsia="ko-KR"/>
                </w:rPr>
                <w:t>selected</w:t>
              </w:r>
              <w:r w:rsidRPr="00F447BD">
                <w:rPr>
                  <w:sz w:val="20"/>
                  <w:lang w:eastAsia="ko-KR"/>
                </w:rPr>
                <w:t xml:space="preserve"> for </w:t>
              </w:r>
              <w:r w:rsidRPr="00F447BD">
                <w:rPr>
                  <w:sz w:val="20"/>
                  <w:lang w:val="en-US" w:eastAsia="ko-KR"/>
                </w:rPr>
                <w:t>2-step Random Access:</w:t>
              </w:r>
            </w:ins>
          </w:p>
          <w:p w14:paraId="5942CEBA" w14:textId="77777777" w:rsidR="00254B4E" w:rsidRDefault="00254B4E" w:rsidP="00254B4E">
            <w:pPr>
              <w:spacing w:after="180"/>
              <w:ind w:left="1135" w:hanging="284"/>
              <w:rPr>
                <w:rFonts w:eastAsia="Malgun Gothic"/>
                <w:sz w:val="20"/>
                <w:szCs w:val="20"/>
                <w:highlight w:val="yellow"/>
                <w:lang w:val="en-GB"/>
              </w:rPr>
            </w:pPr>
          </w:p>
          <w:p w14:paraId="121E98C0" w14:textId="20D2DF32" w:rsidR="00254B4E" w:rsidRDefault="00254B4E" w:rsidP="00254B4E">
            <w:pPr>
              <w:spacing w:after="180"/>
              <w:ind w:left="1135" w:hanging="284"/>
              <w:rPr>
                <w:ins w:id="6" w:author="Samsung (Anil)" w:date="2020-02-11T14:54:00Z"/>
                <w:rFonts w:eastAsia="Malgun Gothic"/>
                <w:sz w:val="20"/>
                <w:szCs w:val="20"/>
              </w:rPr>
            </w:pPr>
            <w:del w:id="7" w:author="Samsung (Anil)" w:date="2020-02-11T14:54:00Z">
              <w:r w:rsidRPr="00F447BD" w:rsidDel="00F447BD">
                <w:rPr>
                  <w:rFonts w:eastAsia="Malgun Gothic"/>
                  <w:sz w:val="20"/>
                  <w:szCs w:val="20"/>
                  <w:lang w:val="en-GB"/>
                </w:rPr>
                <w:delText>3</w:delText>
              </w:r>
            </w:del>
            <w:ins w:id="8" w:author="Samsung (Anil)" w:date="2020-02-11T14:54:00Z">
              <w:r>
                <w:rPr>
                  <w:rFonts w:eastAsia="Malgun Gothic"/>
                  <w:sz w:val="20"/>
                  <w:szCs w:val="20"/>
                  <w:lang w:val="en-GB"/>
                </w:rPr>
                <w:t>4</w:t>
              </w:r>
            </w:ins>
            <w:r w:rsidRPr="00F447BD">
              <w:rPr>
                <w:rFonts w:eastAsia="Malgun Gothic"/>
                <w:sz w:val="20"/>
                <w:szCs w:val="20"/>
                <w:lang w:val="en-GB"/>
              </w:rPr>
              <w:t xml:space="preserve">&gt; select the same group of Random Access Preambles as was </w:t>
            </w:r>
            <w:r w:rsidRPr="00F447BD">
              <w:rPr>
                <w:rFonts w:eastAsia="Malgun Gothic"/>
                <w:sz w:val="20"/>
                <w:szCs w:val="20"/>
              </w:rPr>
              <w:t>selected</w:t>
            </w:r>
            <w:r w:rsidRPr="00F447BD">
              <w:rPr>
                <w:rFonts w:eastAsia="Malgun Gothic"/>
                <w:sz w:val="20"/>
                <w:szCs w:val="20"/>
                <w:lang w:val="en-GB"/>
              </w:rPr>
              <w:t xml:space="preserve"> for </w:t>
            </w:r>
            <w:r w:rsidRPr="00F447BD">
              <w:rPr>
                <w:rFonts w:eastAsia="Malgun Gothic"/>
                <w:sz w:val="20"/>
                <w:szCs w:val="20"/>
              </w:rPr>
              <w:t>2-step Random Access;</w:t>
            </w:r>
          </w:p>
          <w:p w14:paraId="5A0A7134" w14:textId="77777777" w:rsidR="00254B4E" w:rsidRPr="00F447BD" w:rsidRDefault="00254B4E" w:rsidP="00254B4E">
            <w:pPr>
              <w:pStyle w:val="B3"/>
              <w:rPr>
                <w:ins w:id="9" w:author="Samsung (Anil)" w:date="2020-02-11T14:54:00Z"/>
                <w:rFonts w:eastAsia="Malgun Gothic"/>
                <w:sz w:val="20"/>
                <w:lang w:eastAsia="ko-KR"/>
              </w:rPr>
            </w:pPr>
            <w:ins w:id="10" w:author="Samsung (Anil)" w:date="2020-02-11T14:54:00Z">
              <w:r w:rsidRPr="00F447BD">
                <w:rPr>
                  <w:rFonts w:eastAsia="Malgun Gothic" w:hint="eastAsia"/>
                  <w:sz w:val="20"/>
                  <w:lang w:eastAsia="ko-KR"/>
                </w:rPr>
                <w:t>3&gt; else:</w:t>
              </w:r>
            </w:ins>
          </w:p>
          <w:p w14:paraId="5DA5B866" w14:textId="77777777" w:rsidR="00254B4E" w:rsidRPr="00F447BD" w:rsidRDefault="00254B4E" w:rsidP="00254B4E">
            <w:pPr>
              <w:pStyle w:val="B4"/>
              <w:rPr>
                <w:ins w:id="11" w:author="Samsung (Anil)" w:date="2020-02-11T14:54:00Z"/>
                <w:sz w:val="20"/>
                <w:lang w:eastAsia="ko-KR"/>
              </w:rPr>
            </w:pPr>
            <w:ins w:id="12" w:author="Samsung (Anil)" w:date="2020-02-11T14:54:00Z">
              <w:r w:rsidRPr="00F447BD">
                <w:rPr>
                  <w:rFonts w:hint="eastAsia"/>
                  <w:sz w:val="20"/>
                  <w:lang w:eastAsia="ko-KR"/>
                </w:rPr>
                <w:t>4&gt;</w:t>
              </w:r>
              <w:r w:rsidRPr="00F447BD">
                <w:rPr>
                  <w:b/>
                  <w:sz w:val="20"/>
                </w:rPr>
                <w:t xml:space="preserve"> </w:t>
              </w:r>
              <w:r w:rsidRPr="00F447BD">
                <w:rPr>
                  <w:sz w:val="20"/>
                </w:rPr>
                <w:t xml:space="preserve">if </w:t>
              </w:r>
              <w:r w:rsidRPr="00F447BD">
                <w:rPr>
                  <w:sz w:val="20"/>
                  <w:lang w:eastAsia="ko-KR"/>
                </w:rPr>
                <w:t>Random Access Preambles group B is configured and size of MsgA payload &gt;</w:t>
              </w:r>
              <w:r w:rsidRPr="00F447BD">
                <w:rPr>
                  <w:i/>
                  <w:sz w:val="20"/>
                  <w:lang w:eastAsia="ko-KR"/>
                </w:rPr>
                <w:t xml:space="preserve"> ra-Msg3SizeGroupA</w:t>
              </w:r>
              <w:r w:rsidRPr="00F447BD">
                <w:rPr>
                  <w:sz w:val="20"/>
                  <w:lang w:eastAsia="ko-KR"/>
                </w:rPr>
                <w:t>:</w:t>
              </w:r>
            </w:ins>
          </w:p>
          <w:p w14:paraId="399FF919" w14:textId="77777777" w:rsidR="00254B4E" w:rsidRPr="00F447BD" w:rsidRDefault="00254B4E" w:rsidP="00254B4E">
            <w:pPr>
              <w:pStyle w:val="B5"/>
              <w:rPr>
                <w:ins w:id="13" w:author="Samsung (Anil)" w:date="2020-02-11T14:54:00Z"/>
                <w:sz w:val="20"/>
                <w:lang w:eastAsia="ko-KR"/>
              </w:rPr>
            </w:pPr>
            <w:ins w:id="14" w:author="Samsung (Anil)" w:date="2020-02-11T14:54:00Z">
              <w:r w:rsidRPr="00F447BD">
                <w:rPr>
                  <w:rFonts w:eastAsia="Malgun Gothic" w:hint="eastAsia"/>
                  <w:sz w:val="20"/>
                </w:rPr>
                <w:t>5&gt;</w:t>
              </w:r>
              <w:r w:rsidRPr="00F447BD">
                <w:rPr>
                  <w:sz w:val="20"/>
                  <w:lang w:eastAsia="ko-KR"/>
                </w:rPr>
                <w:t xml:space="preserve"> select the Random Access Preambles group B.</w:t>
              </w:r>
            </w:ins>
          </w:p>
          <w:p w14:paraId="4923F7F8" w14:textId="77777777" w:rsidR="00254B4E" w:rsidRPr="00F447BD" w:rsidRDefault="00254B4E" w:rsidP="00254B4E">
            <w:pPr>
              <w:pStyle w:val="B4"/>
              <w:rPr>
                <w:ins w:id="15" w:author="Samsung (Anil)" w:date="2020-02-11T14:54:00Z"/>
                <w:sz w:val="20"/>
              </w:rPr>
            </w:pPr>
            <w:ins w:id="16" w:author="Samsung (Anil)" w:date="2020-02-11T14:54:00Z">
              <w:r w:rsidRPr="00F447BD">
                <w:rPr>
                  <w:rFonts w:hint="eastAsia"/>
                  <w:sz w:val="20"/>
                </w:rPr>
                <w:t>4&gt; else:</w:t>
              </w:r>
            </w:ins>
          </w:p>
          <w:p w14:paraId="03ECAE4D" w14:textId="77777777" w:rsidR="00254B4E" w:rsidRPr="00CC50A8" w:rsidRDefault="00254B4E" w:rsidP="00254B4E">
            <w:pPr>
              <w:pStyle w:val="B5"/>
              <w:rPr>
                <w:ins w:id="17" w:author="Samsung (Anil)" w:date="2020-02-11T14:54:00Z"/>
                <w:rFonts w:eastAsia="Malgun Gothic"/>
                <w:lang w:val="en-US"/>
              </w:rPr>
            </w:pPr>
            <w:ins w:id="18" w:author="Samsung (Anil)" w:date="2020-02-11T14:54:00Z">
              <w:r w:rsidRPr="00F447BD">
                <w:rPr>
                  <w:rFonts w:eastAsia="Malgun Gothic" w:hint="eastAsia"/>
                  <w:sz w:val="20"/>
                </w:rPr>
                <w:t xml:space="preserve">5&gt; </w:t>
              </w:r>
              <w:r w:rsidRPr="00F447BD">
                <w:rPr>
                  <w:sz w:val="20"/>
                  <w:lang w:eastAsia="ko-KR"/>
                </w:rPr>
                <w:t>select the Random Access Preambles group A</w:t>
              </w:r>
              <w:r w:rsidRPr="00F447BD">
                <w:rPr>
                  <w:sz w:val="20"/>
                  <w:lang w:val="en-US" w:eastAsia="ko-KR"/>
                </w:rPr>
                <w:t>.</w:t>
              </w:r>
            </w:ins>
          </w:p>
          <w:p w14:paraId="3AD6BBF1" w14:textId="77777777" w:rsidR="00254B4E" w:rsidRPr="00930DE0" w:rsidRDefault="00254B4E" w:rsidP="00254B4E">
            <w:pPr>
              <w:spacing w:after="180"/>
              <w:ind w:left="851" w:hanging="284"/>
              <w:rPr>
                <w:rFonts w:eastAsia="Malgun Gothic"/>
                <w:sz w:val="20"/>
                <w:szCs w:val="20"/>
                <w:lang w:val="en-GB"/>
              </w:rPr>
            </w:pPr>
            <w:r w:rsidRPr="00930DE0">
              <w:rPr>
                <w:rFonts w:eastAsia="Malgun Gothic"/>
                <w:sz w:val="20"/>
                <w:szCs w:val="20"/>
                <w:lang w:val="en-GB"/>
              </w:rPr>
              <w:t>2&gt; else if Msg3 has not yet been transmitted:</w:t>
            </w:r>
          </w:p>
          <w:p w14:paraId="3E16CA5E" w14:textId="4094D889" w:rsidR="00254B4E" w:rsidRPr="003576EF" w:rsidRDefault="00254B4E" w:rsidP="00254B4E">
            <w:pPr>
              <w:rPr>
                <w:rFonts w:eastAsiaTheme="minorEastAsia"/>
                <w:color w:val="00B050"/>
                <w:lang w:eastAsia="zh-CN"/>
              </w:rPr>
            </w:pPr>
          </w:p>
        </w:tc>
        <w:tc>
          <w:tcPr>
            <w:tcW w:w="5270" w:type="dxa"/>
            <w:shd w:val="clear" w:color="auto" w:fill="FFFF00"/>
          </w:tcPr>
          <w:p w14:paraId="11DFC499" w14:textId="77777777" w:rsidR="00254B4E" w:rsidRDefault="00254B4E" w:rsidP="00254B4E">
            <w:pPr>
              <w:pStyle w:val="ListParagraph"/>
              <w:numPr>
                <w:ilvl w:val="0"/>
                <w:numId w:val="39"/>
              </w:numPr>
            </w:pPr>
            <w:r w:rsidRPr="00052C7C">
              <w:t xml:space="preserve">Yes, this seems to be an issue. </w:t>
            </w:r>
            <w:r>
              <w:t xml:space="preserve">Also, similar issue exists for 2-step RA section (5.1.2a). So, I fixed both and copied the corresponding fix into this section. </w:t>
            </w:r>
          </w:p>
          <w:p w14:paraId="5085D85B" w14:textId="77777777" w:rsidR="00254B4E" w:rsidRDefault="00254B4E" w:rsidP="00254B4E">
            <w:pPr>
              <w:pStyle w:val="ListParagraph"/>
              <w:numPr>
                <w:ilvl w:val="0"/>
                <w:numId w:val="39"/>
              </w:numPr>
            </w:pPr>
            <w:r>
              <w:t>See summary of Sam02</w:t>
            </w:r>
          </w:p>
          <w:p w14:paraId="39C9EC6E" w14:textId="77777777" w:rsidR="00254B4E" w:rsidRPr="00D33604" w:rsidRDefault="00254B4E" w:rsidP="00254B4E">
            <w:pPr>
              <w:pStyle w:val="ListParagraph"/>
              <w:numPr>
                <w:ilvl w:val="0"/>
                <w:numId w:val="39"/>
              </w:numPr>
              <w:rPr>
                <w:highlight w:val="yellow"/>
              </w:rPr>
            </w:pPr>
            <w:r w:rsidRPr="00D33604">
              <w:rPr>
                <w:highlight w:val="yellow"/>
              </w:rPr>
              <w:t>We need to discuss this online</w:t>
            </w:r>
          </w:p>
          <w:p w14:paraId="12801BD8" w14:textId="77777777" w:rsidR="00254B4E" w:rsidRDefault="00254B4E" w:rsidP="00254B4E">
            <w:pPr>
              <w:rPr>
                <w:color w:val="00B050"/>
              </w:rPr>
            </w:pPr>
          </w:p>
          <w:p w14:paraId="0B5E5570" w14:textId="44EBEE7C" w:rsidR="00254B4E" w:rsidRPr="00254B4E" w:rsidRDefault="00767A4E" w:rsidP="00254B4E">
            <w:pPr>
              <w:pStyle w:val="ListParagraph"/>
              <w:numPr>
                <w:ilvl w:val="0"/>
                <w:numId w:val="40"/>
              </w:numPr>
              <w:rPr>
                <w:color w:val="00B050"/>
              </w:rPr>
            </w:pPr>
            <w:r>
              <w:rPr>
                <w:color w:val="00B050"/>
              </w:rPr>
              <w:t>Discuss online</w:t>
            </w:r>
          </w:p>
        </w:tc>
      </w:tr>
    </w:tbl>
    <w:p w14:paraId="0252AF80" w14:textId="15D677D1" w:rsidR="00184C48" w:rsidRDefault="00184C48" w:rsidP="00184C48">
      <w:pPr>
        <w:rPr>
          <w:rFonts w:cs="Arial"/>
          <w:b/>
          <w:bCs/>
          <w:snapToGrid w:val="0"/>
          <w:sz w:val="28"/>
          <w:szCs w:val="28"/>
        </w:rPr>
      </w:pPr>
    </w:p>
    <w:p w14:paraId="5FBF3888" w14:textId="45E8AEAB" w:rsidR="00CA4DCD" w:rsidRDefault="00CA4DCD" w:rsidP="00184C48">
      <w:pPr>
        <w:rPr>
          <w:rFonts w:cs="Arial"/>
          <w:b/>
          <w:bCs/>
          <w:snapToGrid w:val="0"/>
          <w:sz w:val="28"/>
          <w:szCs w:val="28"/>
        </w:rPr>
      </w:pPr>
    </w:p>
    <w:p w14:paraId="0A81BA3B" w14:textId="77777777" w:rsidR="00CA4DCD" w:rsidRDefault="00CA4DCD" w:rsidP="00184C48">
      <w:pPr>
        <w:rPr>
          <w:rFonts w:cs="Arial"/>
          <w:b/>
          <w:bCs/>
          <w:snapToGrid w:val="0"/>
          <w:sz w:val="28"/>
          <w:szCs w:val="28"/>
        </w:rPr>
      </w:pPr>
    </w:p>
    <w:p w14:paraId="40FFA272" w14:textId="77777777" w:rsidR="00184C48" w:rsidRDefault="00184C48" w:rsidP="00184C48">
      <w:pPr>
        <w:pStyle w:val="Heading3"/>
        <w:pBdr>
          <w:top w:val="single" w:sz="4" w:space="1" w:color="auto"/>
        </w:pBdr>
        <w:rPr>
          <w:rFonts w:eastAsia="SimSun"/>
          <w:lang w:val="en-US" w:eastAsia="zh-CN"/>
        </w:rPr>
      </w:pPr>
      <w:r>
        <w:rPr>
          <w:lang w:eastAsia="ko-KR"/>
        </w:rPr>
        <w:lastRenderedPageBreak/>
        <w:t>5.1.2a</w:t>
      </w:r>
      <w:r>
        <w:rPr>
          <w:lang w:eastAsia="ko-KR"/>
        </w:rPr>
        <w:tab/>
        <w:t>Random Access Resource selection</w:t>
      </w:r>
      <w:r>
        <w:rPr>
          <w:rFonts w:eastAsia="SimSun" w:hint="eastAsia"/>
          <w:lang w:val="en-US" w:eastAsia="zh-CN"/>
        </w:rPr>
        <w:t xml:space="preserve"> for 2-step </w:t>
      </w:r>
      <w:r>
        <w:rPr>
          <w:rFonts w:eastAsia="SimSun"/>
          <w:lang w:val="en-US" w:eastAsia="zh-CN"/>
        </w:rPr>
        <w:t>random access</w:t>
      </w:r>
    </w:p>
    <w:tbl>
      <w:tblPr>
        <w:tblStyle w:val="TableGrid"/>
        <w:tblW w:w="18145" w:type="dxa"/>
        <w:tblInd w:w="-147" w:type="dxa"/>
        <w:tblLook w:val="04A0" w:firstRow="1" w:lastRow="0" w:firstColumn="1" w:lastColumn="0" w:noHBand="0" w:noVBand="1"/>
      </w:tblPr>
      <w:tblGrid>
        <w:gridCol w:w="1230"/>
        <w:gridCol w:w="6007"/>
        <w:gridCol w:w="5732"/>
        <w:gridCol w:w="5176"/>
      </w:tblGrid>
      <w:tr w:rsidR="00184C48" w14:paraId="6ACDD90B" w14:textId="77777777" w:rsidTr="005216A9">
        <w:tc>
          <w:tcPr>
            <w:tcW w:w="1230" w:type="dxa"/>
          </w:tcPr>
          <w:p w14:paraId="596B9DB0" w14:textId="77777777" w:rsidR="00184C48" w:rsidRDefault="00184C48" w:rsidP="00184C48">
            <w:r>
              <w:t>#</w:t>
            </w:r>
          </w:p>
        </w:tc>
        <w:tc>
          <w:tcPr>
            <w:tcW w:w="6007" w:type="dxa"/>
          </w:tcPr>
          <w:p w14:paraId="108D574F" w14:textId="77777777" w:rsidR="00184C48" w:rsidRDefault="00184C48" w:rsidP="00184C48">
            <w:r>
              <w:t>Brief description of the issue</w:t>
            </w:r>
          </w:p>
        </w:tc>
        <w:tc>
          <w:tcPr>
            <w:tcW w:w="5732" w:type="dxa"/>
          </w:tcPr>
          <w:p w14:paraId="195B3A88" w14:textId="77777777" w:rsidR="00184C48" w:rsidRDefault="00184C48" w:rsidP="00184C48">
            <w:r>
              <w:t>Suggested resolution/company comments</w:t>
            </w:r>
          </w:p>
        </w:tc>
        <w:tc>
          <w:tcPr>
            <w:tcW w:w="5176" w:type="dxa"/>
          </w:tcPr>
          <w:p w14:paraId="5BE13C29" w14:textId="77777777" w:rsidR="00184C48" w:rsidRDefault="00184C48" w:rsidP="00184C48">
            <w:r>
              <w:t xml:space="preserve">Proposed way forward by rapporteur </w:t>
            </w:r>
          </w:p>
        </w:tc>
      </w:tr>
      <w:tr w:rsidR="00254B4E" w:rsidRPr="00881BDF" w14:paraId="5C695A46" w14:textId="77777777" w:rsidTr="00254B4E">
        <w:tc>
          <w:tcPr>
            <w:tcW w:w="1230" w:type="dxa"/>
          </w:tcPr>
          <w:p w14:paraId="760C6744" w14:textId="7EE0B4C2" w:rsidR="00254B4E" w:rsidRDefault="00254B4E" w:rsidP="00254B4E">
            <w:r>
              <w:rPr>
                <w:rFonts w:hint="eastAsia"/>
              </w:rPr>
              <w:t>SAM 002</w:t>
            </w:r>
          </w:p>
        </w:tc>
        <w:tc>
          <w:tcPr>
            <w:tcW w:w="6007" w:type="dxa"/>
          </w:tcPr>
          <w:p w14:paraId="4D08C590" w14:textId="77777777" w:rsidR="00254B4E" w:rsidRDefault="00254B4E" w:rsidP="00254B4E"/>
          <w:p w14:paraId="4C563081" w14:textId="0BB6D62C" w:rsidR="00254B4E" w:rsidRDefault="00254B4E" w:rsidP="00254B4E">
            <w:r>
              <w:rPr>
                <w:rFonts w:hint="eastAsia"/>
              </w:rPr>
              <w:t xml:space="preserve">In the highlighted </w:t>
            </w:r>
            <w:r>
              <w:t xml:space="preserve">yellow </w:t>
            </w:r>
            <w:r>
              <w:rPr>
                <w:rFonts w:hint="eastAsia"/>
              </w:rPr>
              <w:t>part, "</w:t>
            </w:r>
            <w:r w:rsidRPr="00B9580D">
              <w:t xml:space="preserve">if Random Access Preambles group B </w:t>
            </w:r>
            <w:r>
              <w:t xml:space="preserve">for 2-step RA </w:t>
            </w:r>
            <w:r w:rsidRPr="00B9580D">
              <w:t>is configured</w:t>
            </w:r>
            <w:r>
              <w:t>" should also be added.</w:t>
            </w:r>
          </w:p>
          <w:p w14:paraId="00431AC6" w14:textId="77777777" w:rsidR="00254B4E" w:rsidRDefault="00254B4E" w:rsidP="00254B4E"/>
          <w:p w14:paraId="2966C7AB" w14:textId="7BFE3E6B" w:rsidR="00254B4E" w:rsidRDefault="00254B4E" w:rsidP="00254B4E">
            <w:r>
              <w:t>In the highlighted green part, first transmission of MSGA may not have any preamble group associated with it. So it should be changed to "</w:t>
            </w:r>
            <w:r w:rsidRPr="00B9580D">
              <w:t xml:space="preserve"> first transmission of </w:t>
            </w:r>
            <w:r>
              <w:t xml:space="preserve">MSGA </w:t>
            </w:r>
            <w:r w:rsidRPr="009678CB">
              <w:t>using contention based random access resources</w:t>
            </w:r>
            <w:r>
              <w:rPr>
                <w:b/>
              </w:rPr>
              <w:t>"</w:t>
            </w:r>
          </w:p>
          <w:p w14:paraId="19F397F0" w14:textId="77777777" w:rsidR="00254B4E" w:rsidRDefault="00254B4E" w:rsidP="00254B4E"/>
          <w:p w14:paraId="031F8E23" w14:textId="77777777" w:rsidR="00254B4E" w:rsidRPr="00B9580D" w:rsidRDefault="00254B4E" w:rsidP="00254B4E">
            <w:pPr>
              <w:pStyle w:val="B2"/>
              <w:rPr>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6C9C8A96" w14:textId="77777777" w:rsidR="00254B4E" w:rsidRPr="00B9580D" w:rsidRDefault="00254B4E" w:rsidP="00254B4E">
            <w:pPr>
              <w:pStyle w:val="B3"/>
              <w:rPr>
                <w:lang w:eastAsia="ko-KR"/>
              </w:rPr>
            </w:pPr>
            <w:bookmarkStart w:id="19" w:name="_Hlk27723011"/>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4C7D8D56" w14:textId="77777777" w:rsidR="00254B4E" w:rsidRDefault="00254B4E" w:rsidP="00254B4E">
            <w:pPr>
              <w:pStyle w:val="B4"/>
              <w:rPr>
                <w:lang w:eastAsia="ko-KR"/>
              </w:rPr>
            </w:pPr>
            <w:bookmarkStart w:id="20" w:name="_Hlk27652409"/>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bookmarkEnd w:id="19"/>
          <w:bookmarkEnd w:id="20"/>
          <w:p w14:paraId="39048B37"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subheader is greater than </w:t>
            </w:r>
            <w:r>
              <w:rPr>
                <w:lang w:eastAsia="ko-KR"/>
              </w:rPr>
              <w:t>the transport block size of the MSGA payload associated with preamble group A</w:t>
            </w:r>
            <w:r w:rsidRPr="00B9580D">
              <w:rPr>
                <w:lang w:eastAsia="ko-KR"/>
              </w:rPr>
              <w:t>:</w:t>
            </w:r>
          </w:p>
          <w:p w14:paraId="7E5D87D5" w14:textId="77777777" w:rsidR="00254B4E" w:rsidRPr="00B9580D" w:rsidRDefault="00254B4E" w:rsidP="00254B4E">
            <w:pPr>
              <w:pStyle w:val="B5"/>
              <w:rPr>
                <w:lang w:eastAsia="ko-KR"/>
              </w:rPr>
            </w:pPr>
            <w:r>
              <w:rPr>
                <w:lang w:eastAsia="ko-KR"/>
              </w:rPr>
              <w:lastRenderedPageBreak/>
              <w:t>5</w:t>
            </w:r>
            <w:r w:rsidRPr="00B9580D">
              <w:rPr>
                <w:lang w:eastAsia="ko-KR"/>
              </w:rPr>
              <w:t>&gt;</w:t>
            </w:r>
            <w:r w:rsidRPr="00B9580D">
              <w:rPr>
                <w:lang w:eastAsia="ko-KR"/>
              </w:rPr>
              <w:tab/>
              <w:t>select the Random Access Preambles group B.</w:t>
            </w:r>
          </w:p>
          <w:p w14:paraId="6530E1D3"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else:</w:t>
            </w:r>
          </w:p>
          <w:p w14:paraId="1F5447C7" w14:textId="77777777" w:rsidR="00254B4E" w:rsidRPr="00B9580D" w:rsidRDefault="00254B4E" w:rsidP="00254B4E">
            <w:pPr>
              <w:pStyle w:val="B5"/>
              <w:rPr>
                <w:lang w:eastAsia="ko-KR"/>
              </w:rPr>
            </w:pPr>
            <w:r>
              <w:rPr>
                <w:lang w:eastAsia="ko-KR"/>
              </w:rPr>
              <w:t>5</w:t>
            </w:r>
            <w:r w:rsidRPr="00B9580D">
              <w:rPr>
                <w:lang w:eastAsia="ko-KR"/>
              </w:rPr>
              <w:t>&gt;</w:t>
            </w:r>
            <w:r w:rsidRPr="00B9580D">
              <w:rPr>
                <w:lang w:eastAsia="ko-KR"/>
              </w:rPr>
              <w:tab/>
              <w:t>select the Random Access Preambles group A.</w:t>
            </w:r>
          </w:p>
          <w:p w14:paraId="7F5254E3"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148F8021"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6033289C" w14:textId="77777777" w:rsidR="00254B4E" w:rsidRDefault="00254B4E" w:rsidP="00254B4E">
            <w:pPr>
              <w:pStyle w:val="B2"/>
              <w:rPr>
                <w:lang w:eastAsia="ko-KR"/>
              </w:rPr>
            </w:pPr>
            <w:r>
              <w:rPr>
                <w:lang w:eastAsia="ko-KR"/>
              </w:rPr>
              <w:t>2&gt; else if MSGA has been transmitted using contention free random access resources and has not yet been transmitted using contention based random access:</w:t>
            </w:r>
          </w:p>
          <w:p w14:paraId="25A9D279" w14:textId="77777777" w:rsidR="00254B4E" w:rsidRDefault="00254B4E" w:rsidP="00254B4E">
            <w:pPr>
              <w:pStyle w:val="B3"/>
              <w:rPr>
                <w:lang w:eastAsia="ko-KR"/>
              </w:rPr>
            </w:pPr>
            <w:r>
              <w:rPr>
                <w:lang w:eastAsia="ko-KR"/>
              </w:rPr>
              <w:t>3</w:t>
            </w:r>
            <w:r w:rsidRPr="00B9580D">
              <w:rPr>
                <w:lang w:eastAsia="ko-KR"/>
              </w:rPr>
              <w:t>&gt;</w:t>
            </w:r>
            <w:r w:rsidRPr="00B9580D">
              <w:rPr>
                <w:lang w:eastAsia="ko-KR"/>
              </w:rPr>
              <w:tab/>
            </w:r>
            <w:r w:rsidRPr="003174E0">
              <w:rPr>
                <w:highlight w:val="yellow"/>
                <w:lang w:eastAsia="ko-KR"/>
              </w:rPr>
              <w:t>if the payload size of the MSGA (including the MAC header and all the MAC CEs) is greater than the transport block size of the MSGA payload size associated with preamble group A</w:t>
            </w:r>
            <w:r>
              <w:rPr>
                <w:lang w:eastAsia="ko-KR"/>
              </w:rPr>
              <w:t xml:space="preserve">: </w:t>
            </w:r>
          </w:p>
          <w:p w14:paraId="7EFC31B6"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B.</w:t>
            </w:r>
          </w:p>
          <w:p w14:paraId="2C0C1771"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66EC1B7F"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0AE7C1FD" w14:textId="77777777" w:rsidR="00254B4E" w:rsidRPr="00B9580D" w:rsidRDefault="00254B4E" w:rsidP="00254B4E">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7809BB22" w14:textId="77777777" w:rsidR="00254B4E" w:rsidRDefault="00254B4E" w:rsidP="00254B4E">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3174E0">
              <w:rPr>
                <w:highlight w:val="green"/>
                <w:lang w:eastAsia="ko-KR"/>
              </w:rPr>
              <w:t>corresponding to the first transmission of MSGA</w:t>
            </w:r>
            <w:r w:rsidRPr="00B9580D">
              <w:rPr>
                <w:lang w:eastAsia="ko-KR"/>
              </w:rPr>
              <w:t>.</w:t>
            </w:r>
          </w:p>
          <w:p w14:paraId="54E287AD" w14:textId="77777777" w:rsidR="00254B4E" w:rsidRDefault="00254B4E" w:rsidP="00254B4E"/>
        </w:tc>
        <w:tc>
          <w:tcPr>
            <w:tcW w:w="5732" w:type="dxa"/>
          </w:tcPr>
          <w:p w14:paraId="02C16B5C" w14:textId="77777777" w:rsidR="00254B4E" w:rsidRPr="00B9580D" w:rsidRDefault="00254B4E" w:rsidP="00254B4E">
            <w:pPr>
              <w:pStyle w:val="B2"/>
              <w:rPr>
                <w:lang w:eastAsia="ko-KR"/>
              </w:rPr>
            </w:pPr>
            <w:r>
              <w:rPr>
                <w:lang w:eastAsia="ko-KR"/>
              </w:rPr>
              <w:lastRenderedPageBreak/>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p>
          <w:p w14:paraId="5140566D"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2C4081AC" w14:textId="77777777" w:rsidR="00254B4E" w:rsidRDefault="00254B4E" w:rsidP="00254B4E">
            <w:pPr>
              <w:pStyle w:val="B4"/>
              <w:rPr>
                <w:lang w:eastAsia="ko-KR"/>
              </w:rPr>
            </w:pPr>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41BB6772"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subheader is greater than </w:t>
            </w:r>
            <w:r>
              <w:rPr>
                <w:lang w:eastAsia="ko-KR"/>
              </w:rPr>
              <w:t>the transport block size of the MSGA payload associated with preamble group A</w:t>
            </w:r>
            <w:r w:rsidRPr="00B9580D">
              <w:rPr>
                <w:lang w:eastAsia="ko-KR"/>
              </w:rPr>
              <w:t>:</w:t>
            </w:r>
          </w:p>
          <w:p w14:paraId="4D7C5096" w14:textId="77777777" w:rsidR="00254B4E" w:rsidRPr="00B9580D" w:rsidRDefault="00254B4E" w:rsidP="00254B4E">
            <w:pPr>
              <w:pStyle w:val="B5"/>
              <w:rPr>
                <w:lang w:eastAsia="ko-KR"/>
              </w:rPr>
            </w:pPr>
            <w:r>
              <w:rPr>
                <w:lang w:eastAsia="ko-KR"/>
              </w:rPr>
              <w:t>5</w:t>
            </w:r>
            <w:r w:rsidRPr="00B9580D">
              <w:rPr>
                <w:lang w:eastAsia="ko-KR"/>
              </w:rPr>
              <w:t>&gt;</w:t>
            </w:r>
            <w:r w:rsidRPr="00B9580D">
              <w:rPr>
                <w:lang w:eastAsia="ko-KR"/>
              </w:rPr>
              <w:tab/>
              <w:t>select the Random Access Preambles group B.</w:t>
            </w:r>
          </w:p>
          <w:p w14:paraId="352C71F8"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else:</w:t>
            </w:r>
          </w:p>
          <w:p w14:paraId="051D0B04" w14:textId="77777777" w:rsidR="00254B4E" w:rsidRPr="00B9580D" w:rsidRDefault="00254B4E" w:rsidP="00254B4E">
            <w:pPr>
              <w:pStyle w:val="B5"/>
              <w:rPr>
                <w:lang w:eastAsia="ko-KR"/>
              </w:rPr>
            </w:pPr>
            <w:r>
              <w:rPr>
                <w:lang w:eastAsia="ko-KR"/>
              </w:rPr>
              <w:t>5</w:t>
            </w:r>
            <w:r w:rsidRPr="00B9580D">
              <w:rPr>
                <w:lang w:eastAsia="ko-KR"/>
              </w:rPr>
              <w:t>&gt;</w:t>
            </w:r>
            <w:r w:rsidRPr="00B9580D">
              <w:rPr>
                <w:lang w:eastAsia="ko-KR"/>
              </w:rPr>
              <w:tab/>
              <w:t>select the Random Access Preambles group A.</w:t>
            </w:r>
          </w:p>
          <w:p w14:paraId="463C5CB6"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14BD9E2B"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49698840" w14:textId="7204BBAF" w:rsidR="00254B4E" w:rsidRDefault="00254B4E" w:rsidP="00254B4E">
            <w:pPr>
              <w:pStyle w:val="B2"/>
              <w:rPr>
                <w:lang w:eastAsia="ko-KR"/>
              </w:rPr>
            </w:pPr>
            <w:r>
              <w:rPr>
                <w:lang w:eastAsia="ko-KR"/>
              </w:rPr>
              <w:lastRenderedPageBreak/>
              <w:t>2&gt; else if MSGA has been transmitted using contention free random access resources and has not yet been transmitted using contention based random access</w:t>
            </w:r>
            <w:ins w:id="21" w:author="Samsung (Anil)" w:date="2020-01-21T13:31:00Z">
              <w:r>
                <w:rPr>
                  <w:lang w:val="en-US" w:eastAsia="ko-KR"/>
                </w:rPr>
                <w:t xml:space="preserve"> resources</w:t>
              </w:r>
            </w:ins>
            <w:r>
              <w:rPr>
                <w:lang w:eastAsia="ko-KR"/>
              </w:rPr>
              <w:t>:</w:t>
            </w:r>
          </w:p>
          <w:p w14:paraId="709CD4AA" w14:textId="3B54F465" w:rsidR="00254B4E" w:rsidRDefault="00254B4E" w:rsidP="00254B4E">
            <w:pPr>
              <w:pStyle w:val="B3"/>
              <w:rPr>
                <w:lang w:eastAsia="ko-KR"/>
              </w:rPr>
            </w:pPr>
            <w:r>
              <w:rPr>
                <w:lang w:eastAsia="ko-KR"/>
              </w:rPr>
              <w:t>3</w:t>
            </w:r>
            <w:r w:rsidRPr="00B9580D">
              <w:rPr>
                <w:lang w:eastAsia="ko-KR"/>
              </w:rPr>
              <w:t>&gt;</w:t>
            </w:r>
            <w:r w:rsidRPr="00B9580D">
              <w:rPr>
                <w:lang w:eastAsia="ko-KR"/>
              </w:rPr>
              <w:tab/>
            </w:r>
            <w:ins w:id="22" w:author="Samsung (Anil)" w:date="2020-01-21T13:31:00Z">
              <w:r w:rsidRPr="00B9580D">
                <w:rPr>
                  <w:lang w:eastAsia="ko-KR"/>
                </w:rPr>
                <w:t xml:space="preserve">if Random Access Preambles group B </w:t>
              </w:r>
              <w:r>
                <w:rPr>
                  <w:lang w:eastAsia="ko-KR"/>
                </w:rPr>
                <w:t xml:space="preserve">for 2-step RA </w:t>
              </w:r>
              <w:r w:rsidRPr="00B9580D">
                <w:rPr>
                  <w:lang w:eastAsia="ko-KR"/>
                </w:rPr>
                <w:t xml:space="preserve">is </w:t>
              </w:r>
              <w:r w:rsidRPr="009678CB">
                <w:rPr>
                  <w:lang w:eastAsia="ko-KR"/>
                </w:rPr>
                <w:t>configured</w:t>
              </w:r>
              <w:r w:rsidRPr="00F447BD">
                <w:rPr>
                  <w:lang w:eastAsia="ko-KR"/>
                </w:rPr>
                <w:t xml:space="preserve"> </w:t>
              </w:r>
              <w:r w:rsidRPr="00F447BD">
                <w:rPr>
                  <w:lang w:val="en-US" w:eastAsia="ko-KR"/>
                </w:rPr>
                <w:t xml:space="preserve">and </w:t>
              </w:r>
            </w:ins>
            <w:r w:rsidRPr="00F447BD">
              <w:rPr>
                <w:lang w:eastAsia="ko-KR"/>
              </w:rPr>
              <w:t>if the payload size of the MSGA (including the MAC header and all the MAC CEs) is greater than the transport block size of the MSGA payload size associated with preamble group A</w:t>
            </w:r>
            <w:r w:rsidRPr="009678CB">
              <w:rPr>
                <w:lang w:eastAsia="ko-KR"/>
              </w:rPr>
              <w:t>:</w:t>
            </w:r>
            <w:r>
              <w:rPr>
                <w:lang w:eastAsia="ko-KR"/>
              </w:rPr>
              <w:t xml:space="preserve"> </w:t>
            </w:r>
          </w:p>
          <w:p w14:paraId="4B9780A8"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B.</w:t>
            </w:r>
          </w:p>
          <w:p w14:paraId="0E2F9376"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5238D4F5"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694E9298" w14:textId="668CCC2D" w:rsidR="00254B4E" w:rsidRPr="00B9580D" w:rsidRDefault="00254B4E" w:rsidP="00254B4E">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ins w:id="23" w:author="Samsung (Anil)" w:date="2020-01-21T13:31:00Z">
              <w:r>
                <w:rPr>
                  <w:lang w:val="en-US" w:eastAsia="ko-KR"/>
                </w:rPr>
                <w:t xml:space="preserve"> using </w:t>
              </w:r>
            </w:ins>
            <w:ins w:id="24" w:author="Samsung (Anil)" w:date="2020-01-21T13:32:00Z">
              <w:r>
                <w:rPr>
                  <w:lang w:eastAsia="ko-KR"/>
                </w:rPr>
                <w:t>contention based random access</w:t>
              </w:r>
              <w:r>
                <w:rPr>
                  <w:lang w:val="en-US" w:eastAsia="ko-KR"/>
                </w:rPr>
                <w:t xml:space="preserve"> resources</w:t>
              </w:r>
            </w:ins>
            <w:r w:rsidRPr="00B9580D">
              <w:rPr>
                <w:lang w:eastAsia="ko-KR"/>
              </w:rPr>
              <w:t>):</w:t>
            </w:r>
          </w:p>
          <w:p w14:paraId="065AB806" w14:textId="698169F5" w:rsidR="00254B4E" w:rsidRDefault="00254B4E" w:rsidP="00254B4E">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w:t>
            </w:r>
            <w:r w:rsidRPr="009678CB">
              <w:rPr>
                <w:lang w:eastAsia="ko-KR"/>
              </w:rPr>
              <w:t>corresponding to the first transmission of MSGA</w:t>
            </w:r>
            <w:ins w:id="25" w:author="Samsung (Anil)" w:date="2020-01-21T13:32:00Z">
              <w:r w:rsidRPr="009678CB">
                <w:rPr>
                  <w:lang w:val="en-US" w:eastAsia="ko-KR"/>
                </w:rPr>
                <w:t xml:space="preserve"> </w:t>
              </w:r>
              <w:r w:rsidRPr="009678CB">
                <w:t>using contention based random access resources</w:t>
              </w:r>
            </w:ins>
            <w:r w:rsidRPr="00B9580D">
              <w:rPr>
                <w:lang w:eastAsia="ko-KR"/>
              </w:rPr>
              <w:t>.</w:t>
            </w:r>
          </w:p>
          <w:p w14:paraId="7ED82BC6" w14:textId="77777777" w:rsidR="00254B4E" w:rsidRDefault="00254B4E" w:rsidP="00254B4E">
            <w:pPr>
              <w:rPr>
                <w:rFonts w:eastAsiaTheme="minorEastAsia"/>
                <w:color w:val="00B050"/>
                <w:lang w:eastAsia="zh-CN"/>
              </w:rPr>
            </w:pPr>
          </w:p>
          <w:p w14:paraId="0B5F9E45" w14:textId="77777777" w:rsidR="00254B4E" w:rsidRPr="0020380F" w:rsidRDefault="00254B4E" w:rsidP="00254B4E">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[OPPO]: I</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m wondering what is scenario for the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branch? Is it for the case when UE initiates 2-step CF, the MSGA has been transmitted, but no response is </w:t>
            </w:r>
            <w:proofErr w:type="gramStart"/>
            <w:r w:rsidRPr="0020380F">
              <w:rPr>
                <w:rFonts w:eastAsiaTheme="minorEastAsia" w:hint="eastAsia"/>
                <w:color w:val="538135" w:themeColor="accent6" w:themeShade="BF"/>
                <w:lang w:eastAsia="zh-CN"/>
              </w:rPr>
              <w:t>received.</w:t>
            </w:r>
            <w:proofErr w:type="gramEnd"/>
            <w:r w:rsidRPr="0020380F">
              <w:rPr>
                <w:rFonts w:eastAsiaTheme="minorEastAsia" w:hint="eastAsia"/>
                <w:color w:val="538135" w:themeColor="accent6" w:themeShade="BF"/>
                <w:lang w:eastAsia="zh-CN"/>
              </w:rPr>
              <w:t xml:space="preserve"> Then UE initiates resource selection but now this time it </w:t>
            </w:r>
            <w:proofErr w:type="spellStart"/>
            <w:r w:rsidRPr="0020380F">
              <w:rPr>
                <w:rFonts w:eastAsiaTheme="minorEastAsia" w:hint="eastAsia"/>
                <w:color w:val="538135" w:themeColor="accent6" w:themeShade="BF"/>
                <w:lang w:eastAsia="zh-CN"/>
              </w:rPr>
              <w:t>can not</w:t>
            </w:r>
            <w:proofErr w:type="spellEnd"/>
            <w:r w:rsidRPr="0020380F">
              <w:rPr>
                <w:rFonts w:eastAsiaTheme="minorEastAsia" w:hint="eastAsia"/>
                <w:color w:val="538135" w:themeColor="accent6" w:themeShade="BF"/>
                <w:lang w:eastAsia="zh-CN"/>
              </w:rPr>
              <w:t xml:space="preserve"> find any qualified SSB, then it switches to 2-step CB? If it</w:t>
            </w:r>
            <w:r w:rsidRPr="0020380F">
              <w:rPr>
                <w:rFonts w:eastAsiaTheme="minorEastAsia"/>
                <w:color w:val="538135" w:themeColor="accent6" w:themeShade="BF"/>
                <w:lang w:eastAsia="zh-CN"/>
              </w:rPr>
              <w:t xml:space="preserve"> is, I </w:t>
            </w:r>
            <w:r w:rsidRPr="0020380F">
              <w:rPr>
                <w:rFonts w:eastAsiaTheme="minorEastAsia" w:hint="eastAsia"/>
                <w:color w:val="538135" w:themeColor="accent6" w:themeShade="BF"/>
                <w:lang w:eastAsia="zh-CN"/>
              </w:rPr>
              <w:t xml:space="preserve">guess we are handling a really rare case since the probability of transmitting </w:t>
            </w:r>
            <w:r w:rsidRPr="0020380F">
              <w:rPr>
                <w:rFonts w:eastAsiaTheme="minorEastAsia" w:hint="eastAsia"/>
                <w:color w:val="538135" w:themeColor="accent6" w:themeShade="BF"/>
                <w:lang w:eastAsia="zh-CN"/>
              </w:rPr>
              <w:lastRenderedPageBreak/>
              <w:t>using contention free MSGA without any response is very low.</w:t>
            </w:r>
          </w:p>
          <w:p w14:paraId="477FC23E" w14:textId="77777777" w:rsidR="00254B4E" w:rsidRDefault="00254B4E" w:rsidP="00254B4E">
            <w:pPr>
              <w:rPr>
                <w:rFonts w:eastAsiaTheme="minorEastAsia"/>
                <w:color w:val="538135" w:themeColor="accent6" w:themeShade="BF"/>
                <w:lang w:eastAsia="zh-CN"/>
              </w:rPr>
            </w:pPr>
            <w:r w:rsidRPr="0020380F">
              <w:rPr>
                <w:rFonts w:eastAsiaTheme="minorEastAsia" w:hint="eastAsia"/>
                <w:color w:val="538135" w:themeColor="accent6" w:themeShade="BF"/>
                <w:lang w:eastAsia="zh-CN"/>
              </w:rPr>
              <w:t xml:space="preserve">Even the scenario exists, why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this branch is different from the </w:t>
            </w:r>
            <w:r w:rsidRPr="0020380F">
              <w:rPr>
                <w:rFonts w:eastAsiaTheme="minorEastAsia"/>
                <w:color w:val="538135" w:themeColor="accent6" w:themeShade="BF"/>
                <w:lang w:eastAsia="zh-CN"/>
              </w:rPr>
              <w:t>behavior</w:t>
            </w:r>
            <w:r w:rsidRPr="0020380F">
              <w:rPr>
                <w:rFonts w:eastAsiaTheme="minorEastAsia" w:hint="eastAsia"/>
                <w:color w:val="538135" w:themeColor="accent6" w:themeShade="BF"/>
                <w:lang w:eastAsia="zh-CN"/>
              </w:rPr>
              <w:t xml:space="preserve"> of the first branch? I.e., in the first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UE selects preamble group considering both payload size and power, but for the second </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else if</w:t>
            </w:r>
            <w:r w:rsidRPr="0020380F">
              <w:rPr>
                <w:rFonts w:eastAsiaTheme="minorEastAsia"/>
                <w:color w:val="538135" w:themeColor="accent6" w:themeShade="BF"/>
                <w:lang w:eastAsia="zh-CN"/>
              </w:rPr>
              <w:t>”</w:t>
            </w:r>
            <w:r w:rsidRPr="0020380F">
              <w:rPr>
                <w:rFonts w:eastAsiaTheme="minorEastAsia" w:hint="eastAsia"/>
                <w:color w:val="538135" w:themeColor="accent6" w:themeShade="BF"/>
                <w:lang w:eastAsia="zh-CN"/>
              </w:rPr>
              <w:t xml:space="preserve"> it only </w:t>
            </w:r>
            <w:r w:rsidRPr="0020380F">
              <w:rPr>
                <w:rFonts w:eastAsiaTheme="minorEastAsia"/>
                <w:color w:val="538135" w:themeColor="accent6" w:themeShade="BF"/>
                <w:lang w:eastAsia="zh-CN"/>
              </w:rPr>
              <w:t>considers</w:t>
            </w:r>
            <w:r w:rsidRPr="0020380F">
              <w:rPr>
                <w:rFonts w:eastAsiaTheme="minorEastAsia" w:hint="eastAsia"/>
                <w:color w:val="538135" w:themeColor="accent6" w:themeShade="BF"/>
                <w:lang w:eastAsia="zh-CN"/>
              </w:rPr>
              <w:t xml:space="preserve"> payload size?</w:t>
            </w:r>
          </w:p>
          <w:p w14:paraId="0B4BA3B0" w14:textId="77777777" w:rsidR="00254B4E" w:rsidRDefault="00254B4E" w:rsidP="00254B4E">
            <w:pPr>
              <w:rPr>
                <w:rFonts w:eastAsiaTheme="minorEastAsia"/>
                <w:color w:val="538135" w:themeColor="accent6" w:themeShade="BF"/>
                <w:lang w:eastAsia="zh-CN"/>
              </w:rPr>
            </w:pPr>
          </w:p>
          <w:p w14:paraId="7FB088C5" w14:textId="77777777" w:rsidR="00254B4E" w:rsidRDefault="00254B4E" w:rsidP="00254B4E">
            <w:pPr>
              <w:rPr>
                <w:rFonts w:eastAsiaTheme="minorEastAsia"/>
                <w:lang w:eastAsia="zh-CN"/>
              </w:rPr>
            </w:pPr>
            <w:r w:rsidRPr="00E330F3">
              <w:rPr>
                <w:rFonts w:eastAsiaTheme="minorEastAsia"/>
                <w:lang w:eastAsia="zh-CN"/>
              </w:rPr>
              <w:t xml:space="preserve">[HW] For the case when MSGA has been transmitted using contention free random access resources and has not yet been transmitted using contention based random access resources, not clear why it should be treated differently from the case when </w:t>
            </w:r>
            <w:proofErr w:type="spellStart"/>
            <w:r w:rsidRPr="00E330F3">
              <w:rPr>
                <w:rFonts w:eastAsiaTheme="minorEastAsia"/>
                <w:lang w:eastAsia="zh-CN"/>
              </w:rPr>
              <w:t>msgA</w:t>
            </w:r>
            <w:proofErr w:type="spellEnd"/>
            <w:r w:rsidRPr="00E330F3">
              <w:rPr>
                <w:rFonts w:eastAsiaTheme="minorEastAsia"/>
                <w:lang w:eastAsia="zh-CN"/>
              </w:rPr>
              <w:t xml:space="preserve"> has been transmitted, since for both cases it is the first time of preamble group selection</w:t>
            </w:r>
          </w:p>
          <w:p w14:paraId="5985577B" w14:textId="77777777" w:rsidR="00254B4E" w:rsidRDefault="00254B4E" w:rsidP="00254B4E">
            <w:pPr>
              <w:rPr>
                <w:rFonts w:eastAsiaTheme="minorEastAsia"/>
                <w:lang w:eastAsia="zh-CN"/>
              </w:rPr>
            </w:pPr>
          </w:p>
          <w:p w14:paraId="57636C42" w14:textId="77777777" w:rsidR="00254B4E" w:rsidRDefault="00254B4E" w:rsidP="00254B4E">
            <w:pPr>
              <w:rPr>
                <w:rFonts w:eastAsiaTheme="minorEastAsia"/>
                <w:color w:val="00B050"/>
                <w:lang w:eastAsia="zh-CN"/>
              </w:rPr>
            </w:pPr>
            <w:r>
              <w:rPr>
                <w:rFonts w:eastAsiaTheme="minorEastAsia"/>
                <w:color w:val="00B050"/>
                <w:lang w:eastAsia="zh-CN"/>
              </w:rPr>
              <w:t xml:space="preserve">[NOK] This does not seem to work – neither the proposal by Samsung. If the first transmission is CBRA even when CFRA resources are configured, naturally, the CBRA selection needs to be </w:t>
            </w:r>
            <w:proofErr w:type="spellStart"/>
            <w:r>
              <w:rPr>
                <w:rFonts w:eastAsiaTheme="minorEastAsia"/>
                <w:color w:val="00B050"/>
                <w:lang w:eastAsia="zh-CN"/>
              </w:rPr>
              <w:t>inline</w:t>
            </w:r>
            <w:proofErr w:type="spellEnd"/>
            <w:r>
              <w:rPr>
                <w:rFonts w:eastAsiaTheme="minorEastAsia"/>
                <w:color w:val="00B050"/>
                <w:lang w:eastAsia="zh-CN"/>
              </w:rPr>
              <w:t xml:space="preserve"> with the configured CFRA resources – otherwise, the UE could not transmit the CFRA anymore in the procedure. As commented above in NOK02, it seems clearest the NW just configures which group of preambles the UE has to select for CBRA as the 4-step CBRA can happen just after number of attempts in 2-step CFRA (</w:t>
            </w:r>
            <w:proofErr w:type="spellStart"/>
            <w:r>
              <w:rPr>
                <w:rFonts w:eastAsiaTheme="minorEastAsia"/>
                <w:color w:val="00B050"/>
                <w:lang w:eastAsia="zh-CN"/>
              </w:rPr>
              <w:t>ie</w:t>
            </w:r>
            <w:proofErr w:type="spellEnd"/>
            <w:r>
              <w:rPr>
                <w:rFonts w:eastAsiaTheme="minorEastAsia"/>
                <w:color w:val="00B050"/>
                <w:lang w:eastAsia="zh-CN"/>
              </w:rPr>
              <w:t>., no 2-step CBRA used at all).</w:t>
            </w:r>
          </w:p>
          <w:p w14:paraId="1C3CFD91" w14:textId="77777777" w:rsidR="00254B4E" w:rsidRDefault="00254B4E" w:rsidP="00254B4E">
            <w:pPr>
              <w:rPr>
                <w:rFonts w:eastAsiaTheme="minorEastAsia"/>
                <w:color w:val="00B050"/>
                <w:lang w:eastAsia="zh-CN"/>
              </w:rPr>
            </w:pPr>
          </w:p>
          <w:p w14:paraId="6AD85221" w14:textId="77777777" w:rsidR="00254B4E" w:rsidRDefault="00254B4E" w:rsidP="00254B4E">
            <w:pPr>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The third change (</w:t>
            </w:r>
            <w:r w:rsidRPr="00B9580D">
              <w:t xml:space="preserve">else (i.e. </w:t>
            </w:r>
            <w:r>
              <w:t>MSGA</w:t>
            </w:r>
            <w:r w:rsidRPr="00B9580D">
              <w:t xml:space="preserve"> is being retransmitted</w:t>
            </w:r>
            <w:ins w:id="26" w:author="Samsung (Anil)" w:date="2020-01-21T13:31:00Z">
              <w:r>
                <w:t xml:space="preserve"> using </w:t>
              </w:r>
            </w:ins>
            <w:ins w:id="27" w:author="Samsung (Anil)" w:date="2020-01-21T13:32:00Z">
              <w:r>
                <w:t>contention based random access resources</w:t>
              </w:r>
            </w:ins>
            <w:r>
              <w:rPr>
                <w:rFonts w:eastAsiaTheme="minorEastAsia"/>
                <w:color w:val="806000" w:themeColor="accent4" w:themeShade="80"/>
                <w:lang w:eastAsia="zh-CN"/>
              </w:rPr>
              <w:t>)</w:t>
            </w:r>
            <w:r>
              <w:t xml:space="preserve"> </w:t>
            </w:r>
            <w:r>
              <w:rPr>
                <w:rFonts w:eastAsiaTheme="minorEastAsia"/>
                <w:color w:val="806000" w:themeColor="accent4" w:themeShade="80"/>
                <w:lang w:eastAsia="zh-CN"/>
              </w:rPr>
              <w:t xml:space="preserve">looks unnecessary because UE performs this selection operation when the following condition is met: </w:t>
            </w:r>
            <w:r>
              <w:rPr>
                <w:rFonts w:eastAsiaTheme="minorEastAsia"/>
              </w:rPr>
              <w:lastRenderedPageBreak/>
              <w:t>1&gt; else (i.e. for the contention-based Random Access Preamble selection)</w:t>
            </w:r>
            <w:r>
              <w:rPr>
                <w:rFonts w:eastAsiaTheme="minorEastAsia"/>
                <w:color w:val="806000" w:themeColor="accent4" w:themeShade="80"/>
                <w:lang w:eastAsia="zh-CN"/>
              </w:rPr>
              <w:t>.</w:t>
            </w:r>
          </w:p>
          <w:p w14:paraId="07D3AD82" w14:textId="77777777" w:rsidR="00254B4E" w:rsidRDefault="00254B4E" w:rsidP="00254B4E">
            <w:pPr>
              <w:rPr>
                <w:rFonts w:eastAsiaTheme="minorEastAsia"/>
                <w:color w:val="806000" w:themeColor="accent4" w:themeShade="80"/>
                <w:lang w:eastAsia="zh-CN"/>
              </w:rPr>
            </w:pPr>
          </w:p>
          <w:p w14:paraId="42AC0939" w14:textId="77777777" w:rsidR="00254B4E" w:rsidRDefault="00254B4E" w:rsidP="00254B4E">
            <w:pPr>
              <w:rPr>
                <w:rFonts w:eastAsiaTheme="minorEastAsia"/>
                <w:color w:val="806000" w:themeColor="accent4" w:themeShade="80"/>
                <w:lang w:eastAsia="zh-CN"/>
              </w:rPr>
            </w:pPr>
            <w:r>
              <w:rPr>
                <w:rFonts w:eastAsiaTheme="minorEastAsia"/>
                <w:color w:val="806000" w:themeColor="accent4" w:themeShade="80"/>
                <w:lang w:eastAsia="zh-CN"/>
              </w:rPr>
              <w:t xml:space="preserve">In addition, we need to consider the following two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s that 1) </w:t>
            </w:r>
            <w:r w:rsidRPr="00B52EFD">
              <w:rPr>
                <w:rFonts w:eastAsiaTheme="minorEastAsia" w:hint="eastAsia"/>
                <w:color w:val="806000" w:themeColor="accent4" w:themeShade="80"/>
                <w:lang w:eastAsia="zh-CN"/>
              </w:rPr>
              <w:t>UE initiates 2-step C</w:t>
            </w:r>
            <w:r w:rsidRPr="00B52EFD">
              <w:rPr>
                <w:rFonts w:eastAsiaTheme="minorEastAsia"/>
                <w:color w:val="806000" w:themeColor="accent4" w:themeShade="80"/>
                <w:lang w:eastAsia="zh-CN"/>
              </w:rPr>
              <w:t xml:space="preserve">BRA </w:t>
            </w:r>
            <w:r>
              <w:rPr>
                <w:rFonts w:eastAsiaTheme="minorEastAsia"/>
                <w:color w:val="806000" w:themeColor="accent4" w:themeShade="80"/>
                <w:lang w:eastAsia="zh-CN"/>
              </w:rPr>
              <w:t xml:space="preserve">at first attempt </w:t>
            </w:r>
            <w:r w:rsidRPr="00B52EFD">
              <w:rPr>
                <w:rFonts w:eastAsiaTheme="minorEastAsia"/>
                <w:color w:val="806000" w:themeColor="accent4" w:themeShade="80"/>
                <w:lang w:eastAsia="zh-CN"/>
              </w:rPr>
              <w:t>even though 2-step CFRA</w:t>
            </w:r>
            <w:r>
              <w:rPr>
                <w:rFonts w:eastAsiaTheme="minorEastAsia"/>
                <w:color w:val="806000" w:themeColor="accent4" w:themeShade="80"/>
                <w:lang w:eastAsia="zh-CN"/>
              </w:rPr>
              <w:t xml:space="preserve"> resources have been provided and 2) RA type is switched from 2-step to 4-step after performing only 2-step CFRA. In the first </w:t>
            </w:r>
            <w:r w:rsidRPr="00B52EFD">
              <w:rPr>
                <w:rFonts w:eastAsiaTheme="minorEastAsia" w:hint="eastAsia"/>
                <w:color w:val="806000" w:themeColor="accent4" w:themeShade="80"/>
                <w:lang w:eastAsia="zh-CN"/>
              </w:rPr>
              <w:t>scenario</w:t>
            </w:r>
            <w:r>
              <w:rPr>
                <w:rFonts w:eastAsiaTheme="minorEastAsia"/>
                <w:color w:val="806000" w:themeColor="accent4" w:themeShade="80"/>
                <w:lang w:eastAsia="zh-CN"/>
              </w:rPr>
              <w:t xml:space="preserve">, UE might have to select a group based on </w:t>
            </w:r>
            <w:r w:rsidRPr="00AC2DFA">
              <w:rPr>
                <w:rFonts w:eastAsiaTheme="minorEastAsia"/>
                <w:color w:val="806000" w:themeColor="accent4" w:themeShade="80"/>
                <w:lang w:eastAsia="zh-CN"/>
              </w:rPr>
              <w:t>TB size</w:t>
            </w:r>
            <w:r>
              <w:rPr>
                <w:rFonts w:eastAsiaTheme="minorEastAsia"/>
                <w:color w:val="806000" w:themeColor="accent4" w:themeShade="80"/>
                <w:lang w:eastAsia="zh-CN"/>
              </w:rPr>
              <w:t xml:space="preserve"> for </w:t>
            </w:r>
            <w:r w:rsidRPr="00B52EFD">
              <w:rPr>
                <w:rFonts w:eastAsiaTheme="minorEastAsia"/>
                <w:color w:val="806000" w:themeColor="accent4" w:themeShade="80"/>
                <w:lang w:eastAsia="zh-CN"/>
              </w:rPr>
              <w:t>2-step CFRA</w:t>
            </w:r>
            <w:r>
              <w:rPr>
                <w:rFonts w:eastAsiaTheme="minorEastAsia"/>
                <w:color w:val="806000" w:themeColor="accent4" w:themeShade="80"/>
                <w:lang w:eastAsia="zh-CN"/>
              </w:rPr>
              <w:t xml:space="preserve"> as well as </w:t>
            </w:r>
            <w:r w:rsidRPr="00AC2DFA">
              <w:rPr>
                <w:rFonts w:eastAsiaTheme="minorEastAsia"/>
                <w:color w:val="806000" w:themeColor="accent4" w:themeShade="80"/>
                <w:lang w:eastAsia="zh-CN"/>
              </w:rPr>
              <w:t xml:space="preserve">potential </w:t>
            </w:r>
            <w:r w:rsidRPr="00AC2DFA">
              <w:rPr>
                <w:rFonts w:eastAsiaTheme="minorEastAsia" w:hint="eastAsia"/>
                <w:color w:val="806000" w:themeColor="accent4" w:themeShade="80"/>
                <w:lang w:eastAsia="zh-CN"/>
              </w:rPr>
              <w:t>payload size and power</w:t>
            </w:r>
            <w:r>
              <w:rPr>
                <w:rFonts w:eastAsiaTheme="minorEastAsia"/>
                <w:color w:val="806000" w:themeColor="accent4" w:themeShade="80"/>
                <w:lang w:eastAsia="zh-CN"/>
              </w:rPr>
              <w:t>.</w:t>
            </w:r>
          </w:p>
          <w:p w14:paraId="5CEA9923" w14:textId="77777777" w:rsidR="00254B4E" w:rsidRDefault="00254B4E" w:rsidP="00254B4E">
            <w:pPr>
              <w:rPr>
                <w:rFonts w:eastAsiaTheme="minorEastAsia"/>
                <w:color w:val="806000" w:themeColor="accent4" w:themeShade="80"/>
                <w:lang w:eastAsia="zh-CN"/>
              </w:rPr>
            </w:pPr>
          </w:p>
          <w:p w14:paraId="0B3A4F1C" w14:textId="77777777" w:rsidR="00254B4E" w:rsidRDefault="00254B4E" w:rsidP="00254B4E">
            <w:pPr>
              <w:rPr>
                <w:rFonts w:eastAsiaTheme="minorEastAsia"/>
                <w:color w:val="002060"/>
                <w:lang w:eastAsia="zh-CN"/>
              </w:rPr>
            </w:pPr>
            <w:r w:rsidRPr="006F05FB">
              <w:rPr>
                <w:rFonts w:eastAsiaTheme="minorEastAsia" w:hint="eastAsia"/>
                <w:color w:val="002060"/>
                <w:lang w:eastAsia="zh-CN"/>
              </w:rPr>
              <w:t>[CATT]</w:t>
            </w:r>
            <w:r>
              <w:rPr>
                <w:rFonts w:eastAsiaTheme="minorEastAsia" w:hint="eastAsia"/>
                <w:color w:val="002060"/>
                <w:lang w:eastAsia="zh-CN"/>
              </w:rPr>
              <w:t xml:space="preserve"> Similar questions as HW and OPPO.</w:t>
            </w:r>
          </w:p>
          <w:p w14:paraId="4081888E" w14:textId="77777777" w:rsidR="00254B4E" w:rsidRDefault="00254B4E" w:rsidP="00254B4E">
            <w:pPr>
              <w:rPr>
                <w:rFonts w:eastAsiaTheme="minorEastAsia"/>
                <w:color w:val="002060"/>
                <w:lang w:eastAsia="zh-CN"/>
              </w:rPr>
            </w:pPr>
          </w:p>
          <w:p w14:paraId="117BC7F3" w14:textId="74EFD245" w:rsidR="00254B4E" w:rsidRPr="004373B2" w:rsidRDefault="00254B4E" w:rsidP="00254B4E">
            <w:pPr>
              <w:rPr>
                <w:rFonts w:eastAsiaTheme="minorEastAsia"/>
                <w:color w:val="00B050"/>
                <w:lang w:eastAsia="zh-CN"/>
              </w:rPr>
            </w:pPr>
            <w:r w:rsidRPr="002E4AB6">
              <w:rPr>
                <w:rFonts w:eastAsiaTheme="minorEastAsia" w:hint="eastAsia"/>
                <w:color w:val="415FFF"/>
                <w:lang w:eastAsia="zh-CN"/>
              </w:rPr>
              <w:t>[</w:t>
            </w:r>
            <w:r w:rsidRPr="002E4AB6">
              <w:rPr>
                <w:rFonts w:eastAsiaTheme="minorEastAsia"/>
                <w:color w:val="415FFF"/>
                <w:lang w:eastAsia="zh-CN"/>
              </w:rPr>
              <w:t xml:space="preserve">vivo] The third modification by Samsung seems not correct. For the case 2-step CF -&gt; 2-step CB -&gt; 2-step CF, all the 2&gt; conditions </w:t>
            </w:r>
            <w:proofErr w:type="spellStart"/>
            <w:r w:rsidRPr="002E4AB6">
              <w:rPr>
                <w:rFonts w:eastAsiaTheme="minorEastAsia"/>
                <w:color w:val="415FFF"/>
                <w:lang w:eastAsia="zh-CN"/>
              </w:rPr>
              <w:t>can not</w:t>
            </w:r>
            <w:proofErr w:type="spellEnd"/>
            <w:r w:rsidRPr="002E4AB6">
              <w:rPr>
                <w:rFonts w:eastAsiaTheme="minorEastAsia"/>
                <w:color w:val="415FFF"/>
                <w:lang w:eastAsia="zh-CN"/>
              </w:rPr>
              <w:t xml:space="preserve"> be satisfied, how shall the UE do?</w:t>
            </w:r>
          </w:p>
        </w:tc>
        <w:tc>
          <w:tcPr>
            <w:tcW w:w="5176" w:type="dxa"/>
            <w:shd w:val="clear" w:color="auto" w:fill="FFFF00"/>
          </w:tcPr>
          <w:p w14:paraId="13CD69B6" w14:textId="77777777" w:rsidR="00254B4E" w:rsidRPr="00D33604" w:rsidRDefault="00254B4E" w:rsidP="00254B4E">
            <w:pPr>
              <w:pStyle w:val="ListParagraph"/>
              <w:numPr>
                <w:ilvl w:val="0"/>
                <w:numId w:val="39"/>
              </w:numPr>
              <w:rPr>
                <w:highlight w:val="yellow"/>
              </w:rPr>
            </w:pPr>
            <w:r w:rsidRPr="00D33604">
              <w:rPr>
                <w:highlight w:val="yellow"/>
              </w:rPr>
              <w:lastRenderedPageBreak/>
              <w:t>Note</w:t>
            </w:r>
            <w:r>
              <w:rPr>
                <w:highlight w:val="yellow"/>
              </w:rPr>
              <w:t>,</w:t>
            </w:r>
            <w:r w:rsidRPr="00D33604">
              <w:rPr>
                <w:highlight w:val="yellow"/>
              </w:rPr>
              <w:t xml:space="preserve"> this needs further online discussion</w:t>
            </w:r>
          </w:p>
          <w:p w14:paraId="4A5D165A" w14:textId="77777777" w:rsidR="00254B4E" w:rsidRDefault="00254B4E" w:rsidP="00254B4E">
            <w:pPr>
              <w:pStyle w:val="ListParagraph"/>
              <w:numPr>
                <w:ilvl w:val="0"/>
                <w:numId w:val="39"/>
              </w:numPr>
            </w:pPr>
            <w:r>
              <w:t xml:space="preserve">In summary, I guess what seems to be common from the comments here is that when CFRA is configured, the preamble group selection should be done according to the CFRA payload (otherwise the CFRA resources cannot be used as pointed out by multiple companies). So, I guess we can take this as the common proposal to be agreed. Then how to implement this can be discussed further. </w:t>
            </w:r>
          </w:p>
          <w:p w14:paraId="702F4D1D" w14:textId="77777777" w:rsidR="00254B4E" w:rsidRDefault="00254B4E" w:rsidP="00254B4E">
            <w:pPr>
              <w:pStyle w:val="ListParagraph"/>
              <w:numPr>
                <w:ilvl w:val="0"/>
                <w:numId w:val="39"/>
              </w:numPr>
            </w:pPr>
            <w:r>
              <w:t xml:space="preserve">@ Sam: I agree with the comments. The new version should have handled </w:t>
            </w:r>
            <w:proofErr w:type="gramStart"/>
            <w:r>
              <w:t>these?</w:t>
            </w:r>
            <w:proofErr w:type="gramEnd"/>
          </w:p>
          <w:p w14:paraId="61AE4A3E" w14:textId="77777777" w:rsidR="00254B4E" w:rsidRDefault="00254B4E" w:rsidP="00254B4E">
            <w:pPr>
              <w:pStyle w:val="ListParagraph"/>
              <w:numPr>
                <w:ilvl w:val="0"/>
                <w:numId w:val="39"/>
              </w:numPr>
            </w:pPr>
            <w:r>
              <w:t xml:space="preserve">@HW:  when MSGA has been transmitted using CFRA but not using CBRA, this means MSGA payload has already been determined and is fixed. Given that there is no rebuilding, the UE cannot change it anymore. Hence, the UE </w:t>
            </w:r>
            <w:proofErr w:type="gramStart"/>
            <w:r>
              <w:t>has to</w:t>
            </w:r>
            <w:proofErr w:type="gramEnd"/>
            <w:r>
              <w:t xml:space="preserve"> select the preamble group based on the payload alone (not considering path loss, since considering pathloss might the UE Selecting the other preamble group and hence require rebuilding). </w:t>
            </w:r>
          </w:p>
          <w:p w14:paraId="76631E56" w14:textId="77777777" w:rsidR="00254B4E" w:rsidRDefault="00254B4E" w:rsidP="00254B4E">
            <w:pPr>
              <w:pStyle w:val="ListParagraph"/>
              <w:numPr>
                <w:ilvl w:val="0"/>
                <w:numId w:val="39"/>
              </w:numPr>
            </w:pPr>
            <w:r>
              <w:t>@</w:t>
            </w:r>
            <w:proofErr w:type="spellStart"/>
            <w:r>
              <w:t>Oppo</w:t>
            </w:r>
            <w:proofErr w:type="spellEnd"/>
            <w:r>
              <w:t xml:space="preserve">: I agree this is a rare case. The only reason for considering only the payload size is to result in the same preamble group as that would result with the already transmitted CFRA payload. For example </w:t>
            </w:r>
            <w:proofErr w:type="spellStart"/>
            <w:r>
              <w:t>groupA</w:t>
            </w:r>
            <w:proofErr w:type="spellEnd"/>
            <w:r>
              <w:t xml:space="preserve"> is up to 72 bits, and CFRA is configured and UE has 100 bit payload and performs CFRA first then </w:t>
            </w:r>
            <w:r>
              <w:lastRenderedPageBreak/>
              <w:t xml:space="preserve">if it switches to CBRA and if it reevaluates the preamble group selection and if pathloss is not suitable it might have to switch to 72 bit MSGA payload and do some rebuilding (which is not allowed). Instead if it keeps the same preamble group, then rebuilding is avoided and since this is a rare case as you said, we don’t need to optimize for the cases when pathloss is not suitable for this second attempt. </w:t>
            </w:r>
          </w:p>
          <w:p w14:paraId="538FC612" w14:textId="77777777" w:rsidR="00254B4E" w:rsidRDefault="00254B4E" w:rsidP="00254B4E">
            <w:pPr>
              <w:pStyle w:val="ListParagraph"/>
              <w:numPr>
                <w:ilvl w:val="0"/>
                <w:numId w:val="39"/>
              </w:numPr>
            </w:pPr>
            <w:r>
              <w:t>@</w:t>
            </w:r>
            <w:proofErr w:type="spellStart"/>
            <w:r>
              <w:t>Nok</w:t>
            </w:r>
            <w:proofErr w:type="spellEnd"/>
            <w:r>
              <w:t>: Yes, so, basically, if CFRA resource is configured, the preamble group selection should match the CFRA payload size (regardless of whether this is first time or not)</w:t>
            </w:r>
          </w:p>
          <w:p w14:paraId="4DAE920E" w14:textId="77777777" w:rsidR="00254B4E" w:rsidRDefault="00254B4E" w:rsidP="00254B4E">
            <w:pPr>
              <w:pStyle w:val="ListParagraph"/>
              <w:numPr>
                <w:ilvl w:val="0"/>
                <w:numId w:val="39"/>
              </w:numPr>
            </w:pPr>
            <w:r>
              <w:t xml:space="preserve">@LG: If UE performs 2-step CBRA even if CFRA is configured, then it should select group according to CFRA payload (to allow switching back when appropriate). If UE switches to 4-step CBRA after N-2-step CFRA </w:t>
            </w:r>
            <w:proofErr w:type="gramStart"/>
            <w:r>
              <w:t>attempts</w:t>
            </w:r>
            <w:proofErr w:type="gramEnd"/>
            <w:r>
              <w:t xml:space="preserve"> then I guess the UE should simply perform preamble group selection according to 4-step CBRA rules (since CFRA resource will never be used anymore anyway). </w:t>
            </w:r>
          </w:p>
          <w:p w14:paraId="3D26040B" w14:textId="77777777" w:rsidR="00254B4E" w:rsidRDefault="00254B4E" w:rsidP="00254B4E"/>
          <w:p w14:paraId="7675F57B" w14:textId="77777777" w:rsidR="00254B4E" w:rsidRDefault="00254B4E" w:rsidP="00254B4E">
            <w:r>
              <w:t xml:space="preserve">Based on the above this is implemented as follows: </w:t>
            </w:r>
          </w:p>
          <w:p w14:paraId="26576792" w14:textId="77777777" w:rsidR="00254B4E" w:rsidRDefault="00254B4E" w:rsidP="00254B4E"/>
          <w:p w14:paraId="022D177F" w14:textId="77777777" w:rsidR="00254B4E" w:rsidRPr="007F1A94" w:rsidRDefault="00254B4E" w:rsidP="00254B4E">
            <w:pPr>
              <w:pStyle w:val="B2"/>
              <w:rPr>
                <w:color w:val="FF0000"/>
                <w:u w:val="single"/>
                <w:lang w:eastAsia="ko-KR"/>
              </w:rPr>
            </w:pPr>
            <w:r>
              <w:rPr>
                <w:lang w:eastAsia="ko-KR"/>
              </w:rPr>
              <w:t>2</w:t>
            </w:r>
            <w:r w:rsidRPr="00B9580D">
              <w:rPr>
                <w:lang w:eastAsia="ko-KR"/>
              </w:rPr>
              <w:t>&gt;</w:t>
            </w:r>
            <w:r w:rsidRPr="00B9580D">
              <w:rPr>
                <w:lang w:eastAsia="ko-KR"/>
              </w:rPr>
              <w:tab/>
              <w:t xml:space="preserve">if </w:t>
            </w:r>
            <w:r>
              <w:rPr>
                <w:lang w:eastAsia="ko-KR"/>
              </w:rPr>
              <w:t>MSGA</w:t>
            </w:r>
            <w:r w:rsidRPr="00B9580D">
              <w:rPr>
                <w:lang w:eastAsia="ko-KR"/>
              </w:rPr>
              <w:t xml:space="preserve"> has not yet been transmitted</w:t>
            </w:r>
            <w:r>
              <w:rPr>
                <w:lang w:eastAsia="ko-KR"/>
              </w:rPr>
              <w:t xml:space="preserve"> </w:t>
            </w:r>
            <w:r w:rsidRPr="007F1A94">
              <w:rPr>
                <w:color w:val="FF0000"/>
                <w:u w:val="single"/>
                <w:lang w:eastAsia="ko-KR"/>
              </w:rPr>
              <w:t xml:space="preserve">and </w:t>
            </w:r>
            <w:r w:rsidRPr="007F1A94">
              <w:rPr>
                <w:color w:val="FF0000"/>
                <w:u w:val="single"/>
              </w:rPr>
              <w:t xml:space="preserve">contention-free Random Access Resources for 2-step random access have not been </w:t>
            </w:r>
            <w:r>
              <w:rPr>
                <w:color w:val="FF0000"/>
                <w:u w:val="single"/>
                <w:lang w:val="en-GB"/>
              </w:rPr>
              <w:t>configured</w:t>
            </w:r>
            <w:r w:rsidRPr="007F1A94">
              <w:rPr>
                <w:color w:val="FF0000"/>
                <w:u w:val="single"/>
                <w:lang w:eastAsia="ko-KR"/>
              </w:rPr>
              <w:t>:</w:t>
            </w:r>
          </w:p>
          <w:p w14:paraId="16EB133E"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 xml:space="preserve">if Random Access Preambles group B </w:t>
            </w:r>
            <w:r>
              <w:rPr>
                <w:lang w:eastAsia="ko-KR"/>
              </w:rPr>
              <w:t xml:space="preserve">for 2-step RA </w:t>
            </w:r>
            <w:r w:rsidRPr="00B9580D">
              <w:rPr>
                <w:lang w:eastAsia="ko-KR"/>
              </w:rPr>
              <w:t>is configured:</w:t>
            </w:r>
          </w:p>
          <w:p w14:paraId="534DFC87" w14:textId="77777777" w:rsidR="00254B4E" w:rsidRDefault="00254B4E" w:rsidP="00254B4E">
            <w:pPr>
              <w:pStyle w:val="B4"/>
              <w:rPr>
                <w:lang w:eastAsia="ko-KR"/>
              </w:rPr>
            </w:pPr>
            <w:r>
              <w:rPr>
                <w:lang w:eastAsia="ko-KR"/>
              </w:rPr>
              <w:lastRenderedPageBreak/>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transport block size of the MSGA payload associated with preamble group A</w:t>
            </w:r>
            <w:r w:rsidRPr="00B9580D">
              <w:rPr>
                <w:lang w:eastAsia="ko-KR"/>
              </w:rPr>
              <w:t xml:space="preserve"> </w:t>
            </w:r>
            <w:r w:rsidRPr="00F86397">
              <w:rPr>
                <w:lang w:eastAsia="ko-KR"/>
              </w:rPr>
              <w:t xml:space="preserve">and the nominal required PUSCH power for MSGA determined according to </w:t>
            </w:r>
            <w:r w:rsidRPr="00F86397">
              <w:rPr>
                <w:iCs/>
                <w:lang w:eastAsia="ko-KR"/>
              </w:rPr>
              <w:t xml:space="preserve">sub-clause 7.1.1 of TS 38.213 [6] </w:t>
            </w:r>
            <w:r w:rsidRPr="00F86397">
              <w:rPr>
                <w:lang w:eastAsia="ko-KR"/>
              </w:rPr>
              <w:t>is 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2A1CB9">
              <w:rPr>
                <w:lang w:eastAsia="ko-KR"/>
              </w:rPr>
              <w:t>;</w:t>
            </w:r>
            <w:r w:rsidRPr="00B9580D">
              <w:rPr>
                <w:lang w:eastAsia="ko-KR"/>
              </w:rPr>
              <w:t xml:space="preserve"> or</w:t>
            </w:r>
          </w:p>
          <w:p w14:paraId="71DDB110"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w:t>
            </w:r>
            <w:proofErr w:type="spellStart"/>
            <w:r w:rsidRPr="00B9580D">
              <w:rPr>
                <w:lang w:eastAsia="ko-KR"/>
              </w:rPr>
              <w:t>subheader</w:t>
            </w:r>
            <w:proofErr w:type="spellEnd"/>
            <w:r w:rsidRPr="00B9580D">
              <w:rPr>
                <w:lang w:eastAsia="ko-KR"/>
              </w:rPr>
              <w:t xml:space="preserve"> is greater than </w:t>
            </w:r>
            <w:r>
              <w:rPr>
                <w:lang w:eastAsia="ko-KR"/>
              </w:rPr>
              <w:t>the transport block size of the MSGA payload associated with preamble group A</w:t>
            </w:r>
            <w:r w:rsidRPr="00B9580D">
              <w:rPr>
                <w:lang w:eastAsia="ko-KR"/>
              </w:rPr>
              <w:t>:</w:t>
            </w:r>
          </w:p>
          <w:p w14:paraId="60DEB3D6" w14:textId="77777777" w:rsidR="00254B4E" w:rsidRPr="00B9580D" w:rsidRDefault="00254B4E" w:rsidP="00254B4E">
            <w:pPr>
              <w:pStyle w:val="B5"/>
              <w:rPr>
                <w:lang w:eastAsia="ko-KR"/>
              </w:rPr>
            </w:pPr>
            <w:r>
              <w:rPr>
                <w:lang w:eastAsia="ko-KR"/>
              </w:rPr>
              <w:t>5</w:t>
            </w:r>
            <w:r w:rsidRPr="00B9580D">
              <w:rPr>
                <w:lang w:eastAsia="ko-KR"/>
              </w:rPr>
              <w:t>&gt;</w:t>
            </w:r>
            <w:r w:rsidRPr="00B9580D">
              <w:rPr>
                <w:lang w:eastAsia="ko-KR"/>
              </w:rPr>
              <w:tab/>
              <w:t>select the Random Access Preambles group B.</w:t>
            </w:r>
          </w:p>
          <w:p w14:paraId="5AA610DA"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else:</w:t>
            </w:r>
          </w:p>
          <w:p w14:paraId="2FE15B8E" w14:textId="77777777" w:rsidR="00254B4E" w:rsidRPr="00B9580D" w:rsidRDefault="00254B4E" w:rsidP="00254B4E">
            <w:pPr>
              <w:pStyle w:val="B5"/>
              <w:rPr>
                <w:lang w:eastAsia="ko-KR"/>
              </w:rPr>
            </w:pPr>
            <w:r>
              <w:rPr>
                <w:lang w:eastAsia="ko-KR"/>
              </w:rPr>
              <w:t>5</w:t>
            </w:r>
            <w:r w:rsidRPr="00B9580D">
              <w:rPr>
                <w:lang w:eastAsia="ko-KR"/>
              </w:rPr>
              <w:t>&gt;</w:t>
            </w:r>
            <w:r w:rsidRPr="00B9580D">
              <w:rPr>
                <w:lang w:eastAsia="ko-KR"/>
              </w:rPr>
              <w:tab/>
              <w:t>select the Random Access Preambles group A.</w:t>
            </w:r>
          </w:p>
          <w:p w14:paraId="738220B0"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622CF26D"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715D2E6A" w14:textId="77777777" w:rsidR="00254B4E" w:rsidRDefault="00254B4E" w:rsidP="00254B4E">
            <w:pPr>
              <w:pStyle w:val="B2"/>
              <w:rPr>
                <w:lang w:eastAsia="ko-KR"/>
              </w:rPr>
            </w:pPr>
            <w:r w:rsidRPr="007F1A94">
              <w:rPr>
                <w:color w:val="FF0000"/>
                <w:lang w:eastAsia="ko-KR"/>
              </w:rPr>
              <w:t xml:space="preserve">2&gt; </w:t>
            </w:r>
            <w:r w:rsidRPr="007F1A94">
              <w:rPr>
                <w:color w:val="FF0000"/>
                <w:u w:val="single"/>
                <w:lang w:eastAsia="ko-KR"/>
              </w:rPr>
              <w:t xml:space="preserve">else if </w:t>
            </w:r>
            <w:r w:rsidRPr="007F1A94">
              <w:rPr>
                <w:color w:val="FF0000"/>
                <w:u w:val="single"/>
              </w:rPr>
              <w:t xml:space="preserve">contention-free Random Access Resources for 2-step random access have been </w:t>
            </w:r>
            <w:r>
              <w:rPr>
                <w:color w:val="FF0000"/>
                <w:u w:val="single"/>
                <w:lang w:val="en-GB"/>
              </w:rPr>
              <w:t>configured</w:t>
            </w:r>
            <w:r>
              <w:rPr>
                <w:lang w:eastAsia="ko-KR"/>
              </w:rPr>
              <w:t>:</w:t>
            </w:r>
          </w:p>
          <w:p w14:paraId="1ECA8B27" w14:textId="77777777" w:rsidR="00254B4E" w:rsidRDefault="00254B4E" w:rsidP="00254B4E">
            <w:pPr>
              <w:pStyle w:val="B3"/>
              <w:rPr>
                <w:lang w:eastAsia="ko-KR"/>
              </w:rPr>
            </w:pPr>
            <w:r>
              <w:rPr>
                <w:lang w:eastAsia="ko-KR"/>
              </w:rPr>
              <w:lastRenderedPageBreak/>
              <w:t>3</w:t>
            </w:r>
            <w:r w:rsidRPr="00B9580D">
              <w:rPr>
                <w:lang w:eastAsia="ko-KR"/>
              </w:rPr>
              <w:t>&gt;</w:t>
            </w:r>
            <w:r w:rsidRPr="00B9580D">
              <w:rPr>
                <w:lang w:eastAsia="ko-KR"/>
              </w:rPr>
              <w:tab/>
            </w:r>
            <w:r>
              <w:rPr>
                <w:lang w:eastAsia="ko-KR"/>
              </w:rPr>
              <w:t xml:space="preserve">if the payload size of the MSGA (including the MAC header and all the MAC CEs) is greater than the transport block size of the MSGA payload size associated with preamble group A: </w:t>
            </w:r>
          </w:p>
          <w:p w14:paraId="5B490758"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B.</w:t>
            </w:r>
          </w:p>
          <w:p w14:paraId="1BABB34E" w14:textId="77777777" w:rsidR="00254B4E" w:rsidRPr="00B9580D" w:rsidRDefault="00254B4E" w:rsidP="00254B4E">
            <w:pPr>
              <w:pStyle w:val="B3"/>
              <w:rPr>
                <w:lang w:eastAsia="ko-KR"/>
              </w:rPr>
            </w:pPr>
            <w:r>
              <w:rPr>
                <w:lang w:eastAsia="ko-KR"/>
              </w:rPr>
              <w:t>3</w:t>
            </w:r>
            <w:r w:rsidRPr="00B9580D">
              <w:rPr>
                <w:lang w:eastAsia="ko-KR"/>
              </w:rPr>
              <w:t>&gt;</w:t>
            </w:r>
            <w:r w:rsidRPr="00B9580D">
              <w:rPr>
                <w:lang w:eastAsia="ko-KR"/>
              </w:rPr>
              <w:tab/>
              <w:t>else:</w:t>
            </w:r>
          </w:p>
          <w:p w14:paraId="250A863D" w14:textId="77777777" w:rsidR="00254B4E" w:rsidRPr="00B9580D" w:rsidRDefault="00254B4E" w:rsidP="00254B4E">
            <w:pPr>
              <w:pStyle w:val="B4"/>
              <w:rPr>
                <w:lang w:eastAsia="ko-KR"/>
              </w:rPr>
            </w:pPr>
            <w:r>
              <w:rPr>
                <w:lang w:eastAsia="ko-KR"/>
              </w:rPr>
              <w:t>4</w:t>
            </w:r>
            <w:r w:rsidRPr="00B9580D">
              <w:rPr>
                <w:lang w:eastAsia="ko-KR"/>
              </w:rPr>
              <w:t>&gt;</w:t>
            </w:r>
            <w:r w:rsidRPr="00B9580D">
              <w:rPr>
                <w:lang w:eastAsia="ko-KR"/>
              </w:rPr>
              <w:tab/>
              <w:t>select the Random Access Preambles group A.</w:t>
            </w:r>
          </w:p>
          <w:p w14:paraId="1FCC8FE7" w14:textId="77777777" w:rsidR="00254B4E" w:rsidRPr="00B9580D" w:rsidRDefault="00254B4E" w:rsidP="00254B4E">
            <w:pPr>
              <w:pStyle w:val="B2"/>
              <w:rPr>
                <w:lang w:eastAsia="ko-KR"/>
              </w:rPr>
            </w:pPr>
            <w:r>
              <w:rPr>
                <w:lang w:eastAsia="ko-KR"/>
              </w:rPr>
              <w:t>2</w:t>
            </w:r>
            <w:r w:rsidRPr="00B9580D">
              <w:rPr>
                <w:lang w:eastAsia="ko-KR"/>
              </w:rPr>
              <w:t>&gt;</w:t>
            </w:r>
            <w:r w:rsidRPr="00B9580D">
              <w:rPr>
                <w:lang w:eastAsia="ko-KR"/>
              </w:rPr>
              <w:tab/>
              <w:t xml:space="preserve">else (i.e. </w:t>
            </w:r>
            <w:r>
              <w:rPr>
                <w:lang w:eastAsia="ko-KR"/>
              </w:rPr>
              <w:t>MSGA</w:t>
            </w:r>
            <w:r w:rsidRPr="00B9580D">
              <w:rPr>
                <w:lang w:eastAsia="ko-KR"/>
              </w:rPr>
              <w:t xml:space="preserve"> is being retransmitted):</w:t>
            </w:r>
          </w:p>
          <w:p w14:paraId="05B95E2C" w14:textId="77777777" w:rsidR="00254B4E" w:rsidRDefault="00254B4E" w:rsidP="00254B4E">
            <w:pPr>
              <w:pStyle w:val="B3"/>
              <w:rPr>
                <w:lang w:eastAsia="ko-KR"/>
              </w:rPr>
            </w:pPr>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r>
              <w:rPr>
                <w:lang w:eastAsia="ko-KR"/>
              </w:rPr>
              <w:t>earlier</w:t>
            </w:r>
            <w:r w:rsidRPr="00B9580D">
              <w:rPr>
                <w:lang w:eastAsia="ko-KR"/>
              </w:rPr>
              <w:t xml:space="preserve"> transmission of </w:t>
            </w:r>
            <w:r>
              <w:rPr>
                <w:lang w:eastAsia="ko-KR"/>
              </w:rPr>
              <w:t>MSGA</w:t>
            </w:r>
            <w:r w:rsidRPr="00B9580D">
              <w:rPr>
                <w:lang w:eastAsia="ko-KR"/>
              </w:rPr>
              <w:t>.</w:t>
            </w:r>
          </w:p>
          <w:p w14:paraId="335E7BE0" w14:textId="77777777" w:rsidR="00254B4E" w:rsidRDefault="00254B4E" w:rsidP="00254B4E"/>
          <w:p w14:paraId="54B26F6C" w14:textId="77777777" w:rsidR="00254B4E" w:rsidRPr="00184C48" w:rsidRDefault="00254B4E" w:rsidP="00254B4E">
            <w:pPr>
              <w:rPr>
                <w:color w:val="00B050"/>
              </w:rPr>
            </w:pPr>
          </w:p>
        </w:tc>
      </w:tr>
      <w:tr w:rsidR="00254B4E" w:rsidRPr="00881BDF" w14:paraId="50C5355A" w14:textId="77777777" w:rsidTr="00254B4E">
        <w:tc>
          <w:tcPr>
            <w:tcW w:w="1230" w:type="dxa"/>
          </w:tcPr>
          <w:p w14:paraId="70FC6D2A" w14:textId="6E477928" w:rsidR="00254B4E" w:rsidRDefault="00254B4E" w:rsidP="00254B4E">
            <w:r>
              <w:lastRenderedPageBreak/>
              <w:t>NOK03</w:t>
            </w:r>
          </w:p>
        </w:tc>
        <w:tc>
          <w:tcPr>
            <w:tcW w:w="6007" w:type="dxa"/>
          </w:tcPr>
          <w:p w14:paraId="71EE1E34" w14:textId="77777777" w:rsidR="00254B4E" w:rsidRDefault="00254B4E" w:rsidP="00254B4E">
            <w:pPr>
              <w:rPr>
                <w:lang w:val="en-GB"/>
              </w:rPr>
            </w:pPr>
            <w:r>
              <w:t>“</w:t>
            </w:r>
            <w:r w:rsidRPr="00B9580D">
              <w:t xml:space="preserve">if the potential </w:t>
            </w:r>
            <w:r>
              <w:t>MSGA payload</w:t>
            </w:r>
            <w:r w:rsidRPr="00B9580D">
              <w:t xml:space="preserve"> size (UL data available for transmission plus MAC header and, where required, MAC CEs) is greater than</w:t>
            </w:r>
            <w:r>
              <w:t xml:space="preserve"> the transport block size of the MSGA payload associated with preamble group A.”</w:t>
            </w:r>
          </w:p>
          <w:p w14:paraId="5709A361" w14:textId="77777777" w:rsidR="00254B4E" w:rsidRDefault="00254B4E" w:rsidP="00254B4E">
            <w:pPr>
              <w:rPr>
                <w:lang w:val="en-GB"/>
              </w:rPr>
            </w:pPr>
          </w:p>
          <w:p w14:paraId="27CDAF0F" w14:textId="77777777" w:rsidR="00254B4E" w:rsidRPr="00C42247" w:rsidRDefault="00254B4E" w:rsidP="00254B4E">
            <w:pPr>
              <w:rPr>
                <w:color w:val="00B050"/>
                <w:lang w:val="en-GB"/>
              </w:rPr>
            </w:pPr>
            <w:r w:rsidRPr="00C42247">
              <w:rPr>
                <w:color w:val="00B050"/>
                <w:lang w:val="en-GB"/>
              </w:rPr>
              <w:t xml:space="preserve">We agreed to use the parameter </w:t>
            </w:r>
            <w:proofErr w:type="spellStart"/>
            <w:r w:rsidRPr="00C42247">
              <w:rPr>
                <w:i/>
                <w:color w:val="00B050"/>
                <w:lang w:val="en-GB"/>
              </w:rPr>
              <w:t>ra-MsgASizeGroupA</w:t>
            </w:r>
            <w:proofErr w:type="spellEnd"/>
            <w:r w:rsidRPr="00C42247">
              <w:rPr>
                <w:color w:val="00B050"/>
                <w:lang w:val="en-GB"/>
              </w:rPr>
              <w:t xml:space="preserve"> and it should be used. NW may not want to direct all CONNECTED mode UEs to preamble group B which have data above the TB size threshold of group A. This does not work as initial buffer indication in such case at all. We may want to direct only CONNECTED mode UEs that have data more than 500b to preamble group B (although the MSGA TB size of group B is much less).</w:t>
            </w:r>
          </w:p>
          <w:p w14:paraId="18C19EBB" w14:textId="77777777" w:rsidR="00254B4E" w:rsidRPr="00C42247" w:rsidRDefault="00254B4E" w:rsidP="00254B4E">
            <w:pPr>
              <w:rPr>
                <w:color w:val="00B050"/>
                <w:lang w:val="en-GB"/>
              </w:rPr>
            </w:pPr>
          </w:p>
          <w:p w14:paraId="56F31BF6" w14:textId="77777777" w:rsidR="00254B4E" w:rsidRPr="00C42247" w:rsidRDefault="00254B4E" w:rsidP="00254B4E">
            <w:pPr>
              <w:rPr>
                <w:i/>
                <w:color w:val="00B050"/>
                <w:lang w:val="en-GB"/>
              </w:rPr>
            </w:pPr>
            <w:r w:rsidRPr="00C42247">
              <w:rPr>
                <w:color w:val="00B050"/>
                <w:lang w:val="en-GB"/>
              </w:rPr>
              <w:lastRenderedPageBreak/>
              <w:t>Same should be applied for CCCH SDU case for consistency.</w:t>
            </w:r>
          </w:p>
          <w:p w14:paraId="0CF70E8F" w14:textId="77777777" w:rsidR="00254B4E" w:rsidRDefault="00254B4E" w:rsidP="00254B4E"/>
          <w:p w14:paraId="0BADCE4D" w14:textId="77777777" w:rsidR="00254B4E" w:rsidRDefault="00254B4E" w:rsidP="00254B4E"/>
          <w:p w14:paraId="1EF4E5BC" w14:textId="7CF63074" w:rsidR="00254B4E" w:rsidRDefault="00254B4E" w:rsidP="00254B4E"/>
        </w:tc>
        <w:tc>
          <w:tcPr>
            <w:tcW w:w="5732" w:type="dxa"/>
          </w:tcPr>
          <w:p w14:paraId="478496C4" w14:textId="77777777" w:rsidR="00254B4E" w:rsidRDefault="00254B4E" w:rsidP="00254B4E">
            <w:r>
              <w:lastRenderedPageBreak/>
              <w:t>Change to:</w:t>
            </w:r>
          </w:p>
          <w:p w14:paraId="4498B458" w14:textId="77777777" w:rsidR="00254B4E" w:rsidRDefault="00254B4E" w:rsidP="00254B4E"/>
          <w:p w14:paraId="314B7753" w14:textId="77777777" w:rsidR="00254B4E" w:rsidRDefault="00254B4E" w:rsidP="00254B4E">
            <w:pPr>
              <w:rPr>
                <w:lang w:val="en-GB"/>
              </w:rPr>
            </w:pPr>
            <w:r>
              <w:rPr>
                <w:lang w:val="en-GB"/>
              </w:rPr>
              <w:t xml:space="preserve">4&gt; </w:t>
            </w:r>
            <w:r w:rsidRPr="00C42247">
              <w:rPr>
                <w:lang w:val="en-GB"/>
              </w:rPr>
              <w:t>if the potential MSGA payload size (UL data available for transmission plus MAC header and, where required, MAC CEs) is greater</w:t>
            </w:r>
            <w:r>
              <w:rPr>
                <w:lang w:val="en-GB"/>
              </w:rPr>
              <w:t xml:space="preserve"> </w:t>
            </w:r>
            <w:proofErr w:type="spellStart"/>
            <w:r w:rsidRPr="00C42247">
              <w:rPr>
                <w:i/>
                <w:color w:val="00B050"/>
                <w:lang w:val="en-GB"/>
              </w:rPr>
              <w:t>ra-MsgASizeGroupA</w:t>
            </w:r>
            <w:proofErr w:type="spellEnd"/>
            <w:r w:rsidRPr="00C42247">
              <w:rPr>
                <w:lang w:val="en-GB"/>
              </w:rPr>
              <w:t xml:space="preserve"> </w:t>
            </w:r>
            <w:r w:rsidRPr="00C42247">
              <w:rPr>
                <w:strike/>
                <w:color w:val="FF0000"/>
                <w:lang w:val="en-GB"/>
              </w:rPr>
              <w:t>than the transport block size of the MSGA payload associated with preamble group</w:t>
            </w:r>
            <w:r w:rsidRPr="00C42247">
              <w:rPr>
                <w:lang w:val="en-GB"/>
              </w:rPr>
              <w:t>…</w:t>
            </w:r>
          </w:p>
          <w:p w14:paraId="372D7F73" w14:textId="77777777" w:rsidR="00254B4E" w:rsidRDefault="00254B4E" w:rsidP="00254B4E">
            <w:pPr>
              <w:rPr>
                <w:lang w:val="en-GB"/>
              </w:rPr>
            </w:pPr>
          </w:p>
          <w:p w14:paraId="179C9643" w14:textId="77777777" w:rsidR="00254B4E" w:rsidRDefault="00254B4E" w:rsidP="00254B4E">
            <w:pPr>
              <w:rPr>
                <w:strike/>
                <w:color w:val="FF0000"/>
              </w:rPr>
            </w:pPr>
            <w:r>
              <w:t>4</w:t>
            </w:r>
            <w:r w:rsidRPr="00B9580D">
              <w:t>&gt;</w:t>
            </w:r>
            <w:r w:rsidRPr="00B9580D">
              <w:tab/>
              <w:t xml:space="preserve">if the Random Access procedure was initiated for the CCCH logical channel and the CCCH SDU size plus MAC </w:t>
            </w:r>
            <w:proofErr w:type="spellStart"/>
            <w:r w:rsidRPr="00B9580D">
              <w:t>subheader</w:t>
            </w:r>
            <w:proofErr w:type="spellEnd"/>
            <w:r w:rsidRPr="00B9580D">
              <w:t xml:space="preserve"> is greater than </w:t>
            </w:r>
            <w:r w:rsidRPr="00C42247">
              <w:rPr>
                <w:i/>
                <w:color w:val="00B050"/>
              </w:rPr>
              <w:t>ra-</w:t>
            </w:r>
            <w:proofErr w:type="spellStart"/>
            <w:r w:rsidRPr="00C42247">
              <w:rPr>
                <w:i/>
                <w:color w:val="00B050"/>
              </w:rPr>
              <w:t>MsgASizeGroupA</w:t>
            </w:r>
            <w:proofErr w:type="spellEnd"/>
            <w:r>
              <w:rPr>
                <w:i/>
                <w:color w:val="00B050"/>
              </w:rPr>
              <w:t xml:space="preserve"> </w:t>
            </w:r>
            <w:r w:rsidRPr="00C42247">
              <w:rPr>
                <w:strike/>
                <w:color w:val="FF0000"/>
              </w:rPr>
              <w:t>the transport block size of the MSGA payload associated with preamble group A:</w:t>
            </w:r>
          </w:p>
          <w:p w14:paraId="5FEAFC6F" w14:textId="77777777" w:rsidR="00254B4E" w:rsidRDefault="00254B4E" w:rsidP="00254B4E">
            <w:pPr>
              <w:rPr>
                <w:strike/>
                <w:color w:val="FF0000"/>
              </w:rPr>
            </w:pPr>
          </w:p>
          <w:p w14:paraId="210C0509" w14:textId="5F39097B" w:rsidR="00254B4E" w:rsidRDefault="00254B4E" w:rsidP="00254B4E">
            <w:pPr>
              <w:rPr>
                <w:b/>
                <w:bCs/>
                <w:color w:val="000000" w:themeColor="text1"/>
                <w:u w:val="single"/>
              </w:rPr>
            </w:pPr>
            <w:r w:rsidRPr="002729F4">
              <w:rPr>
                <w:b/>
                <w:bCs/>
                <w:color w:val="000000" w:themeColor="text1"/>
                <w:u w:val="single"/>
              </w:rPr>
              <w:lastRenderedPageBreak/>
              <w:t xml:space="preserve">Further discussion in phase-2: </w:t>
            </w:r>
          </w:p>
          <w:p w14:paraId="4ABD1FDE" w14:textId="77777777" w:rsidR="00254B4E" w:rsidRDefault="00254B4E" w:rsidP="00254B4E">
            <w:pPr>
              <w:rPr>
                <w:lang w:val="en-GB" w:eastAsia="en-GB"/>
              </w:rPr>
            </w:pPr>
            <w:r>
              <w:rPr>
                <w:rFonts w:ascii="Calibri"/>
                <w:sz w:val="22"/>
                <w:szCs w:val="22"/>
                <w:lang w:eastAsia="en-US"/>
              </w:rPr>
              <w:t>In RAN2#107-Bis, the agreement says:</w:t>
            </w:r>
          </w:p>
          <w:p w14:paraId="547C5AAB" w14:textId="77777777" w:rsidR="00254B4E" w:rsidRDefault="00254B4E" w:rsidP="00254B4E">
            <w:pPr>
              <w:pStyle w:val="Doc-text2"/>
              <w:numPr>
                <w:ilvl w:val="0"/>
                <w:numId w:val="31"/>
              </w:numPr>
              <w:tabs>
                <w:tab w:val="clear" w:pos="1622"/>
              </w:tabs>
            </w:pPr>
            <w:r>
              <w:rPr>
                <w:lang w:val="x-none"/>
              </w:rPr>
              <w:t>Introduce preambles group A and B for 2-step RACH.</w:t>
            </w:r>
          </w:p>
          <w:p w14:paraId="41AF35DA" w14:textId="77777777" w:rsidR="00254B4E" w:rsidRDefault="00254B4E" w:rsidP="00254B4E">
            <w:pPr>
              <w:pStyle w:val="Doc-text2"/>
              <w:numPr>
                <w:ilvl w:val="0"/>
                <w:numId w:val="31"/>
              </w:numPr>
              <w:tabs>
                <w:tab w:val="clear" w:pos="1622"/>
              </w:tabs>
            </w:pPr>
            <w:r>
              <w:rPr>
                <w:highlight w:val="yellow"/>
                <w:lang w:val="x-none"/>
              </w:rPr>
              <w:t>Apply the same selection formulas to select between 2-step preambles group A and B as specified for 4-step in Rel-15. For the purpose of data threshold, ra-MsgASizeGroupA parameter can be introduced.</w:t>
            </w:r>
            <w:r>
              <w:rPr>
                <w:lang w:val="x-none"/>
              </w:rPr>
              <w:t> </w:t>
            </w:r>
          </w:p>
          <w:p w14:paraId="79B1BCF7" w14:textId="77777777" w:rsidR="00254B4E" w:rsidRDefault="00254B4E" w:rsidP="00254B4E">
            <w:r>
              <w:rPr>
                <w:rFonts w:ascii="Calibri"/>
                <w:sz w:val="22"/>
                <w:szCs w:val="22"/>
                <w:lang w:val="x-none" w:eastAsia="en-US"/>
              </w:rPr>
              <w:t> </w:t>
            </w:r>
          </w:p>
          <w:p w14:paraId="2A2D905F" w14:textId="055BCCD6" w:rsidR="00254B4E" w:rsidRDefault="00254B4E" w:rsidP="00254B4E">
            <w:pPr>
              <w:rPr>
                <w:rFonts w:ascii="Calibri"/>
                <w:sz w:val="22"/>
                <w:szCs w:val="22"/>
                <w:lang w:eastAsia="en-US"/>
              </w:rPr>
            </w:pPr>
            <w:r>
              <w:rPr>
                <w:rFonts w:ascii="Calibri"/>
                <w:sz w:val="22"/>
                <w:szCs w:val="22"/>
                <w:lang w:eastAsia="en-US"/>
              </w:rPr>
              <w:t>We have no intention to change anything from the legacy, however, the proposal in running CR is not according to the legacy principles and it is not according to any official agreement (as far as I recall?). Hence, could you please revert back to the text we have endorsed in the previous meeting?</w:t>
            </w:r>
          </w:p>
          <w:p w14:paraId="2DCDDEE6" w14:textId="4DECD706" w:rsidR="00254B4E" w:rsidRDefault="00254B4E" w:rsidP="00254B4E">
            <w:pPr>
              <w:rPr>
                <w:rFonts w:ascii="Calibri"/>
                <w:sz w:val="22"/>
                <w:szCs w:val="22"/>
              </w:rPr>
            </w:pPr>
          </w:p>
          <w:p w14:paraId="1201E73C" w14:textId="34B690E7" w:rsidR="00254B4E" w:rsidRDefault="00254B4E" w:rsidP="00254B4E">
            <w:pPr>
              <w:rPr>
                <w:iCs/>
                <w:color w:val="00B0F0"/>
              </w:rPr>
            </w:pPr>
            <w:r w:rsidRPr="002729F4">
              <w:rPr>
                <w:rFonts w:ascii="Calibri"/>
                <w:color w:val="00B0F0"/>
                <w:sz w:val="22"/>
                <w:szCs w:val="22"/>
              </w:rPr>
              <w:t xml:space="preserve">[ZTE] We can use the </w:t>
            </w:r>
            <w:r w:rsidRPr="002729F4">
              <w:rPr>
                <w:i/>
                <w:color w:val="00B0F0"/>
              </w:rPr>
              <w:t>ra-</w:t>
            </w:r>
            <w:proofErr w:type="spellStart"/>
            <w:r w:rsidRPr="002729F4">
              <w:rPr>
                <w:i/>
                <w:color w:val="00B0F0"/>
              </w:rPr>
              <w:t>MsgASizeGroupA</w:t>
            </w:r>
            <w:proofErr w:type="spellEnd"/>
            <w:r w:rsidRPr="002729F4">
              <w:rPr>
                <w:i/>
                <w:color w:val="00B0F0"/>
              </w:rPr>
              <w:t xml:space="preserve">, </w:t>
            </w:r>
            <w:r w:rsidRPr="002729F4">
              <w:rPr>
                <w:iCs/>
                <w:color w:val="00B0F0"/>
              </w:rPr>
              <w:t>however, the question still remains whether this parameter is different or same as the TB size of the preconfigured PUSCH resource of MSGA associated with preamble group B (which the UE already knows). The current CR is assuming that these two are the same. But the proposal from Nokia is that they could be different. We are not sure which is the common understanding</w:t>
            </w:r>
            <w:r>
              <w:rPr>
                <w:iCs/>
                <w:color w:val="00B0F0"/>
              </w:rPr>
              <w:t xml:space="preserve">. </w:t>
            </w:r>
          </w:p>
          <w:p w14:paraId="5AE1BCAB" w14:textId="210FC24A" w:rsidR="00254B4E" w:rsidRDefault="00254B4E" w:rsidP="00254B4E">
            <w:pPr>
              <w:rPr>
                <w:rFonts w:eastAsiaTheme="minorEastAsia"/>
                <w:iCs/>
                <w:color w:val="00B0F0"/>
                <w:lang w:eastAsia="zh-CN"/>
              </w:rPr>
            </w:pPr>
          </w:p>
          <w:p w14:paraId="22D3231E" w14:textId="69F0B5D2" w:rsidR="00254B4E" w:rsidRPr="00D97B74" w:rsidRDefault="00254B4E" w:rsidP="00254B4E">
            <w:pPr>
              <w:rPr>
                <w:rFonts w:eastAsiaTheme="minorEastAsia"/>
                <w:iCs/>
                <w:color w:val="538135" w:themeColor="accent6" w:themeShade="BF"/>
                <w:lang w:eastAsia="zh-CN"/>
              </w:rPr>
            </w:pPr>
            <w:r w:rsidRPr="00D97B74">
              <w:rPr>
                <w:rFonts w:eastAsiaTheme="minorEastAsia" w:hint="eastAsia"/>
                <w:iCs/>
                <w:color w:val="538135" w:themeColor="accent6" w:themeShade="BF"/>
                <w:lang w:eastAsia="zh-CN"/>
              </w:rPr>
              <w:t xml:space="preserve">[OPPO]: I guess the question relies on whether we need this </w:t>
            </w:r>
            <w:r w:rsidRPr="00D97B74">
              <w:rPr>
                <w:rFonts w:eastAsiaTheme="minorEastAsia"/>
                <w:iCs/>
                <w:color w:val="538135" w:themeColor="accent6" w:themeShade="BF"/>
                <w:lang w:eastAsia="zh-CN"/>
              </w:rPr>
              <w:t>“</w:t>
            </w:r>
            <w:r w:rsidRPr="00D97B74">
              <w:rPr>
                <w:i/>
                <w:color w:val="538135" w:themeColor="accent6" w:themeShade="BF"/>
              </w:rPr>
              <w:t>ra-</w:t>
            </w:r>
            <w:proofErr w:type="spellStart"/>
            <w:r w:rsidRPr="00D97B74">
              <w:rPr>
                <w:i/>
                <w:color w:val="538135" w:themeColor="accent6" w:themeShade="BF"/>
              </w:rPr>
              <w:t>MsgASizeGroupA</w:t>
            </w:r>
            <w:proofErr w:type="spellEnd"/>
            <w:r w:rsidRPr="00D97B74">
              <w:rPr>
                <w:rFonts w:eastAsiaTheme="minorEastAsia"/>
                <w:iCs/>
                <w:color w:val="538135" w:themeColor="accent6" w:themeShade="BF"/>
                <w:lang w:eastAsia="zh-CN"/>
              </w:rPr>
              <w:t>”</w:t>
            </w:r>
            <w:r w:rsidRPr="00D97B74">
              <w:rPr>
                <w:rFonts w:eastAsiaTheme="minorEastAsia" w:hint="eastAsia"/>
                <w:iCs/>
                <w:color w:val="538135" w:themeColor="accent6" w:themeShade="BF"/>
                <w:lang w:eastAsia="zh-CN"/>
              </w:rPr>
              <w:t xml:space="preserve"> or not. If we need it, for sure network can configure different value than the payload size associated with preamble group A, you </w:t>
            </w:r>
            <w:proofErr w:type="spellStart"/>
            <w:r w:rsidRPr="00D97B74">
              <w:rPr>
                <w:rFonts w:eastAsiaTheme="minorEastAsia" w:hint="eastAsia"/>
                <w:iCs/>
                <w:color w:val="538135" w:themeColor="accent6" w:themeShade="BF"/>
                <w:lang w:eastAsia="zh-CN"/>
              </w:rPr>
              <w:t>can not</w:t>
            </w:r>
            <w:proofErr w:type="spellEnd"/>
            <w:r w:rsidRPr="00D97B74">
              <w:rPr>
                <w:rFonts w:eastAsiaTheme="minorEastAsia" w:hint="eastAsia"/>
                <w:iCs/>
                <w:color w:val="538135" w:themeColor="accent6" w:themeShade="BF"/>
                <w:lang w:eastAsia="zh-CN"/>
              </w:rPr>
              <w:t xml:space="preserve"> prevent network from configuring any value, but the question is why does network needs this value to direct </w:t>
            </w:r>
            <w:r w:rsidRPr="00D97B74">
              <w:rPr>
                <w:rFonts w:eastAsiaTheme="minorEastAsia" w:hint="eastAsia"/>
                <w:iCs/>
                <w:color w:val="538135" w:themeColor="accent6" w:themeShade="BF"/>
                <w:lang w:eastAsia="zh-CN"/>
              </w:rPr>
              <w:lastRenderedPageBreak/>
              <w:t xml:space="preserve">some UEs to preamble group B? I mean, why do we link the payload to be </w:t>
            </w:r>
            <w:r w:rsidRPr="00D97B74">
              <w:rPr>
                <w:rFonts w:eastAsiaTheme="minorEastAsia"/>
                <w:iCs/>
                <w:color w:val="538135" w:themeColor="accent6" w:themeShade="BF"/>
                <w:lang w:eastAsia="zh-CN"/>
              </w:rPr>
              <w:t>transmitted</w:t>
            </w:r>
            <w:r w:rsidRPr="00D97B74">
              <w:rPr>
                <w:rFonts w:eastAsiaTheme="minorEastAsia" w:hint="eastAsia"/>
                <w:iCs/>
                <w:color w:val="538135" w:themeColor="accent6" w:themeShade="BF"/>
                <w:lang w:eastAsia="zh-CN"/>
              </w:rPr>
              <w:t xml:space="preserve"> to preamble group?</w:t>
            </w:r>
          </w:p>
          <w:p w14:paraId="261AFB7C" w14:textId="1153D1B3" w:rsidR="00254B4E" w:rsidRDefault="00254B4E" w:rsidP="00254B4E">
            <w:pPr>
              <w:rPr>
                <w:rFonts w:eastAsiaTheme="minorEastAsia"/>
                <w:iCs/>
                <w:color w:val="538135" w:themeColor="accent6" w:themeShade="BF"/>
                <w:lang w:eastAsia="zh-CN"/>
              </w:rPr>
            </w:pPr>
            <w:r w:rsidRPr="00D97B74">
              <w:rPr>
                <w:rFonts w:eastAsiaTheme="minorEastAsia" w:hint="eastAsia"/>
                <w:iCs/>
                <w:color w:val="538135" w:themeColor="accent6" w:themeShade="BF"/>
                <w:lang w:eastAsia="zh-CN"/>
              </w:rPr>
              <w:t xml:space="preserve">In our view, for 4-step RACH, the network configures </w:t>
            </w:r>
            <w:r w:rsidRPr="00D97B74">
              <w:rPr>
                <w:rFonts w:eastAsiaTheme="minorEastAsia"/>
                <w:iCs/>
                <w:color w:val="538135" w:themeColor="accent6" w:themeShade="BF"/>
                <w:lang w:eastAsia="zh-CN"/>
              </w:rPr>
              <w:t>“ra-Msg3SizeGroupA”</w:t>
            </w:r>
            <w:r w:rsidRPr="00D97B74">
              <w:rPr>
                <w:rFonts w:eastAsiaTheme="minorEastAsia" w:hint="eastAsia"/>
                <w:iCs/>
                <w:color w:val="538135" w:themeColor="accent6" w:themeShade="BF"/>
                <w:lang w:eastAsia="zh-CN"/>
              </w:rPr>
              <w:t xml:space="preserve"> for guiding the UE select preamble group, and the reason </w:t>
            </w:r>
            <w:r w:rsidRPr="00D97B74">
              <w:rPr>
                <w:rFonts w:eastAsiaTheme="minorEastAsia"/>
                <w:iCs/>
                <w:color w:val="538135" w:themeColor="accent6" w:themeShade="BF"/>
                <w:lang w:eastAsia="zh-CN"/>
              </w:rPr>
              <w:t>I</w:t>
            </w:r>
            <w:r w:rsidRPr="00D97B74">
              <w:rPr>
                <w:rFonts w:eastAsiaTheme="minorEastAsia" w:hint="eastAsia"/>
                <w:iCs/>
                <w:color w:val="538135" w:themeColor="accent6" w:themeShade="BF"/>
                <w:lang w:eastAsia="zh-CN"/>
              </w:rPr>
              <w:t xml:space="preserve"> guess is to make the network knows how large size the msg3 is to be so that the network can have proper scheduling in msg2. However, here for 2-step, the payload is already pre-configured, then why do we need to configure a parameter, i.e., </w:t>
            </w:r>
            <w:r w:rsidRPr="00D97B74">
              <w:rPr>
                <w:rFonts w:eastAsiaTheme="minorEastAsia"/>
                <w:iCs/>
                <w:color w:val="538135" w:themeColor="accent6" w:themeShade="BF"/>
                <w:lang w:eastAsia="zh-CN"/>
              </w:rPr>
              <w:t>“</w:t>
            </w:r>
            <w:bookmarkStart w:id="28" w:name="OLE_LINK5"/>
            <w:bookmarkStart w:id="29" w:name="OLE_LINK6"/>
            <w:r w:rsidRPr="00D97B74">
              <w:rPr>
                <w:i/>
                <w:color w:val="538135" w:themeColor="accent6" w:themeShade="BF"/>
              </w:rPr>
              <w:t>ra-</w:t>
            </w:r>
            <w:proofErr w:type="spellStart"/>
            <w:r w:rsidRPr="00D97B74">
              <w:rPr>
                <w:i/>
                <w:color w:val="538135" w:themeColor="accent6" w:themeShade="BF"/>
              </w:rPr>
              <w:t>MsgASizeGroupA</w:t>
            </w:r>
            <w:bookmarkEnd w:id="28"/>
            <w:bookmarkEnd w:id="29"/>
            <w:proofErr w:type="spellEnd"/>
            <w:r w:rsidRPr="00D97B74">
              <w:rPr>
                <w:rFonts w:eastAsiaTheme="minorEastAsia"/>
                <w:iCs/>
                <w:color w:val="538135" w:themeColor="accent6" w:themeShade="BF"/>
                <w:lang w:eastAsia="zh-CN"/>
              </w:rPr>
              <w:t>”</w:t>
            </w:r>
            <w:r w:rsidRPr="00D97B74">
              <w:rPr>
                <w:rFonts w:eastAsiaTheme="minorEastAsia" w:hint="eastAsia"/>
                <w:iCs/>
                <w:color w:val="538135" w:themeColor="accent6" w:themeShade="BF"/>
                <w:lang w:eastAsia="zh-CN"/>
              </w:rPr>
              <w:t>. UE can judge based on the payload to be transmitted based on the payload associated to preamble group.</w:t>
            </w:r>
          </w:p>
          <w:p w14:paraId="4E83BED2" w14:textId="77777777" w:rsidR="00254B4E" w:rsidRDefault="00254B4E" w:rsidP="00254B4E">
            <w:pPr>
              <w:rPr>
                <w:rFonts w:eastAsiaTheme="minorEastAsia"/>
                <w:iCs/>
                <w:color w:val="538135" w:themeColor="accent6" w:themeShade="BF"/>
                <w:lang w:eastAsia="zh-CN"/>
              </w:rPr>
            </w:pPr>
          </w:p>
          <w:p w14:paraId="3BF91A09" w14:textId="77777777" w:rsidR="00254B4E" w:rsidRPr="00FE6EE9" w:rsidRDefault="00254B4E" w:rsidP="00254B4E">
            <w:pPr>
              <w:rPr>
                <w:rFonts w:eastAsiaTheme="minorEastAsia"/>
                <w:iCs/>
                <w:lang w:eastAsia="zh-CN"/>
              </w:rPr>
            </w:pPr>
            <w:r w:rsidRPr="00FE6EE9">
              <w:rPr>
                <w:rFonts w:eastAsiaTheme="minorEastAsia"/>
                <w:iCs/>
                <w:lang w:eastAsia="zh-CN"/>
              </w:rPr>
              <w:t xml:space="preserve">[HW] We </w:t>
            </w:r>
            <w:r>
              <w:rPr>
                <w:rFonts w:eastAsiaTheme="minorEastAsia"/>
                <w:iCs/>
                <w:lang w:eastAsia="zh-CN"/>
              </w:rPr>
              <w:t>actually think</w:t>
            </w:r>
            <w:r w:rsidRPr="00FE6EE9">
              <w:rPr>
                <w:rFonts w:eastAsiaTheme="minorEastAsia"/>
                <w:iCs/>
                <w:lang w:eastAsia="zh-CN"/>
              </w:rPr>
              <w:t xml:space="preserve"> that the current condition actually has not changed the previous agreement on the formula to be used for preamble group selection</w:t>
            </w:r>
            <w:r>
              <w:rPr>
                <w:rFonts w:eastAsiaTheme="minorEastAsia"/>
                <w:iCs/>
                <w:lang w:eastAsia="zh-CN"/>
              </w:rPr>
              <w:t xml:space="preserve">, with the condition changed to the comparison between </w:t>
            </w:r>
            <w:proofErr w:type="spellStart"/>
            <w:r>
              <w:rPr>
                <w:rFonts w:eastAsiaTheme="minorEastAsia"/>
                <w:iCs/>
                <w:lang w:eastAsia="zh-CN"/>
              </w:rPr>
              <w:t>targetReceivedPower</w:t>
            </w:r>
            <w:proofErr w:type="spellEnd"/>
            <w:r>
              <w:rPr>
                <w:rFonts w:eastAsiaTheme="minorEastAsia"/>
                <w:iCs/>
                <w:lang w:eastAsia="zh-CN"/>
              </w:rPr>
              <w:t xml:space="preserve"> and PCMAX</w:t>
            </w:r>
            <w:r w:rsidRPr="00FE6EE9">
              <w:rPr>
                <w:rFonts w:eastAsiaTheme="minorEastAsia"/>
                <w:iCs/>
                <w:lang w:eastAsia="zh-CN"/>
              </w:rPr>
              <w:t xml:space="preserve">. We </w:t>
            </w:r>
            <w:r>
              <w:rPr>
                <w:rFonts w:eastAsiaTheme="minorEastAsia"/>
                <w:iCs/>
                <w:lang w:eastAsia="zh-CN"/>
              </w:rPr>
              <w:t>are not sure why one can configure a value ra-</w:t>
            </w:r>
            <w:proofErr w:type="spellStart"/>
            <w:r>
              <w:rPr>
                <w:rFonts w:eastAsiaTheme="minorEastAsia"/>
                <w:iCs/>
                <w:lang w:eastAsia="zh-CN"/>
              </w:rPr>
              <w:t>MsgASizeGoupA</w:t>
            </w:r>
            <w:proofErr w:type="spellEnd"/>
            <w:r w:rsidRPr="00FE6EE9">
              <w:rPr>
                <w:rFonts w:eastAsiaTheme="minorEastAsia"/>
                <w:iCs/>
                <w:lang w:eastAsia="zh-CN"/>
              </w:rPr>
              <w:t xml:space="preserve"> different from the PUSCH configuration. </w:t>
            </w:r>
            <w:r>
              <w:rPr>
                <w:rFonts w:eastAsiaTheme="minorEastAsia"/>
                <w:iCs/>
                <w:lang w:eastAsia="zh-CN"/>
              </w:rPr>
              <w:t xml:space="preserve">This is already not aligned with the RRC and redundant. </w:t>
            </w:r>
          </w:p>
          <w:p w14:paraId="2F3C6B9C" w14:textId="1031FDE9" w:rsidR="00254B4E" w:rsidRDefault="00254B4E" w:rsidP="00254B4E">
            <w:pPr>
              <w:rPr>
                <w:rFonts w:eastAsiaTheme="minorEastAsia"/>
                <w:iCs/>
                <w:color w:val="538135" w:themeColor="accent6" w:themeShade="BF"/>
                <w:lang w:eastAsia="zh-CN"/>
              </w:rPr>
            </w:pPr>
          </w:p>
          <w:p w14:paraId="44225B41" w14:textId="357F177F" w:rsidR="00254B4E" w:rsidRDefault="00254B4E" w:rsidP="00254B4E">
            <w:pPr>
              <w:rPr>
                <w:rFonts w:eastAsiaTheme="minorEastAsia"/>
                <w:iCs/>
                <w:color w:val="00B050"/>
                <w:lang w:eastAsia="zh-CN"/>
              </w:rPr>
            </w:pPr>
            <w:r>
              <w:rPr>
                <w:rFonts w:eastAsiaTheme="minorEastAsia"/>
                <w:iCs/>
                <w:color w:val="00B050"/>
                <w:lang w:eastAsia="zh-CN"/>
              </w:rPr>
              <w:t>[NOK] The agreement in RAN2#107-Bis is clear:</w:t>
            </w:r>
          </w:p>
          <w:p w14:paraId="67B52C57" w14:textId="2C72F134" w:rsidR="00254B4E" w:rsidRDefault="00254B4E" w:rsidP="00254B4E">
            <w:pPr>
              <w:rPr>
                <w:rFonts w:eastAsiaTheme="minorEastAsia"/>
                <w:iCs/>
                <w:color w:val="00B050"/>
                <w:lang w:eastAsia="zh-CN"/>
              </w:rPr>
            </w:pPr>
          </w:p>
          <w:p w14:paraId="7647039E" w14:textId="77777777" w:rsidR="00254B4E" w:rsidRPr="00186404" w:rsidRDefault="00254B4E" w:rsidP="00254B4E">
            <w:pPr>
              <w:numPr>
                <w:ilvl w:val="0"/>
                <w:numId w:val="34"/>
              </w:numPr>
              <w:rPr>
                <w:rFonts w:eastAsiaTheme="minorEastAsia"/>
                <w:i/>
                <w:lang w:val="x-none" w:eastAsia="zh-CN"/>
              </w:rPr>
            </w:pPr>
            <w:r w:rsidRPr="00186404">
              <w:rPr>
                <w:rFonts w:eastAsiaTheme="minorEastAsia"/>
                <w:i/>
                <w:lang w:val="x-none" w:eastAsia="zh-CN"/>
              </w:rPr>
              <w:t>Introduce preambles group A and B for 2-step RACH.</w:t>
            </w:r>
          </w:p>
          <w:p w14:paraId="1D62CD25" w14:textId="77777777" w:rsidR="00254B4E" w:rsidRPr="00186404" w:rsidRDefault="00254B4E" w:rsidP="00254B4E">
            <w:pPr>
              <w:numPr>
                <w:ilvl w:val="0"/>
                <w:numId w:val="34"/>
              </w:numPr>
              <w:rPr>
                <w:rFonts w:eastAsiaTheme="minorEastAsia"/>
                <w:i/>
                <w:lang w:val="x-none" w:eastAsia="zh-CN"/>
              </w:rPr>
            </w:pPr>
            <w:r w:rsidRPr="00186404">
              <w:rPr>
                <w:rFonts w:eastAsiaTheme="minorEastAsia"/>
                <w:i/>
                <w:lang w:val="x-none" w:eastAsia="zh-CN"/>
              </w:rPr>
              <w:t xml:space="preserve">Apply the same selection formulas to select between 2-step preambles group A and B as specified for 4-step in Rel-15. </w:t>
            </w:r>
            <w:r w:rsidRPr="00186404">
              <w:rPr>
                <w:rFonts w:eastAsiaTheme="minorEastAsia"/>
                <w:i/>
                <w:highlight w:val="yellow"/>
                <w:lang w:val="x-none" w:eastAsia="zh-CN"/>
              </w:rPr>
              <w:t>For the purpose of data threshold, ra-MsgASizeGroupA parameter can be introduced.</w:t>
            </w:r>
            <w:r w:rsidRPr="00186404">
              <w:rPr>
                <w:rFonts w:eastAsiaTheme="minorEastAsia"/>
                <w:i/>
                <w:lang w:val="x-none" w:eastAsia="zh-CN"/>
              </w:rPr>
              <w:t xml:space="preserve">  </w:t>
            </w:r>
          </w:p>
          <w:p w14:paraId="327C9DA2" w14:textId="77777777" w:rsidR="00254B4E" w:rsidRPr="00526099" w:rsidRDefault="00254B4E" w:rsidP="00254B4E">
            <w:pPr>
              <w:rPr>
                <w:rFonts w:eastAsiaTheme="minorEastAsia"/>
                <w:iCs/>
                <w:color w:val="00B050"/>
                <w:lang w:val="en-GB" w:eastAsia="zh-CN"/>
              </w:rPr>
            </w:pPr>
          </w:p>
          <w:p w14:paraId="0BD5C402" w14:textId="2B846C9B" w:rsidR="00254B4E" w:rsidRDefault="00254B4E" w:rsidP="00254B4E">
            <w:pPr>
              <w:rPr>
                <w:rFonts w:eastAsiaTheme="minorEastAsia"/>
                <w:iCs/>
                <w:color w:val="00B050"/>
                <w:lang w:val="en-GB" w:eastAsia="zh-CN"/>
              </w:rPr>
            </w:pPr>
            <w:r w:rsidRPr="00186404">
              <w:rPr>
                <w:rFonts w:eastAsiaTheme="minorEastAsia"/>
                <w:iCs/>
                <w:color w:val="00B050"/>
                <w:lang w:val="en-GB" w:eastAsia="zh-CN"/>
              </w:rPr>
              <w:t xml:space="preserve">Please try to recall </w:t>
            </w:r>
            <w:r>
              <w:rPr>
                <w:rFonts w:eastAsiaTheme="minorEastAsia"/>
                <w:iCs/>
                <w:color w:val="00B050"/>
                <w:lang w:val="en-GB" w:eastAsia="zh-CN"/>
              </w:rPr>
              <w:t xml:space="preserve">that Preambles Group B was introduced in LTE Rel-8 when there was no CCCH SDU </w:t>
            </w:r>
            <w:proofErr w:type="spellStart"/>
            <w:r>
              <w:rPr>
                <w:rFonts w:eastAsiaTheme="minorEastAsia"/>
                <w:iCs/>
                <w:color w:val="00B050"/>
                <w:lang w:val="en-GB" w:eastAsia="zh-CN"/>
              </w:rPr>
              <w:t>msg</w:t>
            </w:r>
            <w:proofErr w:type="spellEnd"/>
            <w:r>
              <w:rPr>
                <w:rFonts w:eastAsiaTheme="minorEastAsia"/>
                <w:iCs/>
                <w:color w:val="00B050"/>
                <w:lang w:val="en-GB" w:eastAsia="zh-CN"/>
              </w:rPr>
              <w:t xml:space="preserve"> size other than 56 bits. The Preambles group B was used by the CONNECTED mode UE to indicate that it has data more than threshold amount and better pathloss than threshold amount – </w:t>
            </w:r>
            <w:r>
              <w:rPr>
                <w:rFonts w:eastAsiaTheme="minorEastAsia"/>
                <w:b/>
                <w:bCs/>
                <w:iCs/>
                <w:color w:val="00B050"/>
                <w:lang w:val="en-GB" w:eastAsia="zh-CN"/>
              </w:rPr>
              <w:t>this had nothing to do with the msg3 grant size the NW would give for the UE.</w:t>
            </w:r>
            <w:r>
              <w:rPr>
                <w:rFonts w:eastAsiaTheme="minorEastAsia"/>
                <w:iCs/>
                <w:color w:val="00B050"/>
                <w:lang w:val="en-GB" w:eastAsia="zh-CN"/>
              </w:rPr>
              <w:t xml:space="preserve"> Exactly the same principle was agreed for 2-step and hence should remain. Otherwise, NW has no control, whatsoever, which UEs use preambles group B and which not </w:t>
            </w:r>
            <w:r w:rsidRPr="00186404">
              <w:rPr>
                <w:rFonts w:eastAsiaTheme="minorEastAsia"/>
                <w:iCs/>
                <w:color w:val="00B050"/>
                <w:lang w:val="en-GB" w:eastAsia="zh-CN"/>
              </w:rPr>
              <w:sym w:font="Wingdings" w:char="F0E0"/>
            </w:r>
            <w:r>
              <w:rPr>
                <w:rFonts w:eastAsiaTheme="minorEastAsia"/>
                <w:iCs/>
                <w:color w:val="00B050"/>
                <w:lang w:val="en-GB" w:eastAsia="zh-CN"/>
              </w:rPr>
              <w:t xml:space="preserve"> it is impossible for the NW to balance the number of preambles in both of these groups. It seems to us we have already agreed and there is, thus far, no issue found with the agreement that would speak in favour of reverting this agreement; hence, we will not accept on removing the parameter and rely solely on the MSGA TB sizes.</w:t>
            </w:r>
          </w:p>
          <w:p w14:paraId="1247468F" w14:textId="536AA408" w:rsidR="00254B4E" w:rsidRDefault="00254B4E" w:rsidP="00254B4E">
            <w:pPr>
              <w:rPr>
                <w:rFonts w:eastAsiaTheme="minorEastAsia"/>
                <w:iCs/>
                <w:color w:val="00B050"/>
                <w:lang w:val="en-GB" w:eastAsia="zh-CN"/>
              </w:rPr>
            </w:pPr>
          </w:p>
          <w:p w14:paraId="14966A29" w14:textId="0D037469" w:rsidR="00254B4E" w:rsidRDefault="00254B4E" w:rsidP="00254B4E">
            <w:pPr>
              <w:rPr>
                <w:rFonts w:eastAsiaTheme="minorEastAsia"/>
                <w:iCs/>
                <w:color w:val="BF8F00" w:themeColor="accent4" w:themeShade="BF"/>
                <w:lang w:eastAsia="zh-CN"/>
              </w:rPr>
            </w:pPr>
            <w:r w:rsidRPr="008D0259">
              <w:rPr>
                <w:rFonts w:eastAsiaTheme="minorEastAsia"/>
                <w:iCs/>
                <w:color w:val="BF8F00" w:themeColor="accent4" w:themeShade="BF"/>
                <w:lang w:eastAsia="zh-CN"/>
              </w:rPr>
              <w:t xml:space="preserve">[Ericsson]: </w:t>
            </w:r>
          </w:p>
          <w:p w14:paraId="4FDAC0F5" w14:textId="420F9A70" w:rsidR="00254B4E" w:rsidRDefault="00254B4E" w:rsidP="00254B4E">
            <w:pPr>
              <w:rPr>
                <w:rFonts w:eastAsiaTheme="minorEastAsia"/>
                <w:iCs/>
                <w:color w:val="BF8F00" w:themeColor="accent4" w:themeShade="BF"/>
                <w:lang w:eastAsia="zh-CN"/>
              </w:rPr>
            </w:pPr>
            <w:r>
              <w:rPr>
                <w:rFonts w:eastAsiaTheme="minorEastAsia"/>
                <w:iCs/>
                <w:color w:val="BF8F00" w:themeColor="accent4" w:themeShade="BF"/>
                <w:lang w:eastAsia="zh-CN"/>
              </w:rPr>
              <w:t xml:space="preserve">We can see that in some cases it may not be very useful as we already implicitly have the </w:t>
            </w:r>
            <w:proofErr w:type="spellStart"/>
            <w:r>
              <w:rPr>
                <w:rFonts w:eastAsiaTheme="minorEastAsia"/>
                <w:iCs/>
                <w:color w:val="BF8F00" w:themeColor="accent4" w:themeShade="BF"/>
                <w:lang w:eastAsia="zh-CN"/>
              </w:rPr>
              <w:t>msgA</w:t>
            </w:r>
            <w:proofErr w:type="spellEnd"/>
            <w:r>
              <w:rPr>
                <w:rFonts w:eastAsiaTheme="minorEastAsia"/>
                <w:iCs/>
                <w:color w:val="BF8F00" w:themeColor="accent4" w:themeShade="BF"/>
                <w:lang w:eastAsia="zh-CN"/>
              </w:rPr>
              <w:t xml:space="preserve"> PUSCH size determined in the </w:t>
            </w:r>
            <w:proofErr w:type="spellStart"/>
            <w:r>
              <w:rPr>
                <w:rFonts w:eastAsiaTheme="minorEastAsia"/>
                <w:iCs/>
                <w:color w:val="BF8F00" w:themeColor="accent4" w:themeShade="BF"/>
                <w:lang w:eastAsia="zh-CN"/>
              </w:rPr>
              <w:t>msgA</w:t>
            </w:r>
            <w:proofErr w:type="spellEnd"/>
            <w:r>
              <w:rPr>
                <w:rFonts w:eastAsiaTheme="minorEastAsia"/>
                <w:iCs/>
                <w:color w:val="BF8F00" w:themeColor="accent4" w:themeShade="BF"/>
                <w:lang w:eastAsia="zh-CN"/>
              </w:rPr>
              <w:t xml:space="preserve"> PUSCH configuration, but as Nokia stated the functionality of this parameter may be different from just a simple indication of the </w:t>
            </w:r>
            <w:proofErr w:type="spellStart"/>
            <w:r>
              <w:rPr>
                <w:rFonts w:eastAsiaTheme="minorEastAsia"/>
                <w:iCs/>
                <w:color w:val="BF8F00" w:themeColor="accent4" w:themeShade="BF"/>
                <w:lang w:eastAsia="zh-CN"/>
              </w:rPr>
              <w:t>msgA</w:t>
            </w:r>
            <w:proofErr w:type="spellEnd"/>
            <w:r>
              <w:rPr>
                <w:rFonts w:eastAsiaTheme="minorEastAsia"/>
                <w:iCs/>
                <w:color w:val="BF8F00" w:themeColor="accent4" w:themeShade="BF"/>
                <w:lang w:eastAsia="zh-CN"/>
              </w:rPr>
              <w:t xml:space="preserve"> PUSCH TBS size. </w:t>
            </w:r>
          </w:p>
          <w:p w14:paraId="289CB8C4" w14:textId="32EE7DC5" w:rsidR="00254B4E" w:rsidRPr="0085516F" w:rsidRDefault="00254B4E" w:rsidP="00254B4E">
            <w:pPr>
              <w:rPr>
                <w:rFonts w:eastAsiaTheme="minorEastAsia"/>
                <w:iCs/>
                <w:color w:val="BF8F00" w:themeColor="accent4" w:themeShade="BF"/>
                <w:lang w:eastAsia="zh-CN"/>
              </w:rPr>
            </w:pPr>
            <w:r>
              <w:rPr>
                <w:rFonts w:eastAsiaTheme="minorEastAsia"/>
                <w:iCs/>
                <w:color w:val="BF8F00" w:themeColor="accent4" w:themeShade="BF"/>
                <w:lang w:eastAsia="zh-CN"/>
              </w:rPr>
              <w:t xml:space="preserve">As a result, we think this should be discussed during the meeting. </w:t>
            </w:r>
          </w:p>
          <w:p w14:paraId="1173E90E" w14:textId="77777777" w:rsidR="00254B4E" w:rsidRDefault="00254B4E" w:rsidP="00254B4E">
            <w:pPr>
              <w:rPr>
                <w:rFonts w:eastAsiaTheme="minorEastAsia"/>
                <w:b/>
                <w:bCs/>
                <w:color w:val="FF0000"/>
                <w:u w:val="single"/>
                <w:lang w:val="en-GB" w:eastAsia="zh-CN"/>
              </w:rPr>
            </w:pPr>
          </w:p>
          <w:p w14:paraId="38418C19" w14:textId="77777777" w:rsidR="00254B4E" w:rsidRDefault="00254B4E" w:rsidP="00254B4E">
            <w:pPr>
              <w:rPr>
                <w:i/>
                <w:color w:val="002060"/>
                <w:lang w:eastAsia="zh-CN"/>
              </w:rPr>
            </w:pPr>
            <w:r w:rsidRPr="00661C13">
              <w:rPr>
                <w:rFonts w:eastAsiaTheme="minorEastAsia" w:hint="eastAsia"/>
                <w:bCs/>
                <w:color w:val="002060"/>
                <w:lang w:val="en-GB" w:eastAsia="zh-CN"/>
              </w:rPr>
              <w:t>[CATT]</w:t>
            </w:r>
            <w:r>
              <w:rPr>
                <w:rFonts w:eastAsiaTheme="minorEastAsia" w:hint="eastAsia"/>
                <w:bCs/>
                <w:color w:val="002060"/>
                <w:lang w:val="en-GB" w:eastAsia="zh-CN"/>
              </w:rPr>
              <w:t xml:space="preserve"> As commented in the email thread we also failed to see a need to configure a different value fo</w:t>
            </w:r>
            <w:r w:rsidRPr="00661C13">
              <w:rPr>
                <w:rFonts w:eastAsiaTheme="minorEastAsia" w:hint="eastAsia"/>
                <w:bCs/>
                <w:color w:val="002060"/>
                <w:lang w:val="en-GB" w:eastAsia="zh-CN"/>
              </w:rPr>
              <w:t xml:space="preserve">r </w:t>
            </w:r>
            <w:r w:rsidRPr="00661C13">
              <w:rPr>
                <w:i/>
                <w:color w:val="002060"/>
              </w:rPr>
              <w:t>ra-</w:t>
            </w:r>
            <w:proofErr w:type="spellStart"/>
            <w:r w:rsidRPr="00661C13">
              <w:rPr>
                <w:i/>
                <w:color w:val="002060"/>
              </w:rPr>
              <w:t>MsgASizeGroupA</w:t>
            </w:r>
            <w:proofErr w:type="spellEnd"/>
            <w:r w:rsidRPr="00661C13">
              <w:rPr>
                <w:rFonts w:hint="eastAsia"/>
                <w:i/>
                <w:color w:val="002060"/>
                <w:lang w:eastAsia="zh-CN"/>
              </w:rPr>
              <w:t>.</w:t>
            </w:r>
          </w:p>
          <w:p w14:paraId="6BA2C782" w14:textId="77777777" w:rsidR="00254B4E" w:rsidRDefault="00254B4E" w:rsidP="00254B4E">
            <w:pPr>
              <w:rPr>
                <w:rFonts w:eastAsiaTheme="minorEastAsia"/>
                <w:i/>
                <w:color w:val="002060"/>
                <w:lang w:eastAsia="zh-CN"/>
              </w:rPr>
            </w:pPr>
          </w:p>
          <w:p w14:paraId="355FD8C4" w14:textId="20010C61" w:rsidR="00254B4E" w:rsidRPr="00C05A45" w:rsidRDefault="00254B4E" w:rsidP="00254B4E">
            <w:pPr>
              <w:rPr>
                <w:rFonts w:eastAsiaTheme="minorEastAsia"/>
                <w:iCs/>
                <w:color w:val="415FFF"/>
                <w:lang w:eastAsia="zh-CN"/>
              </w:rPr>
            </w:pPr>
            <w:r w:rsidRPr="00C05A45">
              <w:rPr>
                <w:rFonts w:eastAsiaTheme="minorEastAsia" w:hint="eastAsia"/>
                <w:iCs/>
                <w:color w:val="415FFF"/>
                <w:lang w:eastAsia="zh-CN"/>
              </w:rPr>
              <w:t>[</w:t>
            </w:r>
            <w:r w:rsidRPr="00C05A45">
              <w:rPr>
                <w:rFonts w:eastAsiaTheme="minorEastAsia"/>
                <w:iCs/>
                <w:color w:val="415FFF"/>
                <w:lang w:eastAsia="zh-CN"/>
              </w:rPr>
              <w:t xml:space="preserve">vivo] In our understanding, the preamble in group B is used to inform the NW that the UE has date volume larger than </w:t>
            </w:r>
            <w:r w:rsidRPr="00C05A45">
              <w:rPr>
                <w:i/>
                <w:color w:val="415FFF"/>
              </w:rPr>
              <w:t>ra-Msg3SizeGroupA</w:t>
            </w:r>
            <w:r w:rsidRPr="00C05A45">
              <w:rPr>
                <w:iCs/>
                <w:color w:val="415FFF"/>
              </w:rPr>
              <w:t xml:space="preserve">, so that the NW can schedule a RAR grant with the larger size. It is not used for load balance for preamble. Regarding 2-step RACH, </w:t>
            </w:r>
            <w:r w:rsidRPr="00C05A45">
              <w:rPr>
                <w:rFonts w:eastAsiaTheme="minorEastAsia"/>
                <w:iCs/>
                <w:color w:val="415FFF"/>
                <w:lang w:eastAsia="zh-CN"/>
              </w:rPr>
              <w:t xml:space="preserve">if the value of </w:t>
            </w:r>
            <w:r w:rsidRPr="00C05A45">
              <w:rPr>
                <w:i/>
                <w:color w:val="415FFF"/>
              </w:rPr>
              <w:t>ra-</w:t>
            </w:r>
            <w:proofErr w:type="spellStart"/>
            <w:r w:rsidRPr="00C05A45">
              <w:rPr>
                <w:i/>
                <w:color w:val="415FFF"/>
              </w:rPr>
              <w:t>MsgASizeGroupA</w:t>
            </w:r>
            <w:proofErr w:type="spellEnd"/>
            <w:r w:rsidRPr="00C05A45">
              <w:rPr>
                <w:rFonts w:eastAsiaTheme="minorEastAsia"/>
                <w:iCs/>
                <w:color w:val="415FFF"/>
                <w:lang w:eastAsia="zh-CN"/>
              </w:rPr>
              <w:t xml:space="preserve"> is less than the TBS of </w:t>
            </w:r>
            <w:proofErr w:type="spellStart"/>
            <w:r w:rsidRPr="00C05A45">
              <w:rPr>
                <w:rFonts w:eastAsiaTheme="minorEastAsia"/>
                <w:iCs/>
                <w:color w:val="415FFF"/>
                <w:lang w:eastAsia="zh-CN"/>
              </w:rPr>
              <w:t>msgA</w:t>
            </w:r>
            <w:proofErr w:type="spellEnd"/>
            <w:r w:rsidRPr="00C05A45">
              <w:rPr>
                <w:rFonts w:eastAsiaTheme="minorEastAsia"/>
                <w:iCs/>
                <w:color w:val="415FFF"/>
                <w:lang w:eastAsia="zh-CN"/>
              </w:rPr>
              <w:t xml:space="preserve"> PUSCH configuration A, we think it is used for load balance between two PUSCH configurations. </w:t>
            </w:r>
          </w:p>
          <w:p w14:paraId="341E3257" w14:textId="01C2F2B9" w:rsidR="00254B4E" w:rsidRPr="00B35CB3" w:rsidRDefault="00254B4E" w:rsidP="00254B4E">
            <w:pPr>
              <w:rPr>
                <w:rFonts w:eastAsiaTheme="minorEastAsia"/>
                <w:bCs/>
                <w:iCs/>
                <w:color w:val="FF0000"/>
                <w:lang w:val="en-GB" w:eastAsia="zh-CN"/>
              </w:rPr>
            </w:pPr>
            <w:r w:rsidRPr="00C05A45">
              <w:rPr>
                <w:rFonts w:eastAsiaTheme="minorEastAsia"/>
                <w:iCs/>
                <w:color w:val="415FFF"/>
                <w:lang w:eastAsia="zh-CN"/>
              </w:rPr>
              <w:t xml:space="preserve">As the meaning and usage of </w:t>
            </w:r>
            <w:r w:rsidRPr="00C05A45">
              <w:rPr>
                <w:i/>
                <w:color w:val="415FFF"/>
              </w:rPr>
              <w:t>ra-</w:t>
            </w:r>
            <w:proofErr w:type="spellStart"/>
            <w:r w:rsidRPr="00C05A45">
              <w:rPr>
                <w:i/>
                <w:color w:val="415FFF"/>
              </w:rPr>
              <w:t>MsgASizeGroupA</w:t>
            </w:r>
            <w:proofErr w:type="spellEnd"/>
            <w:r w:rsidRPr="00C05A45">
              <w:rPr>
                <w:i/>
                <w:color w:val="415FFF"/>
              </w:rPr>
              <w:t xml:space="preserve"> </w:t>
            </w:r>
            <w:r w:rsidRPr="00C05A45">
              <w:rPr>
                <w:iCs/>
                <w:color w:val="415FFF"/>
              </w:rPr>
              <w:t>become different, we should discuss this proposal online.</w:t>
            </w:r>
          </w:p>
        </w:tc>
        <w:tc>
          <w:tcPr>
            <w:tcW w:w="5176" w:type="dxa"/>
            <w:shd w:val="clear" w:color="auto" w:fill="FFFF00"/>
          </w:tcPr>
          <w:p w14:paraId="4AC31B90" w14:textId="77777777" w:rsidR="00254B4E" w:rsidRDefault="00254B4E" w:rsidP="00254B4E">
            <w:pPr>
              <w:pStyle w:val="ListParagraph"/>
              <w:numPr>
                <w:ilvl w:val="0"/>
                <w:numId w:val="39"/>
              </w:numPr>
              <w:rPr>
                <w:color w:val="000000" w:themeColor="text1"/>
              </w:rPr>
            </w:pPr>
            <w:r>
              <w:rPr>
                <w:color w:val="000000" w:themeColor="text1"/>
              </w:rPr>
              <w:lastRenderedPageBreak/>
              <w:t>Implemented with ra-</w:t>
            </w:r>
            <w:proofErr w:type="spellStart"/>
            <w:r>
              <w:rPr>
                <w:color w:val="000000" w:themeColor="text1"/>
              </w:rPr>
              <w:t>MsgASizeGroupA</w:t>
            </w:r>
            <w:proofErr w:type="spellEnd"/>
            <w:r>
              <w:rPr>
                <w:color w:val="000000" w:themeColor="text1"/>
              </w:rPr>
              <w:t xml:space="preserve"> as the variable (since this also exists in RRC)</w:t>
            </w:r>
          </w:p>
          <w:p w14:paraId="3A053F53" w14:textId="77777777" w:rsidR="00254B4E" w:rsidRPr="004E2C81" w:rsidRDefault="00254B4E" w:rsidP="00254B4E">
            <w:pPr>
              <w:pStyle w:val="ListParagraph"/>
              <w:numPr>
                <w:ilvl w:val="0"/>
                <w:numId w:val="39"/>
              </w:numPr>
              <w:rPr>
                <w:color w:val="000000" w:themeColor="text1"/>
              </w:rPr>
            </w:pPr>
            <w:r>
              <w:rPr>
                <w:color w:val="000000" w:themeColor="text1"/>
              </w:rPr>
              <w:t xml:space="preserve">Also implemented the power control formula using </w:t>
            </w:r>
            <w:proofErr w:type="spellStart"/>
            <w:r w:rsidRPr="004E2C81">
              <w:t>messagePowerOffsetGroupB</w:t>
            </w:r>
            <w:proofErr w:type="spellEnd"/>
            <w:r w:rsidRPr="004E2C81">
              <w:t xml:space="preserve"> which also exists in RRC. </w:t>
            </w:r>
          </w:p>
          <w:p w14:paraId="765B2F16" w14:textId="77777777" w:rsidR="00254B4E" w:rsidRDefault="00254B4E" w:rsidP="00254B4E">
            <w:pPr>
              <w:pStyle w:val="ListParagraph"/>
              <w:numPr>
                <w:ilvl w:val="0"/>
                <w:numId w:val="39"/>
              </w:numPr>
              <w:rPr>
                <w:color w:val="000000" w:themeColor="text1"/>
              </w:rPr>
            </w:pPr>
            <w:r>
              <w:rPr>
                <w:lang w:eastAsia="ko-KR"/>
              </w:rPr>
              <w:t xml:space="preserve">The actual functionality of the variable </w:t>
            </w:r>
            <w:r>
              <w:rPr>
                <w:color w:val="000000" w:themeColor="text1"/>
              </w:rPr>
              <w:t>ra-</w:t>
            </w:r>
            <w:proofErr w:type="spellStart"/>
            <w:r>
              <w:rPr>
                <w:color w:val="000000" w:themeColor="text1"/>
              </w:rPr>
              <w:t>MsgASizeGroupA</w:t>
            </w:r>
            <w:proofErr w:type="spellEnd"/>
            <w:r>
              <w:rPr>
                <w:color w:val="000000" w:themeColor="text1"/>
              </w:rPr>
              <w:t xml:space="preserve"> needs further discussion. </w:t>
            </w:r>
          </w:p>
          <w:p w14:paraId="057E13AB" w14:textId="232A5A54" w:rsidR="00254B4E" w:rsidRPr="002729F4" w:rsidRDefault="00254B4E" w:rsidP="00254B4E">
            <w:pPr>
              <w:rPr>
                <w:color w:val="000000" w:themeColor="text1"/>
              </w:rPr>
            </w:pPr>
            <w:r w:rsidRPr="00D33604">
              <w:rPr>
                <w:color w:val="00B050"/>
              </w:rPr>
              <w:t xml:space="preserve">Okay </w:t>
            </w:r>
            <w:r w:rsidRPr="00D33604">
              <w:rPr>
                <w:color w:val="00B050"/>
                <w:highlight w:val="yellow"/>
              </w:rPr>
              <w:t>but needs further online discussion</w:t>
            </w:r>
            <w:r>
              <w:rPr>
                <w:color w:val="00B050"/>
              </w:rPr>
              <w:t xml:space="preserve"> (about relation between the ra-</w:t>
            </w:r>
            <w:proofErr w:type="spellStart"/>
            <w:r>
              <w:rPr>
                <w:color w:val="00B050"/>
              </w:rPr>
              <w:t>MsgASizeGroupA</w:t>
            </w:r>
            <w:proofErr w:type="spellEnd"/>
            <w:r>
              <w:rPr>
                <w:color w:val="00B050"/>
              </w:rPr>
              <w:t xml:space="preserve"> and PUSCH payload associated with </w:t>
            </w:r>
            <w:proofErr w:type="spellStart"/>
            <w:r>
              <w:rPr>
                <w:color w:val="00B050"/>
              </w:rPr>
              <w:t>groupA</w:t>
            </w:r>
            <w:proofErr w:type="spellEnd"/>
            <w:r>
              <w:rPr>
                <w:color w:val="00B050"/>
              </w:rPr>
              <w:t>)</w:t>
            </w:r>
          </w:p>
        </w:tc>
      </w:tr>
      <w:tr w:rsidR="00254B4E" w:rsidRPr="00881BDF" w14:paraId="6E501402" w14:textId="77777777" w:rsidTr="005216A9">
        <w:tc>
          <w:tcPr>
            <w:tcW w:w="1230" w:type="dxa"/>
          </w:tcPr>
          <w:p w14:paraId="4E668FA0" w14:textId="1EE7841A" w:rsidR="00254B4E" w:rsidRPr="00692FB3" w:rsidRDefault="00254B4E" w:rsidP="00254B4E">
            <w:pPr>
              <w:rPr>
                <w:color w:val="7030A0"/>
              </w:rPr>
            </w:pPr>
            <w:r w:rsidRPr="00692FB3">
              <w:rPr>
                <w:color w:val="7030A0"/>
              </w:rPr>
              <w:lastRenderedPageBreak/>
              <w:t>SONY0</w:t>
            </w:r>
            <w:r>
              <w:rPr>
                <w:color w:val="7030A0"/>
              </w:rPr>
              <w:t>0</w:t>
            </w:r>
            <w:r w:rsidRPr="00692FB3">
              <w:rPr>
                <w:color w:val="7030A0"/>
              </w:rPr>
              <w:t>1</w:t>
            </w:r>
          </w:p>
        </w:tc>
        <w:tc>
          <w:tcPr>
            <w:tcW w:w="6007" w:type="dxa"/>
          </w:tcPr>
          <w:p w14:paraId="426E0360" w14:textId="0DB38D41" w:rsidR="00254B4E" w:rsidRDefault="00254B4E" w:rsidP="00254B4E">
            <w:pPr>
              <w:rPr>
                <w:rFonts w:eastAsiaTheme="minorEastAsia"/>
                <w:color w:val="7030A0"/>
                <w:lang w:eastAsia="zh-CN"/>
              </w:rPr>
            </w:pPr>
            <w:r>
              <w:rPr>
                <w:rFonts w:eastAsiaTheme="minorEastAsia"/>
                <w:color w:val="7030A0"/>
                <w:lang w:eastAsia="zh-CN"/>
              </w:rPr>
              <w:t>“</w:t>
            </w:r>
            <w:r w:rsidRPr="00B9580D">
              <w:t xml:space="preserve">if the potential </w:t>
            </w:r>
            <w:r>
              <w:t>MSGA payload</w:t>
            </w:r>
            <w:r w:rsidRPr="00B9580D">
              <w:t xml:space="preserve"> size (UL data available for transmission plus MAC header and, where required, MAC CEs) is greater than</w:t>
            </w:r>
            <w:r>
              <w:t xml:space="preserve"> the transport block size of the MSGA payload associated with preamble group A</w:t>
            </w:r>
            <w:r w:rsidRPr="00B9580D">
              <w:t xml:space="preserve"> </w:t>
            </w:r>
            <w:r w:rsidRPr="00F86397">
              <w:t xml:space="preserve">and the nominal required PUSCH power for MSGA determined according to </w:t>
            </w:r>
            <w:r w:rsidRPr="00F86397">
              <w:rPr>
                <w:iCs/>
              </w:rPr>
              <w:t xml:space="preserve">sub-clause 7.1.1 of TS 38.213 [6] </w:t>
            </w:r>
            <w:r w:rsidRPr="00F86397">
              <w:t>is less</w:t>
            </w:r>
            <w:r w:rsidRPr="00B9580D">
              <w:t xml:space="preserve"> than </w:t>
            </w:r>
            <w:r w:rsidRPr="00B9580D">
              <w:rPr>
                <w:i/>
              </w:rPr>
              <w:t>PCMAX</w:t>
            </w:r>
            <w:r w:rsidRPr="00B9580D">
              <w:t xml:space="preserve"> (of the Serving Cell performing the Random Access Procedure)</w:t>
            </w:r>
            <w:r w:rsidRPr="002A1CB9">
              <w:t>;</w:t>
            </w:r>
            <w:r w:rsidRPr="00B9580D">
              <w:t xml:space="preserve"> or</w:t>
            </w:r>
            <w:r>
              <w:t>”</w:t>
            </w:r>
          </w:p>
          <w:p w14:paraId="1992A76D" w14:textId="77777777" w:rsidR="00254B4E" w:rsidRDefault="00254B4E" w:rsidP="00254B4E">
            <w:pPr>
              <w:rPr>
                <w:rFonts w:eastAsiaTheme="minorEastAsia"/>
                <w:color w:val="7030A0"/>
                <w:lang w:eastAsia="zh-CN"/>
              </w:rPr>
            </w:pPr>
          </w:p>
          <w:p w14:paraId="18D5EE57" w14:textId="60F0ECC0" w:rsidR="00254B4E" w:rsidRDefault="00254B4E" w:rsidP="00254B4E">
            <w:pPr>
              <w:rPr>
                <w:i/>
                <w:color w:val="7030A0"/>
              </w:rPr>
            </w:pPr>
            <w:r>
              <w:rPr>
                <w:rFonts w:eastAsiaTheme="minorEastAsia"/>
                <w:color w:val="7030A0"/>
                <w:lang w:eastAsia="zh-CN"/>
              </w:rPr>
              <w:t>The above text is different what RAN2 agreed at RAN2#107bis (and also endorsed CR in R2-1914798). First, it does not apply the agreed parameter of data threshold “</w:t>
            </w:r>
            <w:r w:rsidRPr="005F212D">
              <w:rPr>
                <w:i/>
              </w:rPr>
              <w:t>ra-</w:t>
            </w:r>
            <w:proofErr w:type="spellStart"/>
            <w:r w:rsidRPr="005F212D">
              <w:rPr>
                <w:i/>
              </w:rPr>
              <w:t>MsgASizeGroupA</w:t>
            </w:r>
            <w:proofErr w:type="spellEnd"/>
            <w:r>
              <w:rPr>
                <w:i/>
              </w:rPr>
              <w:t xml:space="preserve">” </w:t>
            </w:r>
            <w:r w:rsidRPr="00A150FB">
              <w:rPr>
                <w:color w:val="7030A0"/>
              </w:rPr>
              <w:t>which</w:t>
            </w:r>
            <w:r>
              <w:rPr>
                <w:color w:val="7030A0"/>
              </w:rPr>
              <w:t xml:space="preserve"> </w:t>
            </w:r>
            <w:r w:rsidRPr="00A150FB">
              <w:rPr>
                <w:color w:val="7030A0"/>
              </w:rPr>
              <w:t xml:space="preserve">works regardless whether </w:t>
            </w:r>
            <w:r w:rsidRPr="007A2A1F">
              <w:rPr>
                <w:color w:val="7030A0"/>
              </w:rPr>
              <w:t xml:space="preserve">it </w:t>
            </w:r>
            <w:r w:rsidRPr="007A2A1F">
              <w:rPr>
                <w:iCs/>
                <w:color w:val="7030A0"/>
              </w:rPr>
              <w:t>is different or same as the TB size of the preconfigured PUSCH resource of MSGA associated with preamble group B.</w:t>
            </w:r>
          </w:p>
          <w:p w14:paraId="493BD36F" w14:textId="5112F510" w:rsidR="00254B4E" w:rsidRPr="00274060" w:rsidRDefault="00254B4E" w:rsidP="00254B4E">
            <w:pPr>
              <w:rPr>
                <w:rFonts w:eastAsiaTheme="minorEastAsia"/>
                <w:color w:val="7030A0"/>
                <w:lang w:eastAsia="zh-CN"/>
              </w:rPr>
            </w:pPr>
            <w:r w:rsidRPr="00A150FB">
              <w:rPr>
                <w:color w:val="7030A0"/>
              </w:rPr>
              <w:t>Secondly</w:t>
            </w:r>
            <w:r>
              <w:rPr>
                <w:color w:val="7030A0"/>
              </w:rPr>
              <w:t>,</w:t>
            </w:r>
            <w:r w:rsidRPr="004047BA">
              <w:rPr>
                <w:color w:val="7030A0"/>
              </w:rPr>
              <w:t xml:space="preserve"> it removes the </w:t>
            </w:r>
            <w:r>
              <w:rPr>
                <w:color w:val="7030A0"/>
              </w:rPr>
              <w:t xml:space="preserve">legacy formula of </w:t>
            </w:r>
            <w:r w:rsidRPr="004047BA">
              <w:rPr>
                <w:color w:val="7030A0"/>
              </w:rPr>
              <w:t>pathloss determination</w:t>
            </w:r>
            <w:r>
              <w:rPr>
                <w:color w:val="7030A0"/>
              </w:rPr>
              <w:t xml:space="preserve">. In </w:t>
            </w:r>
            <w:r w:rsidRPr="00274060">
              <w:rPr>
                <w:color w:val="7030A0"/>
              </w:rPr>
              <w:t xml:space="preserve">our understanding the network may not want to use </w:t>
            </w:r>
            <w:r w:rsidRPr="00274060">
              <w:rPr>
                <w:color w:val="7030A0"/>
                <w:lang w:val="en-GB"/>
              </w:rPr>
              <w:t xml:space="preserve">preamble group B (with </w:t>
            </w:r>
            <w:r>
              <w:rPr>
                <w:color w:val="7030A0"/>
                <w:lang w:val="en-GB"/>
              </w:rPr>
              <w:t>larg</w:t>
            </w:r>
            <w:r w:rsidRPr="00274060">
              <w:rPr>
                <w:color w:val="7030A0"/>
                <w:lang w:val="en-GB"/>
              </w:rPr>
              <w:t>er payload</w:t>
            </w:r>
            <w:r>
              <w:rPr>
                <w:color w:val="7030A0"/>
                <w:lang w:val="en-GB"/>
              </w:rPr>
              <w:t>/TB</w:t>
            </w:r>
            <w:r w:rsidRPr="00274060">
              <w:rPr>
                <w:color w:val="7030A0"/>
                <w:lang w:val="en-GB"/>
              </w:rPr>
              <w:t xml:space="preserve">) for those UEs which </w:t>
            </w:r>
            <w:r>
              <w:rPr>
                <w:color w:val="7030A0"/>
                <w:lang w:val="en-GB"/>
              </w:rPr>
              <w:t xml:space="preserve">are at the </w:t>
            </w:r>
            <w:r w:rsidRPr="00274060">
              <w:rPr>
                <w:color w:val="7030A0"/>
                <w:lang w:val="en-GB"/>
              </w:rPr>
              <w:t>cell</w:t>
            </w:r>
            <w:r>
              <w:rPr>
                <w:color w:val="7030A0"/>
                <w:lang w:val="en-GB"/>
              </w:rPr>
              <w:t xml:space="preserve"> edge (i.e., because TB in </w:t>
            </w:r>
            <w:proofErr w:type="spellStart"/>
            <w:r>
              <w:rPr>
                <w:color w:val="7030A0"/>
                <w:lang w:val="en-GB"/>
              </w:rPr>
              <w:t>msgA</w:t>
            </w:r>
            <w:proofErr w:type="spellEnd"/>
            <w:r>
              <w:rPr>
                <w:color w:val="7030A0"/>
                <w:lang w:val="en-GB"/>
              </w:rPr>
              <w:t xml:space="preserve"> may not be successful</w:t>
            </w:r>
            <w:r w:rsidRPr="004A1F2A">
              <w:rPr>
                <w:color w:val="7030A0"/>
                <w:lang w:val="en-GB"/>
              </w:rPr>
              <w:t xml:space="preserve"> </w:t>
            </w:r>
            <w:r>
              <w:rPr>
                <w:color w:val="7030A0"/>
                <w:lang w:val="en-GB"/>
              </w:rPr>
              <w:t xml:space="preserve">frequently). Hence, the </w:t>
            </w:r>
            <w:r>
              <w:rPr>
                <w:color w:val="7030A0"/>
                <w:lang w:val="en-GB"/>
              </w:rPr>
              <w:lastRenderedPageBreak/>
              <w:t>network would have greater flexibility to adjust the parameters in the formula for UE’s pathloss determination.</w:t>
            </w:r>
          </w:p>
          <w:p w14:paraId="4FA0CBFC" w14:textId="77777777" w:rsidR="00254B4E" w:rsidRPr="00692FB3" w:rsidRDefault="00254B4E" w:rsidP="00254B4E">
            <w:pPr>
              <w:ind w:left="720"/>
              <w:rPr>
                <w:color w:val="7030A0"/>
              </w:rPr>
            </w:pPr>
          </w:p>
        </w:tc>
        <w:tc>
          <w:tcPr>
            <w:tcW w:w="5732" w:type="dxa"/>
          </w:tcPr>
          <w:p w14:paraId="4127C0C9" w14:textId="200D439F" w:rsidR="00254B4E" w:rsidRPr="00692FB3" w:rsidRDefault="00254B4E" w:rsidP="00254B4E">
            <w:pPr>
              <w:rPr>
                <w:iCs/>
                <w:color w:val="7030A0"/>
              </w:rPr>
            </w:pPr>
            <w:r w:rsidRPr="00692FB3">
              <w:rPr>
                <w:iCs/>
                <w:color w:val="7030A0"/>
              </w:rPr>
              <w:lastRenderedPageBreak/>
              <w:t xml:space="preserve">SONY suggests the text should be based on RAN2 agreements </w:t>
            </w:r>
            <w:r>
              <w:rPr>
                <w:iCs/>
                <w:color w:val="7030A0"/>
              </w:rPr>
              <w:t>and must be changed to (</w:t>
            </w:r>
            <w:r w:rsidRPr="007E682E">
              <w:rPr>
                <w:iCs/>
                <w:color w:val="7030A0"/>
                <w:highlight w:val="yellow"/>
              </w:rPr>
              <w:t>yellow</w:t>
            </w:r>
            <w:r>
              <w:rPr>
                <w:iCs/>
                <w:color w:val="7030A0"/>
              </w:rPr>
              <w:t xml:space="preserve"> part)</w:t>
            </w:r>
            <w:r w:rsidRPr="00692FB3">
              <w:rPr>
                <w:iCs/>
                <w:color w:val="7030A0"/>
              </w:rPr>
              <w:t>:</w:t>
            </w:r>
          </w:p>
          <w:p w14:paraId="5AB76C3A" w14:textId="684FD06C" w:rsidR="00254B4E" w:rsidRPr="00B9580D" w:rsidRDefault="00254B4E" w:rsidP="00254B4E">
            <w:pPr>
              <w:pStyle w:val="B3"/>
              <w:ind w:left="284"/>
              <w:rPr>
                <w:lang w:eastAsia="ko-KR"/>
              </w:rPr>
            </w:pPr>
            <w:r w:rsidRPr="005F212D">
              <w:rPr>
                <w:lang w:eastAsia="ko-KR"/>
              </w:rPr>
              <w:t xml:space="preserve">if the potential MSGA payload size (UL data available for transmission plus MAC header and, where required, MAC CEs) is greater than </w:t>
            </w:r>
            <w:r w:rsidRPr="007E682E">
              <w:rPr>
                <w:i/>
                <w:color w:val="00B050"/>
                <w:highlight w:val="yellow"/>
              </w:rPr>
              <w:t>ra-MsgASizeGroupA</w:t>
            </w:r>
            <w:r w:rsidRPr="007E682E">
              <w:rPr>
                <w:highlight w:val="yellow"/>
                <w:lang w:eastAsia="ko-KR"/>
              </w:rPr>
              <w:t xml:space="preserve"> and the pathloss is less than </w:t>
            </w:r>
            <w:r w:rsidRPr="007E682E">
              <w:rPr>
                <w:i/>
                <w:highlight w:val="yellow"/>
                <w:lang w:eastAsia="ko-KR"/>
              </w:rPr>
              <w:t>PCMAX</w:t>
            </w:r>
            <w:r w:rsidRPr="007E682E">
              <w:rPr>
                <w:highlight w:val="yellow"/>
                <w:lang w:eastAsia="ko-KR"/>
              </w:rPr>
              <w:t xml:space="preserve"> (of the Serving Cell performing the Random Access Procedure) – </w:t>
            </w:r>
            <w:r w:rsidRPr="007E682E">
              <w:rPr>
                <w:i/>
                <w:highlight w:val="yellow"/>
                <w:lang w:eastAsia="ko-KR"/>
              </w:rPr>
              <w:t>preambleReceivedTargetPower</w:t>
            </w:r>
            <w:r w:rsidRPr="007E682E">
              <w:rPr>
                <w:highlight w:val="yellow"/>
              </w:rPr>
              <w:t xml:space="preserve"> </w:t>
            </w:r>
            <w:r w:rsidRPr="007E682E">
              <w:rPr>
                <w:highlight w:val="yellow"/>
                <w:lang w:eastAsia="ko-KR"/>
              </w:rPr>
              <w:t>–</w:t>
            </w:r>
            <w:r w:rsidRPr="007E682E">
              <w:rPr>
                <w:highlight w:val="yellow"/>
              </w:rPr>
              <w:t xml:space="preserve"> </w:t>
            </w:r>
            <w:r w:rsidRPr="007E682E">
              <w:rPr>
                <w:i/>
                <w:highlight w:val="yellow"/>
                <w:lang w:eastAsia="ko-KR"/>
              </w:rPr>
              <w:t>msgA-DeltaPreamble</w:t>
            </w:r>
            <w:r w:rsidRPr="007E682E">
              <w:rPr>
                <w:highlight w:val="yellow"/>
              </w:rPr>
              <w:t xml:space="preserve"> </w:t>
            </w:r>
            <w:r w:rsidRPr="007E682E">
              <w:rPr>
                <w:highlight w:val="yellow"/>
                <w:lang w:eastAsia="ko-KR"/>
              </w:rPr>
              <w:t>–</w:t>
            </w:r>
            <w:r w:rsidRPr="007E682E">
              <w:rPr>
                <w:highlight w:val="yellow"/>
              </w:rPr>
              <w:t xml:space="preserve"> </w:t>
            </w:r>
            <w:r w:rsidRPr="007E682E">
              <w:rPr>
                <w:i/>
                <w:highlight w:val="yellow"/>
                <w:lang w:eastAsia="ko-KR"/>
              </w:rPr>
              <w:t>messagePowerOffsetGroupB</w:t>
            </w:r>
            <w:r w:rsidRPr="007E682E">
              <w:rPr>
                <w:highlight w:val="yellow"/>
                <w:lang w:eastAsia="ko-KR"/>
              </w:rPr>
              <w:t>; or</w:t>
            </w:r>
          </w:p>
          <w:p w14:paraId="6D75C946" w14:textId="77777777" w:rsidR="00254B4E" w:rsidRPr="002729F4" w:rsidRDefault="00254B4E" w:rsidP="00254B4E">
            <w:pPr>
              <w:ind w:left="720"/>
              <w:rPr>
                <w:iCs/>
                <w:color w:val="00B0F0"/>
              </w:rPr>
            </w:pPr>
          </w:p>
          <w:p w14:paraId="6897ACCE" w14:textId="77777777" w:rsidR="00254B4E" w:rsidRDefault="00254B4E" w:rsidP="00254B4E">
            <w:pPr>
              <w:rPr>
                <w:rFonts w:eastAsiaTheme="minorEastAsia"/>
                <w:lang w:eastAsia="zh-CN"/>
              </w:rPr>
            </w:pPr>
            <w:r>
              <w:rPr>
                <w:rFonts w:eastAsiaTheme="minorEastAsia" w:hint="eastAsia"/>
                <w:lang w:eastAsia="zh-CN"/>
              </w:rPr>
              <w:t>[</w:t>
            </w:r>
            <w:r>
              <w:rPr>
                <w:rFonts w:eastAsiaTheme="minorEastAsia"/>
                <w:lang w:eastAsia="zh-CN"/>
              </w:rPr>
              <w:t>HW] See the reply to NOK03. A) the current text does not change the legacy formula. B) not sure why a ra-</w:t>
            </w:r>
            <w:proofErr w:type="spellStart"/>
            <w:r>
              <w:rPr>
                <w:rFonts w:eastAsiaTheme="minorEastAsia"/>
                <w:lang w:eastAsia="zh-CN"/>
              </w:rPr>
              <w:t>MSGASizeGroupA</w:t>
            </w:r>
            <w:proofErr w:type="spellEnd"/>
            <w:r>
              <w:rPr>
                <w:rFonts w:eastAsiaTheme="minorEastAsia"/>
                <w:lang w:eastAsia="zh-CN"/>
              </w:rPr>
              <w:t xml:space="preserve"> different from the size of PUSCH config should be configured.</w:t>
            </w:r>
          </w:p>
          <w:p w14:paraId="564A82DE" w14:textId="77777777" w:rsidR="00254B4E" w:rsidRDefault="00254B4E" w:rsidP="00254B4E">
            <w:pPr>
              <w:rPr>
                <w:color w:val="00B050"/>
              </w:rPr>
            </w:pPr>
          </w:p>
          <w:p w14:paraId="66BE5ABC" w14:textId="40A00772" w:rsidR="00254B4E" w:rsidRPr="003F6EF8" w:rsidRDefault="00254B4E" w:rsidP="00254B4E">
            <w:pPr>
              <w:rPr>
                <w:color w:val="00B050"/>
              </w:rPr>
            </w:pPr>
            <w:r>
              <w:rPr>
                <w:color w:val="00B050"/>
              </w:rPr>
              <w:t>[NOK] As commented above, we agree with this.</w:t>
            </w:r>
          </w:p>
        </w:tc>
        <w:tc>
          <w:tcPr>
            <w:tcW w:w="5176" w:type="dxa"/>
          </w:tcPr>
          <w:p w14:paraId="2FABD67C" w14:textId="2AD7FB65" w:rsidR="00254B4E" w:rsidRPr="00EF6323" w:rsidRDefault="00254B4E" w:rsidP="00254B4E">
            <w:r>
              <w:t xml:space="preserve">See above </w:t>
            </w:r>
            <w:proofErr w:type="spellStart"/>
            <w:r>
              <w:t>Nok</w:t>
            </w:r>
            <w:proofErr w:type="spellEnd"/>
            <w:r>
              <w:t xml:space="preserve"> 03 above. </w:t>
            </w:r>
          </w:p>
        </w:tc>
      </w:tr>
      <w:tr w:rsidR="00254B4E" w:rsidRPr="00881BDF" w14:paraId="1407DA15" w14:textId="77777777" w:rsidTr="005216A9">
        <w:tc>
          <w:tcPr>
            <w:tcW w:w="1230" w:type="dxa"/>
          </w:tcPr>
          <w:p w14:paraId="0A7F4C3F" w14:textId="0C461F1D" w:rsidR="00254B4E" w:rsidRPr="009D05C2" w:rsidRDefault="00254B4E" w:rsidP="00254B4E">
            <w:pPr>
              <w:rPr>
                <w:rFonts w:eastAsiaTheme="minorEastAsia"/>
                <w:color w:val="7030A0"/>
                <w:lang w:eastAsia="zh-CN"/>
              </w:rPr>
            </w:pPr>
            <w:r>
              <w:rPr>
                <w:rFonts w:eastAsiaTheme="minorEastAsia" w:hint="eastAsia"/>
                <w:color w:val="7030A0"/>
                <w:lang w:eastAsia="zh-CN"/>
              </w:rPr>
              <w:t>OPPO-01</w:t>
            </w:r>
          </w:p>
        </w:tc>
        <w:tc>
          <w:tcPr>
            <w:tcW w:w="6007" w:type="dxa"/>
          </w:tcPr>
          <w:p w14:paraId="792459F2" w14:textId="77777777" w:rsidR="00254B4E" w:rsidRPr="0033574F" w:rsidRDefault="00254B4E" w:rsidP="00254B4E">
            <w:pPr>
              <w:pStyle w:val="B1"/>
              <w:rPr>
                <w:lang w:val="en-US" w:eastAsia="ko-KR"/>
              </w:rPr>
            </w:pPr>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r w:rsidRPr="001F6470">
              <w:rPr>
                <w:i/>
                <w:iCs/>
              </w:rPr>
              <w:t>msgA-SSB-SharedRO-MaskIndex</w:t>
            </w:r>
            <w:r>
              <w:rPr>
                <w:i/>
                <w:iCs/>
              </w:rPr>
              <w:t xml:space="preserve"> </w:t>
            </w:r>
            <w:r>
              <w:t>if configured</w:t>
            </w:r>
            <w:r w:rsidRPr="0033574F">
              <w:rPr>
                <w:rFonts w:eastAsiaTheme="minorEastAsia"/>
                <w:lang w:val="en-US" w:eastAsia="ko-KR"/>
              </w:rPr>
              <w:t xml:space="preserve"> (the MAC entity shall select a PRACH occasion randomly with equal probability among the consecutive PRACH occasions </w:t>
            </w:r>
            <w:r w:rsidRPr="0033574F">
              <w:rPr>
                <w:rFonts w:eastAsia="SimSun" w:hint="eastAsia"/>
                <w:lang w:val="en-US" w:eastAsia="zh-CN"/>
              </w:rPr>
              <w:t xml:space="preserve">allocated for 2-step </w:t>
            </w:r>
            <w:r>
              <w:rPr>
                <w:rFonts w:eastAsia="SimSun"/>
                <w:lang w:val="en-US" w:eastAsia="zh-CN"/>
              </w:rPr>
              <w:t>random access</w:t>
            </w:r>
            <w:r w:rsidRPr="0033574F">
              <w:rPr>
                <w:rFonts w:eastAsia="SimSun" w:hint="eastAsia"/>
                <w:lang w:val="en-US" w:eastAsia="zh-CN"/>
              </w:rPr>
              <w:t xml:space="preserve"> </w:t>
            </w:r>
            <w:r w:rsidRPr="0033574F">
              <w:rPr>
                <w:rFonts w:eastAsiaTheme="minorEastAsia"/>
                <w:lang w:val="en-US" w:eastAsia="ko-KR"/>
              </w:rPr>
              <w:t xml:space="preserve">according to subclause 8.1 of TS 38.213 [6], corresponding to the selected SSB; </w:t>
            </w:r>
            <w:r w:rsidRPr="009D05C2">
              <w:rPr>
                <w:rFonts w:eastAsiaTheme="minorEastAsia"/>
                <w:highlight w:val="yellow"/>
                <w:lang w:val="en-US" w:eastAsia="ko-KR"/>
              </w:rPr>
              <w:t>the MAC entity may take into account the possible occurrence of measurement gaps when determining the next available PRACH occasion</w:t>
            </w:r>
            <w:r w:rsidRPr="0033574F">
              <w:rPr>
                <w:rFonts w:eastAsiaTheme="minorEastAsia"/>
                <w:lang w:val="en-US" w:eastAsia="ko-KR"/>
              </w:rPr>
              <w:t xml:space="preserve"> corresponding to the selected SSB)</w:t>
            </w:r>
            <w:r>
              <w:rPr>
                <w:rFonts w:eastAsiaTheme="minorEastAsia"/>
                <w:lang w:val="en-US" w:eastAsia="ko-KR"/>
              </w:rPr>
              <w:t>;</w:t>
            </w:r>
          </w:p>
          <w:p w14:paraId="029BA4E2" w14:textId="77777777" w:rsidR="00254B4E" w:rsidRDefault="00254B4E" w:rsidP="00254B4E">
            <w:pPr>
              <w:pStyle w:val="B1"/>
              <w:rPr>
                <w:lang w:val="en-US" w:eastAsia="ko-KR"/>
              </w:rPr>
            </w:pPr>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p>
          <w:p w14:paraId="28113145" w14:textId="77777777" w:rsidR="00254B4E" w:rsidRDefault="00254B4E" w:rsidP="00254B4E">
            <w:pPr>
              <w:rPr>
                <w:rFonts w:eastAsiaTheme="minorEastAsia"/>
                <w:color w:val="7030A0"/>
                <w:lang w:eastAsia="zh-CN"/>
              </w:rPr>
            </w:pPr>
          </w:p>
          <w:p w14:paraId="4D7E609B" w14:textId="77777777" w:rsidR="00254B4E" w:rsidRDefault="00254B4E" w:rsidP="00254B4E">
            <w:pPr>
              <w:rPr>
                <w:rFonts w:eastAsiaTheme="minorEastAsia"/>
                <w:color w:val="538135" w:themeColor="accent6" w:themeShade="BF"/>
                <w:lang w:eastAsia="zh-CN"/>
              </w:rPr>
            </w:pPr>
            <w:r w:rsidRPr="00A22A11">
              <w:rPr>
                <w:rFonts w:eastAsiaTheme="minorEastAsia" w:hint="eastAsia"/>
                <w:color w:val="538135" w:themeColor="accent6" w:themeShade="BF"/>
                <w:lang w:eastAsia="zh-CN"/>
              </w:rPr>
              <w:t>[OPPO]: I</w:t>
            </w:r>
            <w:r w:rsidRPr="00A22A11">
              <w:rPr>
                <w:rFonts w:eastAsiaTheme="minorEastAsia"/>
                <w:color w:val="538135" w:themeColor="accent6" w:themeShade="BF"/>
                <w:lang w:eastAsia="zh-CN"/>
              </w:rPr>
              <w:t>’</w:t>
            </w:r>
            <w:r w:rsidRPr="00A22A11">
              <w:rPr>
                <w:rFonts w:eastAsiaTheme="minorEastAsia" w:hint="eastAsia"/>
                <w:color w:val="538135" w:themeColor="accent6" w:themeShade="BF"/>
                <w:lang w:eastAsia="zh-CN"/>
              </w:rPr>
              <w:t xml:space="preserve">m wondering why only RO should consider measurement gap while PUSCH not? In my view, if there is a measurement gap overlaps with PUSCH, UE should not transmit PUSCH of </w:t>
            </w:r>
            <w:proofErr w:type="spellStart"/>
            <w:r w:rsidRPr="00A22A11">
              <w:rPr>
                <w:rFonts w:eastAsiaTheme="minorEastAsia" w:hint="eastAsia"/>
                <w:color w:val="538135" w:themeColor="accent6" w:themeShade="BF"/>
                <w:lang w:eastAsia="zh-CN"/>
              </w:rPr>
              <w:t>msgA</w:t>
            </w:r>
            <w:proofErr w:type="spellEnd"/>
            <w:r w:rsidRPr="00A22A11">
              <w:rPr>
                <w:rFonts w:eastAsiaTheme="minorEastAsia" w:hint="eastAsia"/>
                <w:color w:val="538135" w:themeColor="accent6" w:themeShade="BF"/>
                <w:lang w:eastAsia="zh-CN"/>
              </w:rPr>
              <w:t>?</w:t>
            </w:r>
          </w:p>
          <w:p w14:paraId="1913B266" w14:textId="77777777" w:rsidR="00254B4E" w:rsidRDefault="00254B4E" w:rsidP="00254B4E">
            <w:pPr>
              <w:rPr>
                <w:rFonts w:eastAsiaTheme="minorEastAsia"/>
                <w:color w:val="7030A0"/>
                <w:lang w:eastAsia="zh-CN"/>
              </w:rPr>
            </w:pPr>
          </w:p>
          <w:p w14:paraId="40FFBCF1" w14:textId="77777777" w:rsidR="00254B4E" w:rsidRDefault="00254B4E" w:rsidP="00254B4E">
            <w:pPr>
              <w:rPr>
                <w:rFonts w:eastAsiaTheme="minorEastAsia"/>
                <w:color w:val="BF8F00" w:themeColor="accent4" w:themeShade="BF"/>
                <w:lang w:eastAsia="zh-CN"/>
              </w:rPr>
            </w:pPr>
            <w:r w:rsidRPr="0029111F">
              <w:rPr>
                <w:rFonts w:eastAsiaTheme="minorEastAsia"/>
                <w:color w:val="BF8F00" w:themeColor="accent4" w:themeShade="BF"/>
                <w:lang w:eastAsia="zh-CN"/>
              </w:rPr>
              <w:t xml:space="preserve">[Ericsson]: OPPO has a point here in that it could be clarified that both PRACH and PUSCH opportunities </w:t>
            </w:r>
            <w:r>
              <w:rPr>
                <w:rFonts w:eastAsiaTheme="minorEastAsia"/>
                <w:color w:val="BF8F00" w:themeColor="accent4" w:themeShade="BF"/>
                <w:lang w:eastAsia="zh-CN"/>
              </w:rPr>
              <w:t>may</w:t>
            </w:r>
            <w:r w:rsidRPr="0029111F">
              <w:rPr>
                <w:rFonts w:eastAsiaTheme="minorEastAsia"/>
                <w:color w:val="BF8F00" w:themeColor="accent4" w:themeShade="BF"/>
                <w:lang w:eastAsia="zh-CN"/>
              </w:rPr>
              <w:t xml:space="preserve"> </w:t>
            </w:r>
            <w:proofErr w:type="gramStart"/>
            <w:r w:rsidRPr="0029111F">
              <w:rPr>
                <w:rFonts w:eastAsiaTheme="minorEastAsia"/>
                <w:color w:val="BF8F00" w:themeColor="accent4" w:themeShade="BF"/>
                <w:lang w:eastAsia="zh-CN"/>
              </w:rPr>
              <w:t>take into account</w:t>
            </w:r>
            <w:proofErr w:type="gramEnd"/>
            <w:r w:rsidRPr="0029111F">
              <w:rPr>
                <w:rFonts w:eastAsiaTheme="minorEastAsia"/>
                <w:color w:val="BF8F00" w:themeColor="accent4" w:themeShade="BF"/>
                <w:lang w:eastAsia="zh-CN"/>
              </w:rPr>
              <w:t xml:space="preserve"> measurement gap</w:t>
            </w:r>
            <w:r>
              <w:rPr>
                <w:rFonts w:eastAsiaTheme="minorEastAsia"/>
                <w:color w:val="BF8F00" w:themeColor="accent4" w:themeShade="BF"/>
                <w:lang w:eastAsia="zh-CN"/>
              </w:rPr>
              <w:t>s</w:t>
            </w:r>
            <w:r w:rsidRPr="0029111F">
              <w:rPr>
                <w:rFonts w:eastAsiaTheme="minorEastAsia"/>
                <w:color w:val="BF8F00" w:themeColor="accent4" w:themeShade="BF"/>
                <w:lang w:eastAsia="zh-CN"/>
              </w:rPr>
              <w:t>.</w:t>
            </w:r>
          </w:p>
          <w:p w14:paraId="5931FB80" w14:textId="77777777" w:rsidR="00254B4E" w:rsidRDefault="00254B4E" w:rsidP="00254B4E">
            <w:pPr>
              <w:rPr>
                <w:rFonts w:eastAsiaTheme="minorEastAsia"/>
                <w:color w:val="BF8F00" w:themeColor="accent4" w:themeShade="BF"/>
                <w:lang w:eastAsia="zh-CN"/>
              </w:rPr>
            </w:pPr>
          </w:p>
          <w:p w14:paraId="509CC216" w14:textId="1518D873" w:rsidR="00254B4E" w:rsidRDefault="00254B4E" w:rsidP="00254B4E">
            <w:pPr>
              <w:rPr>
                <w:rFonts w:eastAsiaTheme="minorEastAsia"/>
                <w:color w:val="7030A0"/>
                <w:lang w:eastAsia="zh-CN"/>
              </w:rPr>
            </w:pPr>
            <w:r w:rsidRPr="00B4410F">
              <w:rPr>
                <w:rFonts w:eastAsiaTheme="minorEastAsia" w:hint="eastAsia"/>
                <w:color w:val="415FFF"/>
                <w:lang w:eastAsia="zh-CN"/>
              </w:rPr>
              <w:t>[</w:t>
            </w:r>
            <w:r w:rsidRPr="00B4410F">
              <w:rPr>
                <w:rFonts w:eastAsiaTheme="minorEastAsia"/>
                <w:color w:val="415FFF"/>
                <w:lang w:eastAsia="zh-CN"/>
              </w:rPr>
              <w:t>vivo]</w:t>
            </w:r>
            <w:r>
              <w:rPr>
                <w:rFonts w:eastAsiaTheme="minorEastAsia"/>
                <w:color w:val="415FFF"/>
                <w:lang w:eastAsia="zh-CN"/>
              </w:rPr>
              <w:t xml:space="preserve"> similar question as OPPO. </w:t>
            </w:r>
          </w:p>
        </w:tc>
        <w:tc>
          <w:tcPr>
            <w:tcW w:w="5732" w:type="dxa"/>
          </w:tcPr>
          <w:p w14:paraId="7178BCD0" w14:textId="77777777" w:rsidR="00254B4E" w:rsidRDefault="00254B4E" w:rsidP="00254B4E">
            <w:pPr>
              <w:rPr>
                <w:rFonts w:eastAsiaTheme="minorEastAsia"/>
                <w:iCs/>
                <w:color w:val="538135" w:themeColor="accent6" w:themeShade="BF"/>
                <w:lang w:eastAsia="zh-CN"/>
              </w:rPr>
            </w:pPr>
            <w:r w:rsidRPr="00A22A11">
              <w:rPr>
                <w:rFonts w:eastAsiaTheme="minorEastAsia" w:hint="eastAsia"/>
                <w:iCs/>
                <w:color w:val="538135" w:themeColor="accent6" w:themeShade="BF"/>
                <w:lang w:eastAsia="zh-CN"/>
              </w:rPr>
              <w:t xml:space="preserve">[OPPO]: Suggest </w:t>
            </w:r>
            <w:proofErr w:type="gramStart"/>
            <w:r w:rsidRPr="00A22A11">
              <w:rPr>
                <w:rFonts w:eastAsiaTheme="minorEastAsia" w:hint="eastAsia"/>
                <w:iCs/>
                <w:color w:val="538135" w:themeColor="accent6" w:themeShade="BF"/>
                <w:lang w:eastAsia="zh-CN"/>
              </w:rPr>
              <w:t>to discuss</w:t>
            </w:r>
            <w:proofErr w:type="gramEnd"/>
            <w:r w:rsidRPr="00A22A11">
              <w:rPr>
                <w:rFonts w:eastAsiaTheme="minorEastAsia" w:hint="eastAsia"/>
                <w:iCs/>
                <w:color w:val="538135" w:themeColor="accent6" w:themeShade="BF"/>
                <w:lang w:eastAsia="zh-CN"/>
              </w:rPr>
              <w:t xml:space="preserve"> whether UE </w:t>
            </w:r>
            <w:r w:rsidRPr="00A22A11">
              <w:rPr>
                <w:rFonts w:eastAsiaTheme="minorEastAsia"/>
                <w:iCs/>
                <w:color w:val="538135" w:themeColor="accent6" w:themeShade="BF"/>
                <w:lang w:eastAsia="zh-CN"/>
              </w:rPr>
              <w:t>should</w:t>
            </w:r>
            <w:r w:rsidRPr="00A22A11">
              <w:rPr>
                <w:rFonts w:eastAsiaTheme="minorEastAsia" w:hint="eastAsia"/>
                <w:iCs/>
                <w:color w:val="538135" w:themeColor="accent6" w:themeShade="BF"/>
                <w:lang w:eastAsia="zh-CN"/>
              </w:rPr>
              <w:t xml:space="preserve"> transmit PUSCH of MSGA when it overlaps with measurement gap.</w:t>
            </w:r>
          </w:p>
          <w:p w14:paraId="3FF077C4" w14:textId="77777777" w:rsidR="00254B4E" w:rsidRDefault="00254B4E" w:rsidP="00254B4E">
            <w:pPr>
              <w:rPr>
                <w:rFonts w:eastAsiaTheme="minorEastAsia"/>
                <w:iCs/>
                <w:color w:val="538135" w:themeColor="accent6" w:themeShade="BF"/>
                <w:lang w:eastAsia="zh-CN"/>
              </w:rPr>
            </w:pPr>
          </w:p>
          <w:p w14:paraId="072F6BF4" w14:textId="77777777" w:rsidR="00254B4E" w:rsidRDefault="00254B4E" w:rsidP="00254B4E">
            <w:pPr>
              <w:rPr>
                <w:rFonts w:eastAsiaTheme="minorEastAsia"/>
                <w:iCs/>
                <w:color w:val="538135" w:themeColor="accent6" w:themeShade="BF"/>
                <w:lang w:eastAsia="zh-CN"/>
              </w:rPr>
            </w:pPr>
            <w:r>
              <w:rPr>
                <w:rFonts w:eastAsiaTheme="minorEastAsia"/>
                <w:iCs/>
                <w:color w:val="538135" w:themeColor="accent6" w:themeShade="BF"/>
                <w:lang w:eastAsia="zh-CN"/>
              </w:rPr>
              <w:t xml:space="preserve">[HW] this is aligned with the legacy approach </w:t>
            </w:r>
          </w:p>
          <w:p w14:paraId="414D29A3" w14:textId="77777777" w:rsidR="00254B4E" w:rsidRDefault="00254B4E" w:rsidP="00254B4E">
            <w:pPr>
              <w:pStyle w:val="ListParagraph"/>
              <w:numPr>
                <w:ilvl w:val="0"/>
                <w:numId w:val="32"/>
              </w:numPr>
              <w:rPr>
                <w:rFonts w:eastAsiaTheme="minorEastAsia"/>
                <w:iCs/>
                <w:color w:val="7030A0"/>
                <w:lang w:eastAsia="zh-CN"/>
              </w:rPr>
            </w:pPr>
            <w:r>
              <w:rPr>
                <w:rFonts w:eastAsiaTheme="minorEastAsia"/>
                <w:iCs/>
                <w:color w:val="7030A0"/>
                <w:lang w:eastAsia="zh-CN"/>
              </w:rPr>
              <w:t xml:space="preserve">It is up to UE </w:t>
            </w:r>
            <w:proofErr w:type="spellStart"/>
            <w:r>
              <w:rPr>
                <w:rFonts w:eastAsiaTheme="minorEastAsia"/>
                <w:iCs/>
                <w:color w:val="7030A0"/>
                <w:lang w:eastAsia="zh-CN"/>
              </w:rPr>
              <w:t>implemantion</w:t>
            </w:r>
            <w:proofErr w:type="spellEnd"/>
            <w:r>
              <w:rPr>
                <w:rFonts w:eastAsiaTheme="minorEastAsia"/>
                <w:iCs/>
                <w:color w:val="7030A0"/>
                <w:lang w:eastAsia="zh-CN"/>
              </w:rPr>
              <w:t xml:space="preserve"> to prioritize between MG and PRACH</w:t>
            </w:r>
          </w:p>
          <w:p w14:paraId="49F617A7" w14:textId="77777777" w:rsidR="00254B4E" w:rsidRDefault="00254B4E" w:rsidP="00254B4E">
            <w:pPr>
              <w:rPr>
                <w:rFonts w:eastAsiaTheme="minorEastAsia"/>
                <w:iCs/>
                <w:color w:val="7030A0"/>
                <w:lang w:eastAsia="zh-CN"/>
              </w:rPr>
            </w:pPr>
            <w:r>
              <w:rPr>
                <w:rFonts w:eastAsiaTheme="minorEastAsia"/>
                <w:iCs/>
                <w:color w:val="7030A0"/>
                <w:lang w:eastAsia="zh-CN"/>
              </w:rPr>
              <w:t>Msg3/</w:t>
            </w:r>
            <w:proofErr w:type="spellStart"/>
            <w:r>
              <w:rPr>
                <w:rFonts w:eastAsiaTheme="minorEastAsia"/>
                <w:iCs/>
                <w:color w:val="7030A0"/>
                <w:lang w:eastAsia="zh-CN"/>
              </w:rPr>
              <w:t>msgA</w:t>
            </w:r>
            <w:proofErr w:type="spellEnd"/>
            <w:r>
              <w:rPr>
                <w:rFonts w:eastAsiaTheme="minorEastAsia"/>
                <w:iCs/>
                <w:color w:val="7030A0"/>
                <w:lang w:eastAsia="zh-CN"/>
              </w:rPr>
              <w:t xml:space="preserve"> payload has higher priority</w:t>
            </w:r>
          </w:p>
          <w:p w14:paraId="002DA939" w14:textId="77777777" w:rsidR="00254B4E" w:rsidRDefault="00254B4E" w:rsidP="00254B4E">
            <w:pPr>
              <w:rPr>
                <w:rFonts w:eastAsiaTheme="minorEastAsia"/>
                <w:iCs/>
                <w:color w:val="538135" w:themeColor="accent6" w:themeShade="BF"/>
                <w:lang w:eastAsia="zh-CN"/>
              </w:rPr>
            </w:pPr>
          </w:p>
          <w:p w14:paraId="72C1A534" w14:textId="77777777" w:rsidR="00254B4E" w:rsidRDefault="00254B4E" w:rsidP="00254B4E">
            <w:pPr>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According to 5.14 handling of measurement gaps in the running CR 38.321, UE can send </w:t>
            </w:r>
            <w:proofErr w:type="spellStart"/>
            <w:r>
              <w:rPr>
                <w:rFonts w:eastAsiaTheme="minorEastAsia"/>
                <w:color w:val="806000" w:themeColor="accent4" w:themeShade="80"/>
                <w:lang w:eastAsia="zh-CN"/>
              </w:rPr>
              <w:t>msgA</w:t>
            </w:r>
            <w:proofErr w:type="spellEnd"/>
            <w:r>
              <w:rPr>
                <w:rFonts w:eastAsiaTheme="minorEastAsia"/>
                <w:color w:val="806000" w:themeColor="accent4" w:themeShade="80"/>
                <w:lang w:eastAsia="zh-CN"/>
              </w:rPr>
              <w:t xml:space="preserve"> during the measurement gap. There is only one agreement related to the measurement gap: “</w:t>
            </w:r>
            <w:r w:rsidRPr="00226EE0">
              <w:rPr>
                <w:rFonts w:eastAsiaTheme="minorEastAsia"/>
                <w:b/>
                <w:bCs/>
                <w:color w:val="806000" w:themeColor="accent4" w:themeShade="80"/>
                <w:lang w:val="en-GB" w:eastAsia="zh-CN"/>
              </w:rPr>
              <w:t>UE monitors MSGB window regardless of the occurrence of the measurement gap</w:t>
            </w:r>
            <w:r>
              <w:rPr>
                <w:rFonts w:eastAsiaTheme="minorEastAsia"/>
                <w:b/>
                <w:bCs/>
                <w:color w:val="806000" w:themeColor="accent4" w:themeShade="80"/>
                <w:lang w:val="en-GB" w:eastAsia="zh-CN"/>
              </w:rPr>
              <w:t>”.</w:t>
            </w:r>
          </w:p>
          <w:p w14:paraId="09EBBBC2" w14:textId="77777777" w:rsidR="00254B4E" w:rsidRDefault="00254B4E" w:rsidP="00254B4E">
            <w:r w:rsidRPr="00B9580D">
              <w:t>5.14</w:t>
            </w:r>
            <w:r w:rsidRPr="00B9580D">
              <w:tab/>
              <w:t>Handling of measurement gaps</w:t>
            </w:r>
          </w:p>
          <w:p w14:paraId="524E34EB" w14:textId="77777777" w:rsidR="00254B4E" w:rsidRDefault="00254B4E" w:rsidP="00254B4E">
            <w:r w:rsidRPr="00B9580D">
              <w:t>1&gt;</w:t>
            </w:r>
            <w:r w:rsidRPr="00B9580D">
              <w:tab/>
              <w:t xml:space="preserve">not transmit on UL-SCH except for Msg3 </w:t>
            </w:r>
            <w:r w:rsidRPr="00A3425C">
              <w:rPr>
                <w:b/>
                <w:u w:val="single"/>
              </w:rPr>
              <w:t>or the MSGA payload</w:t>
            </w:r>
            <w:r w:rsidRPr="00A3425C">
              <w:rPr>
                <w:b/>
              </w:rPr>
              <w:t xml:space="preserve"> </w:t>
            </w:r>
            <w:r w:rsidRPr="00B9580D">
              <w:t>as specified in clause 5.4.2.2;</w:t>
            </w:r>
          </w:p>
          <w:p w14:paraId="4734DAC5" w14:textId="77777777" w:rsidR="00254B4E" w:rsidRDefault="00254B4E" w:rsidP="00254B4E"/>
          <w:p w14:paraId="28CE9E7C" w14:textId="7AE995A6" w:rsidR="00254B4E" w:rsidRDefault="00254B4E" w:rsidP="00254B4E">
            <w:pPr>
              <w:rPr>
                <w:rFonts w:eastAsiaTheme="minorEastAsia"/>
                <w:iCs/>
                <w:color w:val="7030A0"/>
                <w:lang w:eastAsia="zh-CN"/>
              </w:rPr>
            </w:pPr>
            <w:r w:rsidRPr="009017FF">
              <w:rPr>
                <w:color w:val="BF8F00" w:themeColor="accent4" w:themeShade="BF"/>
              </w:rPr>
              <w:t xml:space="preserve">[Ericsson]: We think it would be easiest to align with legacy. </w:t>
            </w:r>
          </w:p>
          <w:p w14:paraId="59306EBB" w14:textId="76DE205E" w:rsidR="00254B4E" w:rsidRDefault="00254B4E" w:rsidP="00254B4E">
            <w:pPr>
              <w:tabs>
                <w:tab w:val="left" w:pos="1721"/>
              </w:tabs>
              <w:rPr>
                <w:rFonts w:eastAsiaTheme="minorEastAsia"/>
                <w:lang w:eastAsia="zh-CN"/>
              </w:rPr>
            </w:pPr>
          </w:p>
          <w:p w14:paraId="451A27DF" w14:textId="77777777" w:rsidR="00254B4E" w:rsidRDefault="00254B4E" w:rsidP="00254B4E">
            <w:pPr>
              <w:tabs>
                <w:tab w:val="left" w:pos="1721"/>
              </w:tabs>
              <w:rPr>
                <w:rFonts w:eastAsiaTheme="minorEastAsia"/>
                <w:color w:val="002060"/>
                <w:lang w:eastAsia="zh-CN"/>
              </w:rPr>
            </w:pPr>
            <w:r w:rsidRPr="003D280B">
              <w:rPr>
                <w:rFonts w:eastAsiaTheme="minorEastAsia" w:hint="eastAsia"/>
                <w:color w:val="002060"/>
                <w:lang w:eastAsia="zh-CN"/>
              </w:rPr>
              <w:t>[CATT]</w:t>
            </w:r>
            <w:r>
              <w:rPr>
                <w:rFonts w:eastAsiaTheme="minorEastAsia" w:hint="eastAsia"/>
                <w:color w:val="002060"/>
                <w:lang w:eastAsia="zh-CN"/>
              </w:rPr>
              <w:t xml:space="preserve"> can follow legacy behavior. </w:t>
            </w:r>
          </w:p>
          <w:p w14:paraId="0222D2FA" w14:textId="77777777" w:rsidR="00254B4E" w:rsidRDefault="00254B4E" w:rsidP="00254B4E">
            <w:pPr>
              <w:tabs>
                <w:tab w:val="left" w:pos="1721"/>
              </w:tabs>
              <w:rPr>
                <w:rFonts w:eastAsiaTheme="minorEastAsia"/>
                <w:color w:val="002060"/>
                <w:lang w:eastAsia="zh-CN"/>
              </w:rPr>
            </w:pPr>
          </w:p>
          <w:p w14:paraId="2068A630" w14:textId="77777777" w:rsidR="00254B4E" w:rsidRPr="002F663F" w:rsidRDefault="00254B4E" w:rsidP="00254B4E">
            <w:pPr>
              <w:tabs>
                <w:tab w:val="left" w:pos="1721"/>
              </w:tabs>
              <w:spacing w:after="240"/>
              <w:rPr>
                <w:rFonts w:eastAsiaTheme="minorEastAsia"/>
                <w:color w:val="415FFF"/>
                <w:lang w:eastAsia="zh-CN"/>
              </w:rPr>
            </w:pPr>
            <w:r w:rsidRPr="002F663F">
              <w:rPr>
                <w:rFonts w:eastAsiaTheme="minorEastAsia" w:hint="eastAsia"/>
                <w:color w:val="415FFF"/>
                <w:lang w:eastAsia="zh-CN"/>
              </w:rPr>
              <w:t>[</w:t>
            </w:r>
            <w:r w:rsidRPr="002F663F">
              <w:rPr>
                <w:rFonts w:eastAsiaTheme="minorEastAsia"/>
                <w:color w:val="415FFF"/>
                <w:lang w:eastAsia="zh-CN"/>
              </w:rPr>
              <w:t xml:space="preserve">vivo] As pointed by LG, the UE </w:t>
            </w:r>
            <w:proofErr w:type="gramStart"/>
            <w:r w:rsidRPr="002F663F">
              <w:rPr>
                <w:rFonts w:eastAsiaTheme="minorEastAsia"/>
                <w:color w:val="415FFF"/>
                <w:lang w:eastAsia="zh-CN"/>
              </w:rPr>
              <w:t>is able to</w:t>
            </w:r>
            <w:proofErr w:type="gramEnd"/>
            <w:r w:rsidRPr="002F663F">
              <w:rPr>
                <w:rFonts w:eastAsiaTheme="minorEastAsia"/>
                <w:color w:val="415FFF"/>
                <w:lang w:eastAsia="zh-CN"/>
              </w:rPr>
              <w:t xml:space="preserve"> transmit </w:t>
            </w:r>
            <w:proofErr w:type="spellStart"/>
            <w:r w:rsidRPr="002F663F">
              <w:rPr>
                <w:rFonts w:eastAsiaTheme="minorEastAsia"/>
                <w:color w:val="415FFF"/>
                <w:lang w:eastAsia="zh-CN"/>
              </w:rPr>
              <w:t>msgA</w:t>
            </w:r>
            <w:proofErr w:type="spellEnd"/>
            <w:r w:rsidRPr="002F663F">
              <w:rPr>
                <w:rFonts w:eastAsiaTheme="minorEastAsia"/>
                <w:color w:val="415FFF"/>
                <w:lang w:eastAsia="zh-CN"/>
              </w:rPr>
              <w:t xml:space="preserve"> PUSCH regardless of the measurement gap. Although the UE might work well based on the current text, we would like to propose:</w:t>
            </w:r>
          </w:p>
          <w:p w14:paraId="43856F32" w14:textId="77777777" w:rsidR="00254B4E" w:rsidRPr="002F663F" w:rsidRDefault="00254B4E" w:rsidP="00254B4E">
            <w:pPr>
              <w:tabs>
                <w:tab w:val="left" w:pos="1721"/>
              </w:tabs>
              <w:rPr>
                <w:rFonts w:eastAsiaTheme="minorEastAsia"/>
                <w:color w:val="415FFF"/>
                <w:lang w:eastAsia="zh-CN"/>
              </w:rPr>
            </w:pPr>
            <w:r w:rsidRPr="002F663F">
              <w:rPr>
                <w:rFonts w:eastAsiaTheme="minorEastAsia"/>
                <w:color w:val="415FFF"/>
              </w:rPr>
              <w:lastRenderedPageBreak/>
              <w:t xml:space="preserve">the MAC entity may </w:t>
            </w:r>
            <w:proofErr w:type="gramStart"/>
            <w:r w:rsidRPr="002F663F">
              <w:rPr>
                <w:rFonts w:eastAsiaTheme="minorEastAsia"/>
                <w:color w:val="415FFF"/>
              </w:rPr>
              <w:t>take into account</w:t>
            </w:r>
            <w:proofErr w:type="gramEnd"/>
            <w:r w:rsidRPr="002F663F">
              <w:rPr>
                <w:rFonts w:eastAsiaTheme="minorEastAsia"/>
                <w:color w:val="415FFF"/>
              </w:rPr>
              <w:t xml:space="preserve"> the possible occurrence of measurement gaps when determining </w:t>
            </w:r>
            <w:r w:rsidRPr="00FB090D">
              <w:rPr>
                <w:rFonts w:eastAsiaTheme="minorEastAsia"/>
                <w:color w:val="415FFF"/>
                <w:highlight w:val="yellow"/>
              </w:rPr>
              <w:t>both</w:t>
            </w:r>
            <w:r w:rsidRPr="002F663F">
              <w:rPr>
                <w:rFonts w:eastAsiaTheme="minorEastAsia"/>
                <w:color w:val="415FFF"/>
              </w:rPr>
              <w:t xml:space="preserve"> the next available PRACH occasion corresponding to the selected SSB </w:t>
            </w:r>
            <w:r w:rsidRPr="00FB090D">
              <w:rPr>
                <w:rFonts w:eastAsiaTheme="minorEastAsia"/>
                <w:color w:val="415FFF"/>
                <w:highlight w:val="yellow"/>
              </w:rPr>
              <w:t>and the associated PUSCH occasion</w:t>
            </w:r>
            <w:r w:rsidRPr="002F663F">
              <w:rPr>
                <w:rFonts w:eastAsiaTheme="minorEastAsia"/>
                <w:color w:val="415FFF"/>
              </w:rPr>
              <w:t>)</w:t>
            </w:r>
            <w:r w:rsidRPr="002F663F">
              <w:rPr>
                <w:rFonts w:eastAsiaTheme="minorEastAsia"/>
                <w:color w:val="415FFF"/>
                <w:lang w:eastAsia="zh-CN"/>
              </w:rPr>
              <w:t xml:space="preserve"> </w:t>
            </w:r>
          </w:p>
          <w:p w14:paraId="4DA85D80" w14:textId="77777777" w:rsidR="00254B4E" w:rsidRPr="002F663F" w:rsidRDefault="00254B4E" w:rsidP="00254B4E">
            <w:pPr>
              <w:tabs>
                <w:tab w:val="left" w:pos="1721"/>
              </w:tabs>
              <w:rPr>
                <w:rFonts w:eastAsiaTheme="minorEastAsia"/>
                <w:color w:val="415FFF"/>
                <w:lang w:eastAsia="zh-CN"/>
              </w:rPr>
            </w:pPr>
          </w:p>
          <w:p w14:paraId="2519933B" w14:textId="183F22C0" w:rsidR="00254B4E" w:rsidRPr="003D280B" w:rsidRDefault="00254B4E" w:rsidP="00254B4E">
            <w:pPr>
              <w:tabs>
                <w:tab w:val="left" w:pos="1721"/>
              </w:tabs>
              <w:rPr>
                <w:rFonts w:eastAsiaTheme="minorEastAsia"/>
                <w:lang w:eastAsia="zh-CN"/>
              </w:rPr>
            </w:pPr>
            <w:r w:rsidRPr="002F663F">
              <w:rPr>
                <w:rFonts w:eastAsiaTheme="minorEastAsia" w:hint="eastAsia"/>
                <w:color w:val="415FFF"/>
                <w:lang w:eastAsia="zh-CN"/>
              </w:rPr>
              <w:t>I</w:t>
            </w:r>
            <w:r w:rsidRPr="002F663F">
              <w:rPr>
                <w:rFonts w:eastAsiaTheme="minorEastAsia"/>
                <w:color w:val="415FFF"/>
                <w:lang w:eastAsia="zh-CN"/>
              </w:rPr>
              <w:t>s it possible to</w:t>
            </w:r>
            <w:r>
              <w:rPr>
                <w:rFonts w:eastAsiaTheme="minorEastAsia"/>
                <w:color w:val="415FFF"/>
                <w:lang w:eastAsia="zh-CN"/>
              </w:rPr>
              <w:t xml:space="preserve"> make</w:t>
            </w:r>
            <w:r w:rsidRPr="002F663F">
              <w:rPr>
                <w:rFonts w:eastAsiaTheme="minorEastAsia"/>
                <w:color w:val="415FFF"/>
                <w:lang w:eastAsia="zh-CN"/>
              </w:rPr>
              <w:t xml:space="preserve"> this </w:t>
            </w:r>
            <w:r>
              <w:rPr>
                <w:rFonts w:eastAsiaTheme="minorEastAsia"/>
                <w:color w:val="415FFF"/>
                <w:lang w:eastAsia="zh-CN"/>
              </w:rPr>
              <w:t>an open issue</w:t>
            </w:r>
            <w:r w:rsidRPr="002F663F">
              <w:rPr>
                <w:rFonts w:eastAsiaTheme="minorEastAsia"/>
                <w:color w:val="415FFF"/>
                <w:lang w:eastAsia="zh-CN"/>
              </w:rPr>
              <w:t xml:space="preserve"> and discuss it during the meeting?</w:t>
            </w:r>
          </w:p>
        </w:tc>
        <w:tc>
          <w:tcPr>
            <w:tcW w:w="5176" w:type="dxa"/>
          </w:tcPr>
          <w:p w14:paraId="3AD411FB" w14:textId="77777777" w:rsidR="00254B4E" w:rsidRDefault="00254B4E" w:rsidP="00254B4E">
            <w:pPr>
              <w:pStyle w:val="ListParagraph"/>
              <w:numPr>
                <w:ilvl w:val="0"/>
                <w:numId w:val="32"/>
              </w:numPr>
            </w:pPr>
            <w:r>
              <w:lastRenderedPageBreak/>
              <w:t xml:space="preserve">This is </w:t>
            </w:r>
            <w:proofErr w:type="gramStart"/>
            <w:r>
              <w:t>similar to</w:t>
            </w:r>
            <w:proofErr w:type="gramEnd"/>
            <w:r>
              <w:t xml:space="preserve"> legacy case where the RO selection is done taking into account possible MG. </w:t>
            </w:r>
          </w:p>
          <w:p w14:paraId="74C29E2D" w14:textId="77777777" w:rsidR="00254B4E" w:rsidRDefault="00254B4E" w:rsidP="00254B4E">
            <w:pPr>
              <w:pStyle w:val="ListParagraph"/>
              <w:numPr>
                <w:ilvl w:val="0"/>
                <w:numId w:val="32"/>
              </w:numPr>
            </w:pPr>
            <w:r>
              <w:t xml:space="preserve">Since the UE anyway selects the above </w:t>
            </w:r>
            <w:proofErr w:type="gramStart"/>
            <w:r>
              <w:t>taking into account</w:t>
            </w:r>
            <w:proofErr w:type="gramEnd"/>
            <w:r>
              <w:t xml:space="preserve"> the MG, there is no need to allow another exception also for PUSCH</w:t>
            </w:r>
          </w:p>
          <w:p w14:paraId="19A2C262" w14:textId="693B15F0" w:rsidR="00254B4E" w:rsidRPr="00EF6323" w:rsidRDefault="00254B4E" w:rsidP="00254B4E">
            <w:r w:rsidRPr="003B07CD">
              <w:rPr>
                <w:color w:val="FF0000"/>
              </w:rPr>
              <w:t>Keep as is</w:t>
            </w:r>
          </w:p>
        </w:tc>
      </w:tr>
      <w:tr w:rsidR="00254B4E" w:rsidRPr="00881BDF" w14:paraId="10D0C17F" w14:textId="77777777" w:rsidTr="005216A9">
        <w:tc>
          <w:tcPr>
            <w:tcW w:w="1230" w:type="dxa"/>
          </w:tcPr>
          <w:p w14:paraId="6C524ABA" w14:textId="77777777" w:rsidR="00254B4E" w:rsidRDefault="00254B4E" w:rsidP="00254B4E">
            <w:r>
              <w:t>Apple</w:t>
            </w:r>
          </w:p>
          <w:p w14:paraId="7F63EED3" w14:textId="2C09A35A" w:rsidR="00254B4E" w:rsidRDefault="00254B4E" w:rsidP="00254B4E">
            <w:pPr>
              <w:rPr>
                <w:rFonts w:eastAsiaTheme="minorEastAsia"/>
                <w:color w:val="7030A0"/>
                <w:lang w:eastAsia="zh-CN"/>
              </w:rPr>
            </w:pPr>
            <w:r>
              <w:t>004</w:t>
            </w:r>
          </w:p>
        </w:tc>
        <w:tc>
          <w:tcPr>
            <w:tcW w:w="6007" w:type="dxa"/>
          </w:tcPr>
          <w:p w14:paraId="2D38EBBD" w14:textId="72BF6B3C" w:rsidR="00254B4E" w:rsidRDefault="00254B4E" w:rsidP="00254B4E">
            <w:r>
              <w:t xml:space="preserve">Even though RAN2 assumes 2-step CFRA can be based on CSI-RS, but RAN1 seems not support it and not introduce the corresponding </w:t>
            </w:r>
            <w:proofErr w:type="spellStart"/>
            <w:r>
              <w:t>parapemter</w:t>
            </w:r>
            <w:proofErr w:type="spellEnd"/>
            <w:r>
              <w:t xml:space="preserve"> “</w:t>
            </w:r>
            <w:proofErr w:type="spellStart"/>
            <w:r w:rsidRPr="00A431C2">
              <w:rPr>
                <w:i/>
                <w:iCs/>
              </w:rPr>
              <w:t>msgA</w:t>
            </w:r>
            <w:proofErr w:type="spellEnd"/>
            <w:r w:rsidRPr="00A431C2">
              <w:rPr>
                <w:i/>
                <w:iCs/>
              </w:rPr>
              <w:t>-</w:t>
            </w:r>
            <w:proofErr w:type="spellStart"/>
            <w:r w:rsidRPr="00B9580D">
              <w:rPr>
                <w:i/>
              </w:rPr>
              <w:t>rsrp</w:t>
            </w:r>
            <w:proofErr w:type="spellEnd"/>
            <w:r w:rsidRPr="00B9580D">
              <w:rPr>
                <w:i/>
              </w:rPr>
              <w:t>-</w:t>
            </w:r>
            <w:proofErr w:type="spellStart"/>
            <w:r w:rsidRPr="00B9580D">
              <w:rPr>
                <w:i/>
              </w:rPr>
              <w:t>ThresholdCSI</w:t>
            </w:r>
            <w:proofErr w:type="spellEnd"/>
            <w:r w:rsidRPr="00B9580D">
              <w:rPr>
                <w:i/>
              </w:rPr>
              <w:t>-RS</w:t>
            </w:r>
            <w:r>
              <w:t xml:space="preserve">”. So for the following apart, we should add an Editor Note to mark it needs further check. </w:t>
            </w:r>
          </w:p>
          <w:p w14:paraId="7BB87CAA" w14:textId="77777777" w:rsidR="00254B4E" w:rsidRDefault="00254B4E" w:rsidP="00254B4E"/>
          <w:p w14:paraId="6F936FC7" w14:textId="77777777" w:rsidR="00254B4E" w:rsidRPr="00E75F4B" w:rsidRDefault="00254B4E" w:rsidP="00254B4E">
            <w:pPr>
              <w:pStyle w:val="B1"/>
              <w:rPr>
                <w:color w:val="00B050"/>
                <w:lang w:eastAsia="ko-KR"/>
              </w:rPr>
            </w:pPr>
            <w:r w:rsidRPr="00E75F4B">
              <w:rPr>
                <w:color w:val="00B050"/>
                <w:lang w:eastAsia="ko-KR"/>
              </w:rPr>
              <w:t>1&gt;</w:t>
            </w:r>
            <w:r w:rsidRPr="00E75F4B">
              <w:rPr>
                <w:color w:val="00B050"/>
                <w:lang w:eastAsia="ko-KR"/>
              </w:rPr>
              <w:tab/>
              <w:t xml:space="preserve">else if the contention-free 2-step Random Access Resources associated with CSI-RSs have been explicitly provided in </w:t>
            </w:r>
            <w:r w:rsidRPr="00E75F4B">
              <w:rPr>
                <w:i/>
                <w:color w:val="00B050"/>
                <w:lang w:eastAsia="ko-KR"/>
              </w:rPr>
              <w:t>rach-ConfigDedicated</w:t>
            </w:r>
            <w:r w:rsidRPr="00E75F4B">
              <w:rPr>
                <w:color w:val="00B050"/>
                <w:lang w:eastAsia="ko-KR"/>
              </w:rPr>
              <w:t xml:space="preserve"> and at least one CSI-RS with CSI-RSRP above </w:t>
            </w:r>
            <w:r w:rsidRPr="00E75F4B">
              <w:rPr>
                <w:i/>
                <w:color w:val="00B050"/>
                <w:lang w:eastAsia="ko-KR"/>
              </w:rPr>
              <w:t>msgA-rsrp-ThresholdCSI-RS</w:t>
            </w:r>
            <w:r w:rsidRPr="00E75F4B">
              <w:rPr>
                <w:color w:val="00B050"/>
                <w:lang w:eastAsia="ko-KR"/>
              </w:rPr>
              <w:t xml:space="preserve"> amongst the associated CSI-RSs is available:</w:t>
            </w:r>
          </w:p>
          <w:p w14:paraId="06342666" w14:textId="77777777" w:rsidR="00254B4E" w:rsidRPr="00E75F4B" w:rsidRDefault="00254B4E" w:rsidP="00254B4E">
            <w:pPr>
              <w:pStyle w:val="B2"/>
              <w:rPr>
                <w:color w:val="00B050"/>
                <w:lang w:eastAsia="ko-KR"/>
              </w:rPr>
            </w:pPr>
            <w:r w:rsidRPr="00E75F4B">
              <w:rPr>
                <w:color w:val="00B050"/>
                <w:lang w:eastAsia="ko-KR"/>
              </w:rPr>
              <w:t>2&gt;</w:t>
            </w:r>
            <w:r w:rsidRPr="00E75F4B">
              <w:rPr>
                <w:color w:val="00B050"/>
                <w:lang w:eastAsia="ko-KR"/>
              </w:rPr>
              <w:tab/>
              <w:t xml:space="preserve">select a CSI-RS with CSI-RSRP above </w:t>
            </w:r>
            <w:r w:rsidRPr="00E75F4B">
              <w:rPr>
                <w:i/>
                <w:iCs/>
                <w:color w:val="00B050"/>
                <w:lang w:eastAsia="ko-KR"/>
              </w:rPr>
              <w:t>msgA-</w:t>
            </w:r>
            <w:r w:rsidRPr="00E75F4B">
              <w:rPr>
                <w:i/>
                <w:color w:val="00B050"/>
                <w:lang w:eastAsia="ko-KR"/>
              </w:rPr>
              <w:t>rsrp-ThresholdCSI-RS</w:t>
            </w:r>
            <w:r w:rsidRPr="00E75F4B">
              <w:rPr>
                <w:color w:val="00B050"/>
                <w:lang w:eastAsia="ko-KR"/>
              </w:rPr>
              <w:t xml:space="preserve"> amongst the associated CSI-RSs;</w:t>
            </w:r>
          </w:p>
          <w:p w14:paraId="19B1C956" w14:textId="77777777" w:rsidR="00254B4E" w:rsidRPr="00E75F4B" w:rsidRDefault="00254B4E" w:rsidP="00254B4E">
            <w:pPr>
              <w:pStyle w:val="B2"/>
              <w:rPr>
                <w:color w:val="00B050"/>
                <w:lang w:eastAsia="ko-KR"/>
              </w:rPr>
            </w:pPr>
            <w:r w:rsidRPr="00E75F4B">
              <w:rPr>
                <w:color w:val="00B050"/>
                <w:lang w:eastAsia="ko-KR"/>
              </w:rPr>
              <w:t>2&gt;</w:t>
            </w:r>
            <w:r w:rsidRPr="00E75F4B">
              <w:rPr>
                <w:color w:val="00B050"/>
                <w:lang w:eastAsia="ko-KR"/>
              </w:rPr>
              <w:tab/>
              <w:t xml:space="preserve">set the </w:t>
            </w:r>
            <w:r w:rsidRPr="00E75F4B">
              <w:rPr>
                <w:i/>
                <w:color w:val="00B050"/>
                <w:lang w:eastAsia="ko-KR"/>
              </w:rPr>
              <w:t>PREAMBLE_INDEX</w:t>
            </w:r>
            <w:r w:rsidRPr="00E75F4B">
              <w:rPr>
                <w:color w:val="00B050"/>
                <w:lang w:eastAsia="ko-KR"/>
              </w:rPr>
              <w:t xml:space="preserve"> to a </w:t>
            </w:r>
            <w:r w:rsidRPr="00E75F4B">
              <w:rPr>
                <w:i/>
                <w:color w:val="00B050"/>
                <w:lang w:eastAsia="ko-KR"/>
              </w:rPr>
              <w:t>ra-PreambleIndex</w:t>
            </w:r>
            <w:r w:rsidRPr="00E75F4B">
              <w:rPr>
                <w:color w:val="00B050"/>
                <w:lang w:eastAsia="ko-KR"/>
              </w:rPr>
              <w:t xml:space="preserve"> corresponding to the selected CSI-RS.</w:t>
            </w:r>
          </w:p>
          <w:p w14:paraId="37CE1F0C" w14:textId="77777777" w:rsidR="00254B4E" w:rsidRPr="0033574F" w:rsidRDefault="00254B4E" w:rsidP="00254B4E">
            <w:pPr>
              <w:pStyle w:val="B1"/>
              <w:rPr>
                <w:rFonts w:eastAsiaTheme="minorEastAsia"/>
                <w:lang w:val="en-US" w:eastAsia="ko-KR"/>
              </w:rPr>
            </w:pPr>
          </w:p>
        </w:tc>
        <w:tc>
          <w:tcPr>
            <w:tcW w:w="5732" w:type="dxa"/>
          </w:tcPr>
          <w:p w14:paraId="54859725" w14:textId="77777777" w:rsidR="00254B4E" w:rsidRDefault="00254B4E" w:rsidP="00254B4E">
            <w:r>
              <w:t>Add an Editor’s Note:</w:t>
            </w:r>
          </w:p>
          <w:p w14:paraId="24045B68" w14:textId="77777777" w:rsidR="00254B4E" w:rsidRDefault="00254B4E" w:rsidP="00254B4E"/>
          <w:p w14:paraId="7989D5B7" w14:textId="56336D03" w:rsidR="00254B4E" w:rsidRPr="00A22A11" w:rsidRDefault="00254B4E" w:rsidP="00254B4E">
            <w:pPr>
              <w:rPr>
                <w:rFonts w:eastAsiaTheme="minorEastAsia"/>
                <w:iCs/>
                <w:color w:val="538135" w:themeColor="accent6" w:themeShade="BF"/>
                <w:lang w:eastAsia="zh-CN"/>
              </w:rPr>
            </w:pPr>
            <w:r>
              <w:t xml:space="preserve">Editor’s Note: </w:t>
            </w:r>
            <w:proofErr w:type="spellStart"/>
            <w:r>
              <w:t>Whehter</w:t>
            </w:r>
            <w:proofErr w:type="spellEnd"/>
            <w:r>
              <w:t xml:space="preserve"> to support CSI-RS based 2-step CFRA needs to further check and aligned with RAN1.</w:t>
            </w:r>
          </w:p>
        </w:tc>
        <w:tc>
          <w:tcPr>
            <w:tcW w:w="5176" w:type="dxa"/>
          </w:tcPr>
          <w:p w14:paraId="1AC5801E" w14:textId="77777777" w:rsidR="00254B4E" w:rsidRDefault="00254B4E" w:rsidP="00254B4E">
            <w:pPr>
              <w:pStyle w:val="ListParagraph"/>
              <w:numPr>
                <w:ilvl w:val="0"/>
                <w:numId w:val="32"/>
              </w:numPr>
            </w:pPr>
            <w:r>
              <w:t>See Apple 001 above.</w:t>
            </w:r>
          </w:p>
          <w:p w14:paraId="37D8BCD3" w14:textId="25D0AFE7" w:rsidR="00254B4E" w:rsidRPr="00EF6323" w:rsidRDefault="00254B4E" w:rsidP="00254B4E">
            <w:r w:rsidRPr="00DE5151">
              <w:rPr>
                <w:color w:val="FF0000"/>
              </w:rPr>
              <w:t>No change</w:t>
            </w:r>
          </w:p>
        </w:tc>
      </w:tr>
      <w:tr w:rsidR="00254B4E" w:rsidRPr="00881BDF" w14:paraId="112A2D7B" w14:textId="77777777" w:rsidTr="005216A9">
        <w:tc>
          <w:tcPr>
            <w:tcW w:w="1230" w:type="dxa"/>
          </w:tcPr>
          <w:p w14:paraId="0DE9E9D4" w14:textId="77777777" w:rsidR="00254B4E" w:rsidRDefault="00254B4E" w:rsidP="00254B4E">
            <w:r>
              <w:t>Apple</w:t>
            </w:r>
          </w:p>
          <w:p w14:paraId="7A97F164" w14:textId="61BC2668" w:rsidR="00254B4E" w:rsidRDefault="00254B4E" w:rsidP="00254B4E">
            <w:pPr>
              <w:rPr>
                <w:rFonts w:eastAsiaTheme="minorEastAsia"/>
                <w:color w:val="7030A0"/>
                <w:lang w:eastAsia="zh-CN"/>
              </w:rPr>
            </w:pPr>
            <w:r>
              <w:t>005</w:t>
            </w:r>
          </w:p>
        </w:tc>
        <w:tc>
          <w:tcPr>
            <w:tcW w:w="6007" w:type="dxa"/>
          </w:tcPr>
          <w:p w14:paraId="0A1A4D0F" w14:textId="77777777" w:rsidR="00254B4E" w:rsidRDefault="00254B4E" w:rsidP="00254B4E">
            <w:r>
              <w:t xml:space="preserve">Since </w:t>
            </w:r>
            <w:proofErr w:type="spellStart"/>
            <w:proofErr w:type="gramStart"/>
            <w:r w:rsidRPr="00B9580D">
              <w:rPr>
                <w:i/>
              </w:rPr>
              <w:t>messagePowerOffsetGroupB</w:t>
            </w:r>
            <w:proofErr w:type="spellEnd"/>
            <w:r>
              <w:t xml:space="preserve">  is</w:t>
            </w:r>
            <w:proofErr w:type="gramEnd"/>
            <w:r>
              <w:t xml:space="preserve"> configured for </w:t>
            </w:r>
            <w:proofErr w:type="spellStart"/>
            <w:r>
              <w:t>MsgA</w:t>
            </w:r>
            <w:proofErr w:type="spellEnd"/>
            <w:r>
              <w:t xml:space="preserve"> in RRC CR, then the following description can be simplified. </w:t>
            </w:r>
          </w:p>
          <w:p w14:paraId="2E0AF3CB" w14:textId="77777777" w:rsidR="00254B4E" w:rsidRDefault="00254B4E" w:rsidP="00254B4E"/>
          <w:p w14:paraId="75378730" w14:textId="77777777" w:rsidR="00254B4E" w:rsidRDefault="00254B4E" w:rsidP="00254B4E"/>
          <w:p w14:paraId="6E4A3179" w14:textId="77777777" w:rsidR="00254B4E" w:rsidRPr="00031D64" w:rsidRDefault="00254B4E" w:rsidP="00254B4E">
            <w:pPr>
              <w:pStyle w:val="B4"/>
              <w:rPr>
                <w:color w:val="FF0000"/>
                <w:lang w:eastAsia="ko-KR"/>
              </w:rPr>
            </w:pPr>
            <w:r w:rsidRPr="00E75F4B">
              <w:rPr>
                <w:color w:val="00B050"/>
                <w:lang w:eastAsia="ko-KR"/>
              </w:rPr>
              <w:t>4&gt;</w:t>
            </w:r>
            <w:r w:rsidRPr="00E75F4B">
              <w:rPr>
                <w:color w:val="00B050"/>
                <w:lang w:eastAsia="ko-KR"/>
              </w:rPr>
              <w:tab/>
              <w:t xml:space="preserve">if the potential MSGA payload size (UL data available for transmission plus MAC header </w:t>
            </w:r>
            <w:r w:rsidRPr="00E75F4B">
              <w:rPr>
                <w:color w:val="00B050"/>
                <w:lang w:eastAsia="ko-KR"/>
              </w:rPr>
              <w:lastRenderedPageBreak/>
              <w:t xml:space="preserve">and, where required, MAC CEs) is greater than </w:t>
            </w:r>
            <w:r w:rsidRPr="007C6ED2">
              <w:rPr>
                <w:color w:val="00B050"/>
                <w:highlight w:val="yellow"/>
                <w:lang w:eastAsia="ko-KR"/>
              </w:rPr>
              <w:t>the transport block size of the MSGA payload associated with preamble group A</w:t>
            </w:r>
            <w:r w:rsidRPr="00E75F4B">
              <w:rPr>
                <w:color w:val="00B050"/>
                <w:lang w:eastAsia="ko-KR"/>
              </w:rPr>
              <w:t xml:space="preserve"> and </w:t>
            </w:r>
            <w:r w:rsidRPr="00375B39">
              <w:rPr>
                <w:color w:val="00B050"/>
                <w:shd w:val="pct15" w:color="auto" w:fill="FFFFFF"/>
                <w:lang w:eastAsia="ko-KR"/>
              </w:rPr>
              <w:t xml:space="preserve">the nominal required PUSCH power for MSGA determined according to </w:t>
            </w:r>
            <w:r w:rsidRPr="00375B39">
              <w:rPr>
                <w:iCs/>
                <w:color w:val="00B050"/>
                <w:shd w:val="pct15" w:color="auto" w:fill="FFFFFF"/>
                <w:lang w:eastAsia="ko-KR"/>
              </w:rPr>
              <w:t xml:space="preserve">sub-clause 7.1.1 of TS 38.213 [6] </w:t>
            </w:r>
            <w:r w:rsidRPr="00375B39">
              <w:rPr>
                <w:color w:val="00B050"/>
                <w:shd w:val="pct15" w:color="auto" w:fill="FFFFFF"/>
                <w:lang w:eastAsia="ko-KR"/>
              </w:rPr>
              <w:t xml:space="preserve">is less than </w:t>
            </w:r>
            <w:r w:rsidRPr="00375B39">
              <w:rPr>
                <w:i/>
                <w:color w:val="00B050"/>
                <w:shd w:val="pct15" w:color="auto" w:fill="FFFFFF"/>
                <w:lang w:eastAsia="ko-KR"/>
              </w:rPr>
              <w:t>PCMAX</w:t>
            </w:r>
            <w:r w:rsidRPr="00375B39">
              <w:rPr>
                <w:color w:val="00B050"/>
                <w:shd w:val="pct15" w:color="auto" w:fill="FFFFFF"/>
                <w:lang w:eastAsia="ko-KR"/>
              </w:rPr>
              <w:t xml:space="preserve"> (of the Serving Cell performing the Random Access Procedure); or</w:t>
            </w:r>
          </w:p>
          <w:p w14:paraId="0C2AA9BC" w14:textId="77777777" w:rsidR="00254B4E" w:rsidRDefault="00254B4E" w:rsidP="00254B4E">
            <w:pPr>
              <w:pStyle w:val="B1"/>
              <w:rPr>
                <w:rFonts w:eastAsiaTheme="minorEastAsia"/>
                <w:lang w:val="en-US" w:eastAsia="ko-KR"/>
              </w:rPr>
            </w:pPr>
          </w:p>
          <w:p w14:paraId="32149286" w14:textId="63561C52" w:rsidR="00254B4E" w:rsidRPr="0033574F" w:rsidRDefault="00254B4E" w:rsidP="00254B4E">
            <w:pPr>
              <w:pStyle w:val="B1"/>
              <w:rPr>
                <w:rFonts w:eastAsiaTheme="minorEastAsia"/>
                <w:lang w:val="en-US" w:eastAsia="ko-KR"/>
              </w:rPr>
            </w:pPr>
          </w:p>
        </w:tc>
        <w:tc>
          <w:tcPr>
            <w:tcW w:w="5732" w:type="dxa"/>
          </w:tcPr>
          <w:p w14:paraId="2F58E4AC" w14:textId="77777777" w:rsidR="00254B4E" w:rsidRDefault="00254B4E" w:rsidP="00254B4E">
            <w:r>
              <w:lastRenderedPageBreak/>
              <w:t>Suggest to use the similar description as 4-step RACH. For example,</w:t>
            </w:r>
          </w:p>
          <w:p w14:paraId="00495BC0" w14:textId="77777777" w:rsidR="00254B4E" w:rsidRDefault="00254B4E" w:rsidP="00254B4E"/>
          <w:p w14:paraId="1951903F" w14:textId="77777777" w:rsidR="00254B4E" w:rsidRDefault="00254B4E" w:rsidP="00254B4E"/>
          <w:p w14:paraId="260B0AC8" w14:textId="77777777" w:rsidR="00254B4E" w:rsidRDefault="00254B4E" w:rsidP="00254B4E">
            <w:pPr>
              <w:rPr>
                <w:i/>
                <w:color w:val="FF0000"/>
                <w:u w:val="single"/>
                <w:shd w:val="pct15" w:color="auto" w:fill="FFFFFF"/>
              </w:rPr>
            </w:pPr>
            <w:r w:rsidRPr="00B9580D">
              <w:t xml:space="preserve">if the potential </w:t>
            </w:r>
            <w:proofErr w:type="spellStart"/>
            <w:r w:rsidRPr="00B9580D">
              <w:t>Msg</w:t>
            </w:r>
            <w:r>
              <w:t>A</w:t>
            </w:r>
            <w:proofErr w:type="spellEnd"/>
            <w:r>
              <w:t xml:space="preserve"> payload</w:t>
            </w:r>
            <w:r w:rsidRPr="00B9580D">
              <w:t xml:space="preserve"> size (UL data available for transmission plus MAC header and, where required, MAC CEs) is greater than </w:t>
            </w:r>
            <w:r w:rsidRPr="007C6ED2">
              <w:rPr>
                <w:i/>
                <w:color w:val="FF0000"/>
                <w:highlight w:val="yellow"/>
              </w:rPr>
              <w:t>ra-</w:t>
            </w:r>
            <w:proofErr w:type="spellStart"/>
            <w:r w:rsidRPr="007C6ED2">
              <w:rPr>
                <w:i/>
                <w:color w:val="FF0000"/>
                <w:highlight w:val="yellow"/>
              </w:rPr>
              <w:t>MsgA</w:t>
            </w:r>
            <w:proofErr w:type="spellEnd"/>
            <w:r w:rsidRPr="007C6ED2">
              <w:rPr>
                <w:i/>
                <w:color w:val="FF0000"/>
                <w:highlight w:val="yellow"/>
              </w:rPr>
              <w:t>-</w:t>
            </w:r>
            <w:proofErr w:type="spellStart"/>
            <w:r w:rsidRPr="007C6ED2">
              <w:rPr>
                <w:i/>
                <w:color w:val="FF0000"/>
                <w:highlight w:val="yellow"/>
              </w:rPr>
              <w:t>SizeGroupA</w:t>
            </w:r>
            <w:proofErr w:type="spellEnd"/>
            <w:r w:rsidRPr="006B5A04">
              <w:rPr>
                <w:color w:val="FF0000"/>
              </w:rPr>
              <w:t xml:space="preserve"> </w:t>
            </w:r>
            <w:r w:rsidRPr="00B9580D">
              <w:t xml:space="preserve">and the </w:t>
            </w:r>
            <w:r w:rsidRPr="00B9580D">
              <w:lastRenderedPageBreak/>
              <w:t xml:space="preserve">pathloss is less than </w:t>
            </w:r>
            <w:r w:rsidRPr="007C6ED2">
              <w:rPr>
                <w:i/>
                <w:color w:val="FF0000"/>
                <w:u w:val="single"/>
                <w:shd w:val="pct15" w:color="auto" w:fill="FFFFFF"/>
              </w:rPr>
              <w:t>PCMAX</w:t>
            </w:r>
            <w:r w:rsidRPr="007C6ED2">
              <w:rPr>
                <w:color w:val="FF0000"/>
                <w:u w:val="single"/>
                <w:shd w:val="pct15" w:color="auto" w:fill="FFFFFF"/>
              </w:rPr>
              <w:t xml:space="preserve"> (of the Serving Cell performing the Random Access Procedure) – </w:t>
            </w:r>
            <w:proofErr w:type="spellStart"/>
            <w:r w:rsidRPr="007C6ED2">
              <w:rPr>
                <w:i/>
                <w:color w:val="FF0000"/>
                <w:u w:val="single"/>
                <w:shd w:val="pct15" w:color="auto" w:fill="FFFFFF"/>
              </w:rPr>
              <w:t>preambleReceivedTargetPower</w:t>
            </w:r>
            <w:proofErr w:type="spellEnd"/>
            <w:r w:rsidRPr="007C6ED2">
              <w:rPr>
                <w:color w:val="FF0000"/>
                <w:u w:val="single"/>
                <w:shd w:val="pct15" w:color="auto" w:fill="FFFFFF"/>
              </w:rPr>
              <w:t xml:space="preserve"> – </w:t>
            </w:r>
            <w:r w:rsidRPr="007C6ED2">
              <w:rPr>
                <w:i/>
                <w:color w:val="FF0000"/>
                <w:u w:val="single"/>
                <w:shd w:val="pct15" w:color="auto" w:fill="FFFFFF"/>
              </w:rPr>
              <w:t>msg3-DeltaPreamble</w:t>
            </w:r>
            <w:r w:rsidRPr="007C6ED2">
              <w:rPr>
                <w:color w:val="FF0000"/>
                <w:u w:val="single"/>
                <w:shd w:val="pct15" w:color="auto" w:fill="FFFFFF"/>
              </w:rPr>
              <w:t xml:space="preserve"> – </w:t>
            </w:r>
            <w:proofErr w:type="spellStart"/>
            <w:r w:rsidRPr="007C6ED2">
              <w:rPr>
                <w:i/>
                <w:color w:val="FF0000"/>
                <w:u w:val="single"/>
                <w:shd w:val="pct15" w:color="auto" w:fill="FFFFFF"/>
              </w:rPr>
              <w:t>messagePowerOffsetGroupB</w:t>
            </w:r>
            <w:proofErr w:type="spellEnd"/>
          </w:p>
          <w:p w14:paraId="4A9A3ADA" w14:textId="77777777" w:rsidR="00254B4E" w:rsidRDefault="00254B4E" w:rsidP="00254B4E">
            <w:pPr>
              <w:rPr>
                <w:i/>
                <w:color w:val="FF0000"/>
                <w:u w:val="single"/>
                <w:shd w:val="pct15" w:color="auto" w:fill="FFFFFF"/>
              </w:rPr>
            </w:pPr>
          </w:p>
          <w:p w14:paraId="5A45E8A2" w14:textId="19D08B33" w:rsidR="00254B4E" w:rsidRPr="004437F2" w:rsidRDefault="00254B4E" w:rsidP="00254B4E">
            <w:pPr>
              <w:rPr>
                <w:rFonts w:eastAsiaTheme="minorEastAsia"/>
                <w:iCs/>
                <w:color w:val="538135" w:themeColor="accent6" w:themeShade="BF"/>
                <w:lang w:eastAsia="zh-CN"/>
              </w:rPr>
            </w:pPr>
            <w:r w:rsidRPr="00EC7D18">
              <w:rPr>
                <w:rFonts w:eastAsiaTheme="minorEastAsia"/>
                <w:color w:val="BF8F00" w:themeColor="accent4" w:themeShade="BF"/>
              </w:rPr>
              <w:t>[Ericsson]: Just because it is included in the RRC CR does not mean that it has been agreed. We have yet to have had a discussion on the functioning of the 2-step preamble grouping.</w:t>
            </w:r>
          </w:p>
        </w:tc>
        <w:tc>
          <w:tcPr>
            <w:tcW w:w="5176" w:type="dxa"/>
          </w:tcPr>
          <w:p w14:paraId="46FA7368" w14:textId="51F902D0" w:rsidR="00254B4E" w:rsidRPr="00EF6323" w:rsidRDefault="00254B4E" w:rsidP="00254B4E">
            <w:r w:rsidRPr="00DE5151">
              <w:rPr>
                <w:color w:val="00B050"/>
              </w:rPr>
              <w:lastRenderedPageBreak/>
              <w:t>Okay (see Nok03)</w:t>
            </w:r>
          </w:p>
        </w:tc>
      </w:tr>
      <w:tr w:rsidR="00254B4E" w:rsidRPr="00881BDF" w14:paraId="7EEFF2BE" w14:textId="77777777" w:rsidTr="005216A9">
        <w:tc>
          <w:tcPr>
            <w:tcW w:w="1230" w:type="dxa"/>
          </w:tcPr>
          <w:p w14:paraId="3FE3679E" w14:textId="275E44E6" w:rsidR="00254B4E" w:rsidRPr="00674024" w:rsidRDefault="00254B4E" w:rsidP="00254B4E">
            <w:pPr>
              <w:rPr>
                <w:rFonts w:eastAsiaTheme="minorEastAsia"/>
                <w:color w:val="7030A0"/>
                <w:lang w:eastAsia="zh-CN"/>
              </w:rPr>
            </w:pPr>
            <w:r w:rsidRPr="00674024">
              <w:rPr>
                <w:rFonts w:eastAsiaTheme="minorEastAsia"/>
                <w:lang w:eastAsia="zh-CN"/>
              </w:rPr>
              <w:t>vivo06</w:t>
            </w:r>
          </w:p>
        </w:tc>
        <w:tc>
          <w:tcPr>
            <w:tcW w:w="6007" w:type="dxa"/>
          </w:tcPr>
          <w:p w14:paraId="592238B8" w14:textId="7DD29074" w:rsidR="00254B4E" w:rsidRPr="00674024" w:rsidRDefault="00254B4E" w:rsidP="00254B4E">
            <w:pPr>
              <w:pStyle w:val="B1"/>
              <w:rPr>
                <w:rFonts w:eastAsiaTheme="minorEastAsia"/>
                <w:lang w:eastAsia="zh-CN"/>
              </w:rPr>
            </w:pPr>
            <w:r w:rsidRPr="00674024">
              <w:rPr>
                <w:rFonts w:eastAsiaTheme="minorEastAsia"/>
                <w:lang w:val="en-US" w:eastAsia="ko-KR"/>
              </w:rPr>
              <w:t>1&gt;</w:t>
            </w:r>
            <w:r w:rsidRPr="00674024">
              <w:rPr>
                <w:rFonts w:eastAsiaTheme="minorEastAsia"/>
                <w:lang w:val="en-US" w:eastAsia="ko-KR"/>
              </w:rPr>
              <w:tab/>
              <w:t xml:space="preserve">determine the next available PRACH occasion from the PRACH occasions corresponding to the selected SSB </w:t>
            </w:r>
            <w:r w:rsidRPr="00674024">
              <w:rPr>
                <w:lang w:eastAsia="ko-KR"/>
              </w:rPr>
              <w:t xml:space="preserve">permitted by the restrictions given by the </w:t>
            </w:r>
            <w:proofErr w:type="spellStart"/>
            <w:r w:rsidRPr="00674024">
              <w:rPr>
                <w:i/>
                <w:iCs/>
              </w:rPr>
              <w:t>msgA</w:t>
            </w:r>
            <w:proofErr w:type="spellEnd"/>
            <w:r w:rsidRPr="00674024">
              <w:rPr>
                <w:i/>
                <w:iCs/>
              </w:rPr>
              <w:t>-SSB-</w:t>
            </w:r>
            <w:proofErr w:type="spellStart"/>
            <w:r w:rsidRPr="00674024">
              <w:rPr>
                <w:i/>
                <w:iCs/>
              </w:rPr>
              <w:t>SharedRO</w:t>
            </w:r>
            <w:proofErr w:type="spellEnd"/>
            <w:r w:rsidRPr="00674024">
              <w:rPr>
                <w:i/>
                <w:iCs/>
              </w:rPr>
              <w:t>-</w:t>
            </w:r>
            <w:proofErr w:type="spellStart"/>
            <w:r w:rsidRPr="00674024">
              <w:rPr>
                <w:i/>
                <w:iCs/>
              </w:rPr>
              <w:t>MaskIndex</w:t>
            </w:r>
            <w:proofErr w:type="spellEnd"/>
            <w:r w:rsidRPr="00674024">
              <w:rPr>
                <w:i/>
                <w:iCs/>
              </w:rPr>
              <w:t xml:space="preserve"> </w:t>
            </w:r>
            <w:r w:rsidRPr="00674024">
              <w:t>if configured</w:t>
            </w:r>
            <w:r w:rsidRPr="00674024">
              <w:rPr>
                <w:rFonts w:eastAsiaTheme="minorEastAsia"/>
                <w:lang w:eastAsia="zh-CN"/>
              </w:rPr>
              <w:t>…</w:t>
            </w:r>
          </w:p>
          <w:p w14:paraId="11FCA323" w14:textId="77777777" w:rsidR="00254B4E" w:rsidRPr="00674024" w:rsidRDefault="00254B4E" w:rsidP="00254B4E">
            <w:pPr>
              <w:pStyle w:val="B1"/>
              <w:rPr>
                <w:rFonts w:eastAsiaTheme="minorEastAsia"/>
                <w:lang w:eastAsia="zh-CN"/>
              </w:rPr>
            </w:pPr>
          </w:p>
          <w:p w14:paraId="120AFAEF" w14:textId="5941D66C" w:rsidR="00254B4E" w:rsidRPr="00674024" w:rsidRDefault="00254B4E" w:rsidP="00254B4E">
            <w:pPr>
              <w:pStyle w:val="B1"/>
              <w:ind w:left="0" w:firstLine="0"/>
              <w:rPr>
                <w:rFonts w:eastAsiaTheme="minorEastAsia"/>
                <w:lang w:eastAsia="zh-CN"/>
              </w:rPr>
            </w:pPr>
            <w:r w:rsidRPr="00674024">
              <w:rPr>
                <w:rFonts w:eastAsiaTheme="minorEastAsia"/>
                <w:lang w:eastAsia="zh-CN"/>
              </w:rPr>
              <w:t xml:space="preserve">Considering that 2-step CFRA for HO is supported, the legacy parameter </w:t>
            </w:r>
            <w:proofErr w:type="spellStart"/>
            <w:r w:rsidRPr="00674024">
              <w:rPr>
                <w:i/>
                <w:highlight w:val="yellow"/>
                <w:lang w:eastAsia="ko-KR"/>
              </w:rPr>
              <w:t>ra-ssb-OccasionMaskIndex</w:t>
            </w:r>
            <w:proofErr w:type="spellEnd"/>
            <w:r w:rsidRPr="00674024">
              <w:rPr>
                <w:i/>
                <w:lang w:eastAsia="ko-KR"/>
              </w:rPr>
              <w:t xml:space="preserve"> </w:t>
            </w:r>
            <w:r w:rsidRPr="00674024">
              <w:rPr>
                <w:rFonts w:eastAsiaTheme="minorEastAsia"/>
                <w:lang w:eastAsia="zh-CN"/>
              </w:rPr>
              <w:t>can be configured in the RACH-</w:t>
            </w:r>
            <w:proofErr w:type="spellStart"/>
            <w:r w:rsidRPr="00674024">
              <w:rPr>
                <w:rFonts w:eastAsiaTheme="minorEastAsia"/>
                <w:lang w:eastAsia="zh-CN"/>
              </w:rPr>
              <w:t>ConfigDedicated</w:t>
            </w:r>
            <w:proofErr w:type="spellEnd"/>
            <w:r w:rsidRPr="00674024">
              <w:rPr>
                <w:rFonts w:eastAsiaTheme="minorEastAsia"/>
                <w:lang w:eastAsia="zh-CN"/>
              </w:rPr>
              <w:t xml:space="preserve"> IE. Therefore, it should not be omitted in this pseudo-code for determining a</w:t>
            </w:r>
            <w:r>
              <w:rPr>
                <w:rFonts w:eastAsiaTheme="minorEastAsia"/>
                <w:lang w:eastAsia="zh-CN"/>
              </w:rPr>
              <w:t>n</w:t>
            </w:r>
            <w:r w:rsidRPr="00674024">
              <w:rPr>
                <w:rFonts w:eastAsiaTheme="minorEastAsia"/>
                <w:lang w:eastAsia="zh-CN"/>
              </w:rPr>
              <w:t xml:space="preserve"> RO.</w:t>
            </w:r>
          </w:p>
        </w:tc>
        <w:tc>
          <w:tcPr>
            <w:tcW w:w="5732" w:type="dxa"/>
          </w:tcPr>
          <w:p w14:paraId="25B7C9BE" w14:textId="38E8C392" w:rsidR="00254B4E" w:rsidRPr="00A74AAB" w:rsidRDefault="00254B4E" w:rsidP="00254B4E">
            <w:pPr>
              <w:rPr>
                <w:iCs/>
              </w:rPr>
            </w:pPr>
            <w:r w:rsidRPr="00A74AAB">
              <w:rPr>
                <w:rFonts w:eastAsiaTheme="minorEastAsia"/>
                <w:lang w:eastAsia="zh-CN"/>
              </w:rPr>
              <w:t xml:space="preserve">In our understanding, </w:t>
            </w:r>
            <w:proofErr w:type="gramStart"/>
            <w:r w:rsidRPr="00A74AAB">
              <w:rPr>
                <w:rFonts w:eastAsiaTheme="minorEastAsia"/>
                <w:lang w:eastAsia="zh-CN"/>
              </w:rPr>
              <w:t>an</w:t>
            </w:r>
            <w:proofErr w:type="gramEnd"/>
            <w:r w:rsidRPr="00A74AAB">
              <w:rPr>
                <w:rFonts w:eastAsiaTheme="minorEastAsia"/>
                <w:lang w:eastAsia="zh-CN"/>
              </w:rPr>
              <w:t xml:space="preserve"> </w:t>
            </w:r>
            <w:r w:rsidRPr="00A74AAB">
              <w:rPr>
                <w:rFonts w:eastAsiaTheme="minorEastAsia"/>
              </w:rPr>
              <w:t xml:space="preserve">RO is selected among all the </w:t>
            </w:r>
            <w:r w:rsidRPr="00A74AAB">
              <w:t xml:space="preserve">consecutive ROs restricted by both </w:t>
            </w:r>
            <w:proofErr w:type="spellStart"/>
            <w:r w:rsidRPr="00A74AAB">
              <w:t>msgA</w:t>
            </w:r>
            <w:proofErr w:type="spellEnd"/>
            <w:r w:rsidRPr="00A74AAB">
              <w:t>-SSB-</w:t>
            </w:r>
            <w:proofErr w:type="spellStart"/>
            <w:r w:rsidRPr="00A74AAB">
              <w:t>SharedRO</w:t>
            </w:r>
            <w:proofErr w:type="spellEnd"/>
            <w:r w:rsidRPr="00A74AAB">
              <w:t>-Mask</w:t>
            </w:r>
            <w:r w:rsidRPr="00A74AAB">
              <w:rPr>
                <w:i/>
                <w:iCs/>
              </w:rPr>
              <w:t xml:space="preserve"> </w:t>
            </w:r>
            <w:r w:rsidRPr="00A74AAB">
              <w:t xml:space="preserve">and </w:t>
            </w:r>
            <w:r w:rsidRPr="00A74AAB">
              <w:rPr>
                <w:iCs/>
              </w:rPr>
              <w:t>ra-</w:t>
            </w:r>
            <w:proofErr w:type="spellStart"/>
            <w:r w:rsidRPr="00A74AAB">
              <w:rPr>
                <w:iCs/>
              </w:rPr>
              <w:t>ssb</w:t>
            </w:r>
            <w:proofErr w:type="spellEnd"/>
            <w:r w:rsidRPr="00A74AAB">
              <w:rPr>
                <w:iCs/>
              </w:rPr>
              <w:t>-</w:t>
            </w:r>
            <w:proofErr w:type="spellStart"/>
            <w:r w:rsidRPr="00A74AAB">
              <w:rPr>
                <w:iCs/>
              </w:rPr>
              <w:t>OccasionMask</w:t>
            </w:r>
            <w:proofErr w:type="spellEnd"/>
            <w:r w:rsidRPr="00A74AAB">
              <w:rPr>
                <w:iCs/>
              </w:rPr>
              <w:t>.</w:t>
            </w:r>
          </w:p>
          <w:p w14:paraId="7C6EF133" w14:textId="19D18B91" w:rsidR="00254B4E" w:rsidRPr="00A74AAB" w:rsidRDefault="00254B4E" w:rsidP="00254B4E">
            <w:pPr>
              <w:rPr>
                <w:rFonts w:eastAsiaTheme="minorEastAsia"/>
                <w:lang w:eastAsia="zh-CN"/>
              </w:rPr>
            </w:pPr>
            <w:r w:rsidRPr="00A74AAB">
              <w:rPr>
                <w:rFonts w:eastAsiaTheme="minorEastAsia"/>
                <w:lang w:eastAsia="zh-CN"/>
              </w:rPr>
              <w:t>There</w:t>
            </w:r>
            <w:r w:rsidRPr="00A74AAB">
              <w:t>fore, we propos</w:t>
            </w:r>
            <w:r>
              <w:t>e</w:t>
            </w:r>
            <w:r w:rsidRPr="00A74AAB">
              <w:t xml:space="preserve"> that </w:t>
            </w:r>
          </w:p>
          <w:p w14:paraId="402D66AD" w14:textId="77777777" w:rsidR="00254B4E" w:rsidRPr="009E53A6" w:rsidRDefault="00254B4E" w:rsidP="00254B4E">
            <w:pPr>
              <w:pStyle w:val="B1"/>
              <w:ind w:left="0" w:firstLine="0"/>
              <w:rPr>
                <w:rFonts w:eastAsia="Malgun Gothic"/>
                <w:lang w:val="en-US" w:eastAsia="ko-KR"/>
              </w:rPr>
            </w:pPr>
          </w:p>
          <w:p w14:paraId="4EB715B2" w14:textId="6778D286" w:rsidR="00254B4E" w:rsidRPr="00674024" w:rsidRDefault="00254B4E" w:rsidP="00254B4E">
            <w:pPr>
              <w:pStyle w:val="B1"/>
              <w:rPr>
                <w:rFonts w:eastAsiaTheme="minorEastAsia"/>
                <w:lang w:eastAsia="zh-CN"/>
              </w:rPr>
            </w:pPr>
            <w:r w:rsidRPr="00674024">
              <w:rPr>
                <w:rFonts w:eastAsiaTheme="minorEastAsia"/>
                <w:lang w:val="en-US" w:eastAsia="ko-KR"/>
              </w:rPr>
              <w:t>1&gt;</w:t>
            </w:r>
            <w:r w:rsidRPr="00674024">
              <w:rPr>
                <w:rFonts w:eastAsiaTheme="minorEastAsia"/>
                <w:lang w:val="en-US" w:eastAsia="ko-KR"/>
              </w:rPr>
              <w:tab/>
              <w:t xml:space="preserve">determine the next available PRACH occasion from the PRACH occasions corresponding to the selected SSB </w:t>
            </w:r>
            <w:r w:rsidRPr="00674024">
              <w:rPr>
                <w:lang w:eastAsia="ko-KR"/>
              </w:rPr>
              <w:t xml:space="preserve">permitted by the restrictions given by the </w:t>
            </w:r>
            <w:proofErr w:type="spellStart"/>
            <w:r w:rsidRPr="00674024">
              <w:rPr>
                <w:i/>
                <w:iCs/>
              </w:rPr>
              <w:t>msgA</w:t>
            </w:r>
            <w:proofErr w:type="spellEnd"/>
            <w:r w:rsidRPr="00674024">
              <w:rPr>
                <w:i/>
                <w:iCs/>
              </w:rPr>
              <w:t>-SSB-</w:t>
            </w:r>
            <w:proofErr w:type="spellStart"/>
            <w:r w:rsidRPr="00674024">
              <w:rPr>
                <w:i/>
                <w:iCs/>
              </w:rPr>
              <w:t>SharedRO</w:t>
            </w:r>
            <w:proofErr w:type="spellEnd"/>
            <w:r w:rsidRPr="00674024">
              <w:rPr>
                <w:i/>
                <w:iCs/>
              </w:rPr>
              <w:t>-</w:t>
            </w:r>
            <w:proofErr w:type="spellStart"/>
            <w:r w:rsidRPr="00674024">
              <w:rPr>
                <w:i/>
                <w:iCs/>
              </w:rPr>
              <w:t>MaskIndex</w:t>
            </w:r>
            <w:proofErr w:type="spellEnd"/>
            <w:r w:rsidRPr="00674024">
              <w:rPr>
                <w:i/>
                <w:iCs/>
              </w:rPr>
              <w:t xml:space="preserve"> </w:t>
            </w:r>
            <w:r w:rsidRPr="00674024">
              <w:t>if configured</w:t>
            </w:r>
            <w:r>
              <w:t xml:space="preserve"> </w:t>
            </w:r>
            <w:r w:rsidRPr="009E53A6">
              <w:rPr>
                <w:highlight w:val="yellow"/>
              </w:rPr>
              <w:t>and</w:t>
            </w:r>
            <w:r>
              <w:t xml:space="preserve"> </w:t>
            </w:r>
            <w:proofErr w:type="spellStart"/>
            <w:r w:rsidRPr="008B7F11">
              <w:rPr>
                <w:i/>
                <w:highlight w:val="yellow"/>
                <w:lang w:eastAsia="ko-KR"/>
              </w:rPr>
              <w:t>ra-ssb-OccasionMaskIndex</w:t>
            </w:r>
            <w:proofErr w:type="spellEnd"/>
            <w:r w:rsidRPr="008B7F11">
              <w:rPr>
                <w:highlight w:val="yellow"/>
                <w:lang w:eastAsia="ko-KR"/>
              </w:rPr>
              <w:t xml:space="preserve"> </w:t>
            </w:r>
            <w:r w:rsidRPr="008B7F11">
              <w:rPr>
                <w:highlight w:val="yellow"/>
              </w:rPr>
              <w:t>if configured</w:t>
            </w:r>
            <w:r w:rsidRPr="00674024">
              <w:rPr>
                <w:rFonts w:eastAsiaTheme="minorEastAsia"/>
                <w:lang w:eastAsia="zh-CN"/>
              </w:rPr>
              <w:t>…</w:t>
            </w:r>
          </w:p>
          <w:p w14:paraId="4A4967D5" w14:textId="77777777" w:rsidR="00254B4E" w:rsidRPr="00674024" w:rsidRDefault="00254B4E" w:rsidP="00254B4E">
            <w:pPr>
              <w:rPr>
                <w:rFonts w:eastAsiaTheme="minorEastAsia"/>
                <w:iCs/>
                <w:color w:val="538135" w:themeColor="accent6" w:themeShade="BF"/>
                <w:lang w:val="x-none" w:eastAsia="zh-CN"/>
              </w:rPr>
            </w:pPr>
          </w:p>
        </w:tc>
        <w:tc>
          <w:tcPr>
            <w:tcW w:w="5176" w:type="dxa"/>
          </w:tcPr>
          <w:p w14:paraId="7D213B61" w14:textId="6EF8AA95" w:rsidR="00254B4E" w:rsidRPr="00EF6323" w:rsidRDefault="00254B4E" w:rsidP="00254B4E">
            <w:pPr>
              <w:pStyle w:val="ListParagraph"/>
              <w:numPr>
                <w:ilvl w:val="0"/>
                <w:numId w:val="40"/>
              </w:numPr>
            </w:pPr>
            <w:r w:rsidRPr="00254B4E">
              <w:rPr>
                <w:color w:val="00B050"/>
              </w:rPr>
              <w:t>okay</w:t>
            </w:r>
          </w:p>
        </w:tc>
      </w:tr>
    </w:tbl>
    <w:p w14:paraId="464FE6DE" w14:textId="31189CAB" w:rsidR="00184C48" w:rsidRDefault="00184C48" w:rsidP="00184C48">
      <w:pPr>
        <w:rPr>
          <w:rFonts w:cs="Arial"/>
          <w:b/>
          <w:bCs/>
          <w:snapToGrid w:val="0"/>
          <w:sz w:val="28"/>
          <w:szCs w:val="28"/>
        </w:rPr>
      </w:pPr>
    </w:p>
    <w:p w14:paraId="6EC8FE0A" w14:textId="2FC6C72F" w:rsidR="00CA4DCD" w:rsidRDefault="00CA4DCD" w:rsidP="00184C48">
      <w:pPr>
        <w:rPr>
          <w:rFonts w:cs="Arial"/>
          <w:b/>
          <w:bCs/>
          <w:snapToGrid w:val="0"/>
          <w:sz w:val="28"/>
          <w:szCs w:val="28"/>
        </w:rPr>
      </w:pPr>
    </w:p>
    <w:p w14:paraId="77D43228" w14:textId="77777777" w:rsidR="00CA4DCD" w:rsidRDefault="00CA4DCD" w:rsidP="00184C48">
      <w:pPr>
        <w:rPr>
          <w:rFonts w:cs="Arial"/>
          <w:b/>
          <w:bCs/>
          <w:snapToGrid w:val="0"/>
          <w:sz w:val="28"/>
          <w:szCs w:val="28"/>
        </w:rPr>
      </w:pPr>
    </w:p>
    <w:p w14:paraId="2B2FEE5B" w14:textId="77777777" w:rsidR="00184C48" w:rsidRPr="00B9580D" w:rsidRDefault="00184C48" w:rsidP="00184C48">
      <w:pPr>
        <w:pStyle w:val="Heading3"/>
        <w:pBdr>
          <w:top w:val="single" w:sz="4" w:space="1" w:color="auto"/>
        </w:pBdr>
        <w:rPr>
          <w:lang w:eastAsia="ko-KR"/>
        </w:rPr>
      </w:pPr>
      <w:r w:rsidRPr="00B9580D">
        <w:rPr>
          <w:lang w:eastAsia="ko-KR"/>
        </w:rPr>
        <w:t>5.1.3</w:t>
      </w:r>
      <w:r w:rsidRPr="00B9580D">
        <w:rPr>
          <w:lang w:eastAsia="ko-KR"/>
        </w:rPr>
        <w:tab/>
        <w:t>Random Access Preamble transmission</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4C32F532" w14:textId="77777777" w:rsidTr="00184C48">
        <w:tc>
          <w:tcPr>
            <w:tcW w:w="1030" w:type="dxa"/>
          </w:tcPr>
          <w:p w14:paraId="1FC036B2" w14:textId="77777777" w:rsidR="00184C48" w:rsidRDefault="00184C48" w:rsidP="00184C48">
            <w:r>
              <w:t>#</w:t>
            </w:r>
          </w:p>
        </w:tc>
        <w:tc>
          <w:tcPr>
            <w:tcW w:w="6063" w:type="dxa"/>
          </w:tcPr>
          <w:p w14:paraId="2BFF10F3" w14:textId="77777777" w:rsidR="00184C48" w:rsidRDefault="00184C48" w:rsidP="00184C48">
            <w:r>
              <w:t>Brief description of the issue</w:t>
            </w:r>
          </w:p>
        </w:tc>
        <w:tc>
          <w:tcPr>
            <w:tcW w:w="5782" w:type="dxa"/>
          </w:tcPr>
          <w:p w14:paraId="7339FC49" w14:textId="77777777" w:rsidR="00184C48" w:rsidRDefault="00184C48" w:rsidP="00184C48">
            <w:r>
              <w:t>Suggested resolution/company comments</w:t>
            </w:r>
          </w:p>
        </w:tc>
        <w:tc>
          <w:tcPr>
            <w:tcW w:w="5270" w:type="dxa"/>
          </w:tcPr>
          <w:p w14:paraId="12907DB3" w14:textId="77777777" w:rsidR="00184C48" w:rsidRDefault="00184C48" w:rsidP="00184C48">
            <w:r>
              <w:t xml:space="preserve">Proposed way forward by rapporteur </w:t>
            </w:r>
          </w:p>
        </w:tc>
      </w:tr>
      <w:tr w:rsidR="00184C48" w:rsidRPr="00881BDF" w14:paraId="59704852" w14:textId="77777777" w:rsidTr="00184C48">
        <w:tc>
          <w:tcPr>
            <w:tcW w:w="1030" w:type="dxa"/>
          </w:tcPr>
          <w:p w14:paraId="59F56FB5" w14:textId="77777777" w:rsidR="00184C48" w:rsidRDefault="00184C48" w:rsidP="00184C48"/>
        </w:tc>
        <w:tc>
          <w:tcPr>
            <w:tcW w:w="6063" w:type="dxa"/>
          </w:tcPr>
          <w:p w14:paraId="37CB45DA" w14:textId="77777777" w:rsidR="00184C48" w:rsidRDefault="00184C48" w:rsidP="00184C48"/>
        </w:tc>
        <w:tc>
          <w:tcPr>
            <w:tcW w:w="5782" w:type="dxa"/>
          </w:tcPr>
          <w:p w14:paraId="0C438089" w14:textId="77777777" w:rsidR="00184C48" w:rsidRPr="003576EF" w:rsidRDefault="00184C48" w:rsidP="00184C48">
            <w:pPr>
              <w:rPr>
                <w:rFonts w:eastAsiaTheme="minorEastAsia"/>
                <w:color w:val="00B050"/>
                <w:lang w:eastAsia="zh-CN"/>
              </w:rPr>
            </w:pPr>
          </w:p>
        </w:tc>
        <w:tc>
          <w:tcPr>
            <w:tcW w:w="5270" w:type="dxa"/>
          </w:tcPr>
          <w:p w14:paraId="14A6AE10" w14:textId="77777777" w:rsidR="00184C48" w:rsidRPr="00184C48" w:rsidRDefault="00184C48" w:rsidP="00184C48">
            <w:pPr>
              <w:rPr>
                <w:color w:val="00B050"/>
              </w:rPr>
            </w:pPr>
          </w:p>
        </w:tc>
      </w:tr>
    </w:tbl>
    <w:p w14:paraId="681AF16A" w14:textId="43934795" w:rsidR="00184C48" w:rsidRDefault="00184C48" w:rsidP="00184C48">
      <w:pPr>
        <w:rPr>
          <w:rFonts w:cs="Arial"/>
          <w:b/>
          <w:bCs/>
          <w:snapToGrid w:val="0"/>
          <w:sz w:val="28"/>
          <w:szCs w:val="28"/>
        </w:rPr>
      </w:pPr>
    </w:p>
    <w:p w14:paraId="6ABD92CB" w14:textId="77777777" w:rsidR="00184C48" w:rsidRDefault="00184C48" w:rsidP="00184C48">
      <w:pPr>
        <w:pStyle w:val="Heading3"/>
        <w:pBdr>
          <w:top w:val="single" w:sz="4" w:space="1" w:color="auto"/>
        </w:pBdr>
        <w:rPr>
          <w:lang w:eastAsia="ko-KR"/>
        </w:rPr>
      </w:pPr>
      <w:r>
        <w:rPr>
          <w:lang w:eastAsia="ko-KR"/>
        </w:rPr>
        <w:lastRenderedPageBreak/>
        <w:t>5.1.3a</w:t>
      </w:r>
      <w:r>
        <w:rPr>
          <w:lang w:eastAsia="ko-KR"/>
        </w:rPr>
        <w:tab/>
      </w:r>
      <w:r>
        <w:rPr>
          <w:rFonts w:eastAsia="SimSun" w:hint="eastAsia"/>
          <w:lang w:val="en-US" w:eastAsia="zh-CN"/>
        </w:rPr>
        <w:t>MSGA</w:t>
      </w:r>
      <w:r>
        <w:rPr>
          <w:lang w:eastAsia="ko-KR"/>
        </w:rPr>
        <w:t xml:space="preserve"> transmission</w:t>
      </w:r>
    </w:p>
    <w:p w14:paraId="042DF826" w14:textId="77777777" w:rsidR="00184C48" w:rsidRDefault="00184C48" w:rsidP="00184C48">
      <w:pPr>
        <w:rPr>
          <w:rFonts w:cs="Arial"/>
          <w:b/>
          <w:bCs/>
          <w:snapToGrid w:val="0"/>
          <w:sz w:val="28"/>
          <w:szCs w:val="28"/>
        </w:rPr>
      </w:pPr>
    </w:p>
    <w:tbl>
      <w:tblPr>
        <w:tblStyle w:val="TableGrid"/>
        <w:tblW w:w="18145" w:type="dxa"/>
        <w:tblInd w:w="-147" w:type="dxa"/>
        <w:tblLook w:val="04A0" w:firstRow="1" w:lastRow="0" w:firstColumn="1" w:lastColumn="0" w:noHBand="0" w:noVBand="1"/>
      </w:tblPr>
      <w:tblGrid>
        <w:gridCol w:w="885"/>
        <w:gridCol w:w="5407"/>
        <w:gridCol w:w="6531"/>
        <w:gridCol w:w="5322"/>
      </w:tblGrid>
      <w:tr w:rsidR="00161CB9" w14:paraId="1FFEB37B" w14:textId="77777777" w:rsidTr="00184C48">
        <w:tc>
          <w:tcPr>
            <w:tcW w:w="1030" w:type="dxa"/>
          </w:tcPr>
          <w:p w14:paraId="6693D455" w14:textId="77777777" w:rsidR="00184C48" w:rsidRDefault="00184C48" w:rsidP="00184C48">
            <w:r>
              <w:t>#</w:t>
            </w:r>
          </w:p>
        </w:tc>
        <w:tc>
          <w:tcPr>
            <w:tcW w:w="6063" w:type="dxa"/>
          </w:tcPr>
          <w:p w14:paraId="5045AD4D" w14:textId="77777777" w:rsidR="00184C48" w:rsidRDefault="00184C48" w:rsidP="00184C48">
            <w:r>
              <w:t>Brief description of the issue</w:t>
            </w:r>
          </w:p>
        </w:tc>
        <w:tc>
          <w:tcPr>
            <w:tcW w:w="5782" w:type="dxa"/>
          </w:tcPr>
          <w:p w14:paraId="1C163672" w14:textId="77777777" w:rsidR="00184C48" w:rsidRDefault="00184C48" w:rsidP="00184C48">
            <w:r>
              <w:t>Suggested resolution/company comments</w:t>
            </w:r>
          </w:p>
        </w:tc>
        <w:tc>
          <w:tcPr>
            <w:tcW w:w="5270" w:type="dxa"/>
          </w:tcPr>
          <w:p w14:paraId="1B33743B" w14:textId="77777777" w:rsidR="00184C48" w:rsidRDefault="00184C48" w:rsidP="00184C48">
            <w:r>
              <w:t xml:space="preserve">Proposed way forward by rapporteur </w:t>
            </w:r>
          </w:p>
        </w:tc>
      </w:tr>
      <w:tr w:rsidR="00161CB9" w:rsidRPr="00881BDF" w14:paraId="5052F001" w14:textId="77777777" w:rsidTr="00184C48">
        <w:tc>
          <w:tcPr>
            <w:tcW w:w="1030" w:type="dxa"/>
          </w:tcPr>
          <w:p w14:paraId="09384A6E" w14:textId="1A5174CE" w:rsidR="00184C48" w:rsidRPr="00B05B47" w:rsidRDefault="00B05B47" w:rsidP="00184C48">
            <w:pPr>
              <w:rPr>
                <w:rFonts w:eastAsiaTheme="minorEastAsia"/>
                <w:lang w:eastAsia="zh-CN"/>
              </w:rPr>
            </w:pPr>
            <w:r>
              <w:rPr>
                <w:rFonts w:eastAsiaTheme="minorEastAsia"/>
                <w:lang w:eastAsia="zh-CN"/>
              </w:rPr>
              <w:t>vivo07</w:t>
            </w:r>
          </w:p>
        </w:tc>
        <w:tc>
          <w:tcPr>
            <w:tcW w:w="6063" w:type="dxa"/>
          </w:tcPr>
          <w:p w14:paraId="463011FB" w14:textId="77777777" w:rsidR="00B05B47" w:rsidRDefault="00B05B47" w:rsidP="00B05B47">
            <w:pPr>
              <w:pStyle w:val="B1"/>
              <w:rPr>
                <w:lang w:eastAsia="ko-KR"/>
              </w:rPr>
            </w:pPr>
            <w:r>
              <w:rPr>
                <w:lang w:eastAsia="ko-KR"/>
              </w:rPr>
              <w:t>1&gt;</w:t>
            </w:r>
            <w:r>
              <w:rPr>
                <w:lang w:eastAsia="ko-KR"/>
              </w:rPr>
              <w:tab/>
              <w:t xml:space="preserve">set </w:t>
            </w:r>
            <w:r w:rsidRPr="00F15EEC">
              <w:rPr>
                <w:i/>
                <w:iCs/>
                <w:lang w:eastAsia="ko-KR"/>
              </w:rPr>
              <w:t>PREAMBLE_RECEIVED_TARGET_POWER</w:t>
            </w:r>
            <w:r>
              <w:rPr>
                <w:lang w:eastAsia="ko-KR"/>
              </w:rPr>
              <w:t xml:space="preserve"> to </w:t>
            </w:r>
            <w:proofErr w:type="spellStart"/>
            <w:r w:rsidRPr="00B05B47">
              <w:rPr>
                <w:highlight w:val="yellow"/>
                <w:lang w:eastAsia="ko-KR"/>
              </w:rPr>
              <w:t>preambleReceivedTargetPower</w:t>
            </w:r>
            <w:proofErr w:type="spellEnd"/>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p>
          <w:p w14:paraId="08BC12FC" w14:textId="77777777" w:rsidR="00184C48" w:rsidRDefault="00184C48" w:rsidP="00184C48">
            <w:pPr>
              <w:rPr>
                <w:lang w:val="x-none"/>
              </w:rPr>
            </w:pPr>
          </w:p>
          <w:p w14:paraId="36AF6E5B" w14:textId="77777777" w:rsidR="00B05B47" w:rsidRDefault="00B05B47" w:rsidP="00184C48">
            <w:pPr>
              <w:rPr>
                <w:rFonts w:eastAsiaTheme="minorEastAsia"/>
                <w:lang w:val="x-none" w:eastAsia="zh-CN"/>
              </w:rPr>
            </w:pPr>
            <w:r>
              <w:rPr>
                <w:rFonts w:eastAsiaTheme="minorEastAsia" w:hint="eastAsia"/>
                <w:lang w:val="x-none" w:eastAsia="zh-CN"/>
              </w:rPr>
              <w:t>J</w:t>
            </w:r>
            <w:r>
              <w:rPr>
                <w:rFonts w:eastAsiaTheme="minorEastAsia"/>
                <w:lang w:val="x-none" w:eastAsia="zh-CN"/>
              </w:rPr>
              <w:t>ust one minor editorial comment,</w:t>
            </w:r>
          </w:p>
          <w:p w14:paraId="4F8C2225" w14:textId="3B824FDA" w:rsidR="00B05B47" w:rsidRPr="00B05B47" w:rsidRDefault="00B05B47" w:rsidP="00184C48">
            <w:pPr>
              <w:rPr>
                <w:rFonts w:eastAsiaTheme="minorEastAsia"/>
                <w:lang w:val="x-none" w:eastAsia="zh-CN"/>
              </w:rPr>
            </w:pPr>
            <w:r w:rsidRPr="00B05B47">
              <w:t>The</w:t>
            </w:r>
            <w:r>
              <w:t xml:space="preserve"> variable </w:t>
            </w:r>
            <w:proofErr w:type="spellStart"/>
            <w:r w:rsidRPr="00B05B47">
              <w:rPr>
                <w:highlight w:val="yellow"/>
              </w:rPr>
              <w:t>preambleReceivedTargetPower</w:t>
            </w:r>
            <w:proofErr w:type="spellEnd"/>
            <w:r>
              <w:t xml:space="preserve"> highlighted should be in </w:t>
            </w:r>
            <w:r w:rsidRPr="00B05B47">
              <w:rPr>
                <w:i/>
                <w:iCs/>
              </w:rPr>
              <w:t>it</w:t>
            </w:r>
            <w:r>
              <w:rPr>
                <w:i/>
                <w:iCs/>
              </w:rPr>
              <w:t>a</w:t>
            </w:r>
            <w:r w:rsidRPr="00B05B47">
              <w:rPr>
                <w:i/>
                <w:iCs/>
              </w:rPr>
              <w:t>lics</w:t>
            </w:r>
            <w:r>
              <w:t>.</w:t>
            </w:r>
          </w:p>
        </w:tc>
        <w:tc>
          <w:tcPr>
            <w:tcW w:w="5782" w:type="dxa"/>
          </w:tcPr>
          <w:p w14:paraId="34485404" w14:textId="77777777" w:rsidR="00A71B72" w:rsidRDefault="00A71B72" w:rsidP="00A71B72">
            <w:pPr>
              <w:pStyle w:val="B1"/>
              <w:rPr>
                <w:lang w:eastAsia="ko-KR"/>
              </w:rPr>
            </w:pPr>
            <w:r>
              <w:rPr>
                <w:lang w:eastAsia="ko-KR"/>
              </w:rPr>
              <w:t>1&gt;</w:t>
            </w:r>
            <w:r>
              <w:rPr>
                <w:lang w:eastAsia="ko-KR"/>
              </w:rPr>
              <w:tab/>
              <w:t xml:space="preserve">set </w:t>
            </w:r>
            <w:r w:rsidRPr="00F15EEC">
              <w:rPr>
                <w:i/>
                <w:iCs/>
                <w:lang w:eastAsia="ko-KR"/>
              </w:rPr>
              <w:t>PREAMBLE_RECEIVED_TARGET_POWER</w:t>
            </w:r>
            <w:r>
              <w:rPr>
                <w:lang w:eastAsia="ko-KR"/>
              </w:rPr>
              <w:t xml:space="preserve"> to </w:t>
            </w:r>
            <w:proofErr w:type="spellStart"/>
            <w:r w:rsidRPr="00A71B72">
              <w:rPr>
                <w:i/>
                <w:iCs/>
                <w:highlight w:val="yellow"/>
                <w:lang w:eastAsia="ko-KR"/>
              </w:rPr>
              <w:t>preambleReceivedTargetPower</w:t>
            </w:r>
            <w:proofErr w:type="spellEnd"/>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p>
          <w:p w14:paraId="4E06CA85" w14:textId="77777777" w:rsidR="00184C48" w:rsidRPr="00A71B72" w:rsidRDefault="00184C48" w:rsidP="00184C48">
            <w:pPr>
              <w:rPr>
                <w:rFonts w:eastAsiaTheme="minorEastAsia"/>
                <w:color w:val="00B050"/>
                <w:lang w:val="x-none" w:eastAsia="zh-CN"/>
              </w:rPr>
            </w:pPr>
          </w:p>
        </w:tc>
        <w:tc>
          <w:tcPr>
            <w:tcW w:w="5270" w:type="dxa"/>
          </w:tcPr>
          <w:p w14:paraId="75942B6D" w14:textId="4E4AD0CD" w:rsidR="00184C48" w:rsidRPr="00161CB9" w:rsidRDefault="00161CB9" w:rsidP="00161CB9">
            <w:pPr>
              <w:pStyle w:val="ListParagraph"/>
              <w:numPr>
                <w:ilvl w:val="0"/>
                <w:numId w:val="40"/>
              </w:numPr>
              <w:rPr>
                <w:color w:val="00B050"/>
              </w:rPr>
            </w:pPr>
            <w:r>
              <w:rPr>
                <w:color w:val="00B050"/>
              </w:rPr>
              <w:t>okay</w:t>
            </w:r>
          </w:p>
        </w:tc>
      </w:tr>
      <w:tr w:rsidR="00161CB9" w:rsidRPr="00881BDF" w14:paraId="71C571FD" w14:textId="77777777" w:rsidTr="00184C48">
        <w:tc>
          <w:tcPr>
            <w:tcW w:w="1030" w:type="dxa"/>
          </w:tcPr>
          <w:p w14:paraId="286B343F" w14:textId="14B7C593" w:rsidR="000E264E" w:rsidRDefault="000E264E" w:rsidP="00184C48">
            <w:pPr>
              <w:rPr>
                <w:rFonts w:eastAsiaTheme="minorEastAsia"/>
                <w:lang w:eastAsia="zh-CN"/>
              </w:rPr>
            </w:pPr>
            <w:r>
              <w:rPr>
                <w:rFonts w:eastAsiaTheme="minorEastAsia"/>
                <w:lang w:eastAsia="zh-CN"/>
              </w:rPr>
              <w:t>vivo08</w:t>
            </w:r>
          </w:p>
        </w:tc>
        <w:tc>
          <w:tcPr>
            <w:tcW w:w="6063" w:type="dxa"/>
          </w:tcPr>
          <w:p w14:paraId="0AF49EF9" w14:textId="77777777" w:rsidR="000E264E" w:rsidRDefault="000E264E" w:rsidP="000E264E">
            <w:pPr>
              <w:pStyle w:val="B1"/>
              <w:rPr>
                <w:lang w:eastAsia="ko-KR"/>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0E264E">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p>
          <w:p w14:paraId="77D98479" w14:textId="39C41677" w:rsidR="000E264E" w:rsidRDefault="000E264E" w:rsidP="00B05B47">
            <w:pPr>
              <w:pStyle w:val="B1"/>
              <w:rPr>
                <w:lang w:eastAsia="ko-KR"/>
              </w:rPr>
            </w:pPr>
          </w:p>
          <w:p w14:paraId="2495A825" w14:textId="30609011" w:rsidR="00216DBF" w:rsidRPr="000E264E" w:rsidRDefault="000E264E" w:rsidP="000E264E">
            <w:pPr>
              <w:rPr>
                <w:rFonts w:eastAsiaTheme="minorEastAsia"/>
                <w:color w:val="415FFF"/>
                <w:lang w:eastAsia="zh-CN"/>
              </w:rPr>
            </w:pPr>
            <w:r w:rsidRPr="000E264E">
              <w:rPr>
                <w:rFonts w:eastAsiaTheme="minorEastAsia"/>
                <w:color w:val="415FFF"/>
                <w:lang w:eastAsia="zh-CN"/>
              </w:rPr>
              <w:t>[</w:t>
            </w:r>
            <w:r w:rsidRPr="00533B0A">
              <w:rPr>
                <w:rFonts w:eastAsiaTheme="minorEastAsia"/>
                <w:color w:val="415FFF"/>
                <w:lang w:eastAsia="zh-CN"/>
              </w:rPr>
              <w:t>vivo</w:t>
            </w:r>
            <w:r w:rsidRPr="000E264E">
              <w:rPr>
                <w:rFonts w:eastAsiaTheme="minorEastAsia"/>
                <w:color w:val="415FFF"/>
                <w:lang w:eastAsia="zh-CN"/>
              </w:rPr>
              <w:t xml:space="preserve">] </w:t>
            </w:r>
            <w:r w:rsidR="00461C8B">
              <w:rPr>
                <w:rFonts w:eastAsiaTheme="minorEastAsia"/>
                <w:color w:val="415FFF"/>
                <w:lang w:eastAsia="zh-CN"/>
              </w:rPr>
              <w:t>T</w:t>
            </w:r>
            <w:r w:rsidR="003476A7">
              <w:rPr>
                <w:rFonts w:eastAsiaTheme="minorEastAsia"/>
                <w:color w:val="415FFF"/>
                <w:lang w:eastAsia="zh-CN"/>
              </w:rPr>
              <w:t>wo</w:t>
            </w:r>
            <w:r w:rsidR="00461C8B">
              <w:rPr>
                <w:rFonts w:eastAsiaTheme="minorEastAsia"/>
                <w:color w:val="415FFF"/>
                <w:lang w:eastAsia="zh-CN"/>
              </w:rPr>
              <w:t xml:space="preserve"> parameters </w:t>
            </w:r>
            <w:proofErr w:type="spellStart"/>
            <w:r w:rsidRPr="000E264E">
              <w:rPr>
                <w:i/>
                <w:color w:val="415FFF"/>
                <w:highlight w:val="yellow"/>
              </w:rPr>
              <w:t>preambleReceivedTargetPower</w:t>
            </w:r>
            <w:proofErr w:type="spellEnd"/>
            <w:r w:rsidRPr="000E264E">
              <w:rPr>
                <w:i/>
                <w:color w:val="415FFF"/>
              </w:rPr>
              <w:t xml:space="preserve"> </w:t>
            </w:r>
            <w:r w:rsidRPr="000E264E">
              <w:rPr>
                <w:iCs/>
                <w:color w:val="415FFF"/>
              </w:rPr>
              <w:t xml:space="preserve">and </w:t>
            </w:r>
            <w:r w:rsidRPr="000E264E">
              <w:rPr>
                <w:color w:val="415FFF"/>
                <w:highlight w:val="yellow"/>
              </w:rPr>
              <w:t xml:space="preserve">the amount of power ramping applied to the latest </w:t>
            </w:r>
            <w:proofErr w:type="spellStart"/>
            <w:r>
              <w:rPr>
                <w:color w:val="415FFF"/>
                <w:highlight w:val="yellow"/>
              </w:rPr>
              <w:t>MsgA</w:t>
            </w:r>
            <w:proofErr w:type="spellEnd"/>
            <w:r w:rsidRPr="000E264E">
              <w:rPr>
                <w:color w:val="415FFF"/>
                <w:highlight w:val="yellow"/>
              </w:rPr>
              <w:t xml:space="preserve"> Preamble transmission</w:t>
            </w:r>
            <w:r w:rsidRPr="000E264E">
              <w:rPr>
                <w:iCs/>
                <w:color w:val="415FFF"/>
              </w:rPr>
              <w:t xml:space="preserve"> and</w:t>
            </w:r>
            <w:r>
              <w:rPr>
                <w:iCs/>
                <w:color w:val="415FFF"/>
              </w:rPr>
              <w:t xml:space="preserve"> are</w:t>
            </w:r>
            <w:r w:rsidRPr="000E264E">
              <w:rPr>
                <w:color w:val="415FFF"/>
              </w:rPr>
              <w:t xml:space="preserve"> missing</w:t>
            </w:r>
            <w:r w:rsidRPr="000E264E">
              <w:rPr>
                <w:rFonts w:eastAsiaTheme="minorEastAsia"/>
                <w:color w:val="415FFF"/>
                <w:lang w:eastAsia="zh-CN"/>
              </w:rPr>
              <w:t>.</w:t>
            </w:r>
            <w:r w:rsidR="00216DBF">
              <w:rPr>
                <w:rFonts w:eastAsiaTheme="minorEastAsia"/>
                <w:color w:val="415FFF"/>
                <w:lang w:eastAsia="zh-CN"/>
              </w:rPr>
              <w:t xml:space="preserve"> </w:t>
            </w:r>
          </w:p>
          <w:p w14:paraId="42A9A518" w14:textId="77777777" w:rsidR="000E264E" w:rsidRPr="006A6B57" w:rsidRDefault="000E264E" w:rsidP="000E264E">
            <w:pPr>
              <w:rPr>
                <w:rFonts w:eastAsiaTheme="minorEastAsia"/>
                <w:color w:val="415FFF"/>
                <w:lang w:eastAsia="zh-CN"/>
              </w:rPr>
            </w:pPr>
          </w:p>
          <w:p w14:paraId="1754FA40" w14:textId="77777777" w:rsidR="0083688F" w:rsidRDefault="000E264E" w:rsidP="000E264E">
            <w:pPr>
              <w:pStyle w:val="B1"/>
              <w:ind w:left="0" w:firstLine="0"/>
              <w:rPr>
                <w:rFonts w:eastAsiaTheme="minorEastAsia"/>
                <w:color w:val="415FFF"/>
                <w:lang w:eastAsia="zh-CN"/>
              </w:rPr>
            </w:pPr>
            <w:r w:rsidRPr="006A6B57">
              <w:rPr>
                <w:rFonts w:eastAsiaTheme="minorEastAsia"/>
                <w:color w:val="415FFF"/>
                <w:lang w:eastAsia="zh-CN"/>
              </w:rPr>
              <w:t>Based on t</w:t>
            </w:r>
            <w:r w:rsidR="00F44A1B">
              <w:rPr>
                <w:rFonts w:eastAsiaTheme="minorEastAsia"/>
                <w:color w:val="415FFF"/>
                <w:lang w:eastAsia="zh-CN"/>
              </w:rPr>
              <w:t>he</w:t>
            </w:r>
            <w:r w:rsidR="00F44A1B">
              <w:rPr>
                <w:color w:val="415FFF"/>
              </w:rPr>
              <w:t xml:space="preserve"> endorsed 38213 2-step RACH CR (R1-1913627)</w:t>
            </w:r>
            <w:r w:rsidRPr="006A6B57">
              <w:rPr>
                <w:rFonts w:eastAsiaTheme="minorEastAsia"/>
                <w:color w:val="415FFF"/>
                <w:lang w:eastAsia="zh-CN"/>
              </w:rPr>
              <w:t xml:space="preserve">, </w:t>
            </w:r>
          </w:p>
          <w:p w14:paraId="553760DD" w14:textId="77777777" w:rsidR="0083688F" w:rsidRDefault="0083688F" w:rsidP="000E264E">
            <w:pPr>
              <w:pStyle w:val="B1"/>
              <w:ind w:left="0" w:firstLine="0"/>
              <w:rPr>
                <w:i/>
                <w:iCs/>
                <w:color w:val="415FFF"/>
              </w:rPr>
            </w:pPr>
          </w:p>
          <w:p w14:paraId="15025BED" w14:textId="37E9558E" w:rsidR="00F44A1B" w:rsidRDefault="000E264E" w:rsidP="000E264E">
            <w:pPr>
              <w:pStyle w:val="B1"/>
              <w:ind w:left="0" w:firstLine="0"/>
              <w:rPr>
                <w:iCs/>
                <w:color w:val="415FFF"/>
              </w:rPr>
            </w:pPr>
            <w:r w:rsidRPr="006A6B57">
              <w:rPr>
                <w:i/>
                <w:iCs/>
                <w:color w:val="415FFF"/>
              </w:rPr>
              <w:t xml:space="preserve">PREAMBLE_RECEIVED_TARGET_POWER </w:t>
            </w:r>
            <w:r w:rsidRPr="006A6B57">
              <w:rPr>
                <w:iCs/>
                <w:color w:val="415FFF"/>
              </w:rPr>
              <w:t xml:space="preserve">is </w:t>
            </w:r>
            <w:r w:rsidR="00F44A1B">
              <w:rPr>
                <w:iCs/>
                <w:color w:val="415FFF"/>
              </w:rPr>
              <w:t xml:space="preserve">only </w:t>
            </w:r>
            <w:r w:rsidRPr="006A6B57">
              <w:rPr>
                <w:iCs/>
                <w:color w:val="415FFF"/>
              </w:rPr>
              <w:t xml:space="preserve">used for the power control for the </w:t>
            </w:r>
            <w:proofErr w:type="spellStart"/>
            <w:r w:rsidRPr="006A6B57">
              <w:rPr>
                <w:iCs/>
                <w:color w:val="415FFF"/>
              </w:rPr>
              <w:t>MsgA</w:t>
            </w:r>
            <w:proofErr w:type="spellEnd"/>
            <w:r w:rsidRPr="006A6B57">
              <w:rPr>
                <w:iCs/>
                <w:color w:val="415FFF"/>
              </w:rPr>
              <w:t xml:space="preserve"> </w:t>
            </w:r>
            <w:r w:rsidR="0083688F">
              <w:rPr>
                <w:iCs/>
                <w:color w:val="415FFF"/>
              </w:rPr>
              <w:t>p</w:t>
            </w:r>
            <w:r w:rsidRPr="006A6B57">
              <w:rPr>
                <w:iCs/>
                <w:color w:val="415FFF"/>
              </w:rPr>
              <w:t>reamble</w:t>
            </w:r>
            <w:r w:rsidR="00F44A1B">
              <w:rPr>
                <w:iCs/>
                <w:color w:val="415FFF"/>
              </w:rPr>
              <w:t xml:space="preserve">. </w:t>
            </w:r>
          </w:p>
          <w:p w14:paraId="47576A5D" w14:textId="77777777" w:rsidR="00F44A1B" w:rsidRDefault="00F44A1B" w:rsidP="000E264E">
            <w:pPr>
              <w:pStyle w:val="B1"/>
              <w:ind w:left="0" w:firstLine="0"/>
              <w:rPr>
                <w:iCs/>
                <w:color w:val="415FFF"/>
              </w:rPr>
            </w:pPr>
          </w:p>
          <w:p w14:paraId="32FE1AFB" w14:textId="141CBD64" w:rsidR="000E264E" w:rsidRDefault="005443D1" w:rsidP="00802775">
            <w:pPr>
              <w:pStyle w:val="B1"/>
              <w:ind w:left="0" w:firstLine="0"/>
              <w:rPr>
                <w:color w:val="415FFF"/>
              </w:rPr>
            </w:pPr>
            <w:r>
              <w:rPr>
                <w:iCs/>
                <w:color w:val="415FFF"/>
              </w:rPr>
              <w:t>T</w:t>
            </w:r>
            <w:r w:rsidR="000E264E" w:rsidRPr="006A6B57">
              <w:rPr>
                <w:iCs/>
                <w:color w:val="415FFF"/>
              </w:rPr>
              <w:t xml:space="preserve">he </w:t>
            </w:r>
            <w:r w:rsidR="000E264E" w:rsidRPr="006A6B57">
              <w:rPr>
                <w:color w:val="415FFF"/>
              </w:rPr>
              <w:t>initial random access preamble power</w:t>
            </w:r>
            <w:r w:rsidR="000E264E" w:rsidRPr="006A6B57">
              <w:rPr>
                <w:i/>
                <w:color w:val="415FFF"/>
              </w:rPr>
              <w:t xml:space="preserve"> </w:t>
            </w:r>
            <w:proofErr w:type="spellStart"/>
            <w:r w:rsidR="000E264E" w:rsidRPr="00F44A1B">
              <w:rPr>
                <w:i/>
                <w:color w:val="415FFF"/>
                <w:highlight w:val="yellow"/>
              </w:rPr>
              <w:t>preambleReceivedTargetPower</w:t>
            </w:r>
            <w:proofErr w:type="spellEnd"/>
            <w:r w:rsidR="000E264E" w:rsidRPr="006A6B57">
              <w:rPr>
                <w:i/>
                <w:color w:val="415FFF"/>
              </w:rPr>
              <w:t xml:space="preserve"> </w:t>
            </w:r>
            <w:r w:rsidR="000E264E" w:rsidRPr="006A6B57">
              <w:rPr>
                <w:color w:val="415FFF"/>
              </w:rPr>
              <w:t xml:space="preserve">is used for the power control for the </w:t>
            </w:r>
            <w:proofErr w:type="spellStart"/>
            <w:r w:rsidR="000E264E" w:rsidRPr="006A6B57">
              <w:rPr>
                <w:color w:val="415FFF"/>
              </w:rPr>
              <w:t>MsgA</w:t>
            </w:r>
            <w:proofErr w:type="spellEnd"/>
            <w:r w:rsidR="000E264E" w:rsidRPr="006A6B57">
              <w:rPr>
                <w:color w:val="415FFF"/>
              </w:rPr>
              <w:t xml:space="preserve"> PUSCH</w:t>
            </w:r>
            <w:r w:rsidR="00802775">
              <w:rPr>
                <w:color w:val="415FFF"/>
              </w:rPr>
              <w:t>.</w:t>
            </w:r>
          </w:p>
          <w:p w14:paraId="2D9A5B21" w14:textId="15A6C480" w:rsidR="00E062E7" w:rsidRDefault="00E062E7" w:rsidP="00802775">
            <w:pPr>
              <w:pStyle w:val="B1"/>
              <w:ind w:left="0" w:firstLine="0"/>
              <w:rPr>
                <w:lang w:eastAsia="ko-KR"/>
              </w:rPr>
            </w:pPr>
          </w:p>
          <w:p w14:paraId="39CD2F3A" w14:textId="636DAACE" w:rsidR="00E062E7" w:rsidRDefault="00E062E7" w:rsidP="00802775">
            <w:pPr>
              <w:pStyle w:val="B1"/>
              <w:ind w:left="0" w:firstLine="0"/>
              <w:rPr>
                <w:lang w:eastAsia="ko-KR"/>
              </w:rPr>
            </w:pPr>
            <w:r>
              <w:rPr>
                <w:color w:val="415FFF"/>
                <w:highlight w:val="yellow"/>
                <w:lang w:eastAsia="ko-KR"/>
              </w:rPr>
              <w:t>T</w:t>
            </w:r>
            <w:r w:rsidRPr="000E264E">
              <w:rPr>
                <w:color w:val="415FFF"/>
                <w:highlight w:val="yellow"/>
                <w:lang w:eastAsia="ko-KR"/>
              </w:rPr>
              <w:t xml:space="preserve">he amount of </w:t>
            </w:r>
            <w:r w:rsidRPr="000E264E">
              <w:rPr>
                <w:color w:val="415FFF"/>
                <w:highlight w:val="yellow"/>
              </w:rPr>
              <w:t>power ramping</w:t>
            </w:r>
            <w:r w:rsidRPr="000E264E">
              <w:rPr>
                <w:color w:val="415FFF"/>
                <w:highlight w:val="yellow"/>
                <w:lang w:eastAsia="ko-KR"/>
              </w:rPr>
              <w:t xml:space="preserve"> applied to the latest </w:t>
            </w:r>
            <w:proofErr w:type="spellStart"/>
            <w:r>
              <w:rPr>
                <w:color w:val="415FFF"/>
                <w:highlight w:val="yellow"/>
              </w:rPr>
              <w:t>MsgA</w:t>
            </w:r>
            <w:proofErr w:type="spellEnd"/>
            <w:r w:rsidRPr="000E264E">
              <w:rPr>
                <w:color w:val="415FFF"/>
                <w:highlight w:val="yellow"/>
                <w:lang w:eastAsia="ko-KR"/>
              </w:rPr>
              <w:t xml:space="preserve"> Preamble transmission</w:t>
            </w:r>
            <w:r>
              <w:rPr>
                <w:color w:val="415FFF"/>
                <w:lang w:eastAsia="ko-KR"/>
              </w:rPr>
              <w:t xml:space="preserve"> </w:t>
            </w:r>
            <w:r w:rsidRPr="006A6B57">
              <w:rPr>
                <w:color w:val="415FFF"/>
              </w:rPr>
              <w:t>is used for the power</w:t>
            </w:r>
            <w:r>
              <w:rPr>
                <w:color w:val="415FFF"/>
              </w:rPr>
              <w:t xml:space="preserve"> ramping</w:t>
            </w:r>
            <w:r w:rsidRPr="006A6B57">
              <w:rPr>
                <w:color w:val="415FFF"/>
              </w:rPr>
              <w:t xml:space="preserve"> for the </w:t>
            </w:r>
            <w:proofErr w:type="spellStart"/>
            <w:r w:rsidRPr="006A6B57">
              <w:rPr>
                <w:color w:val="415FFF"/>
              </w:rPr>
              <w:t>MsgA</w:t>
            </w:r>
            <w:proofErr w:type="spellEnd"/>
            <w:r w:rsidRPr="006A6B57">
              <w:rPr>
                <w:color w:val="415FFF"/>
              </w:rPr>
              <w:t xml:space="preserve"> PUSCH</w:t>
            </w:r>
          </w:p>
          <w:p w14:paraId="603BD3FE" w14:textId="77777777" w:rsidR="000E264E" w:rsidRPr="000E264E" w:rsidRDefault="000E264E" w:rsidP="000E264E">
            <w:pPr>
              <w:pStyle w:val="B1"/>
              <w:ind w:left="0" w:firstLine="0"/>
              <w:rPr>
                <w:lang w:eastAsia="ko-KR"/>
              </w:rPr>
            </w:pPr>
          </w:p>
          <w:p w14:paraId="33C015DA" w14:textId="122A3254" w:rsidR="000E264E" w:rsidRPr="000E264E" w:rsidRDefault="000E264E" w:rsidP="00B05B47">
            <w:pPr>
              <w:pStyle w:val="B1"/>
              <w:rPr>
                <w:lang w:eastAsia="ko-KR"/>
              </w:rPr>
            </w:pPr>
          </w:p>
        </w:tc>
        <w:tc>
          <w:tcPr>
            <w:tcW w:w="5782" w:type="dxa"/>
          </w:tcPr>
          <w:p w14:paraId="7919368D" w14:textId="182A16DF" w:rsidR="000E264E" w:rsidRDefault="00152372" w:rsidP="00152372">
            <w:pPr>
              <w:pStyle w:val="B1"/>
              <w:ind w:left="0" w:firstLine="0"/>
              <w:rPr>
                <w:rFonts w:eastAsiaTheme="minorEastAsia"/>
                <w:lang w:eastAsia="zh-CN"/>
              </w:rPr>
            </w:pPr>
            <w:r>
              <w:rPr>
                <w:rFonts w:eastAsiaTheme="minorEastAsia" w:hint="eastAsia"/>
                <w:lang w:eastAsia="zh-CN"/>
              </w:rPr>
              <w:lastRenderedPageBreak/>
              <w:t>I</w:t>
            </w:r>
            <w:r>
              <w:rPr>
                <w:rFonts w:eastAsiaTheme="minorEastAsia"/>
                <w:lang w:eastAsia="zh-CN"/>
              </w:rPr>
              <w:t xml:space="preserve">n the current MAC </w:t>
            </w:r>
            <w:r>
              <w:rPr>
                <w:rFonts w:eastAsiaTheme="minorEastAsia" w:hint="eastAsia"/>
                <w:lang w:eastAsia="zh-CN"/>
              </w:rPr>
              <w:t>spec</w:t>
            </w:r>
            <w:r>
              <w:rPr>
                <w:rFonts w:eastAsiaTheme="minorEastAsia"/>
                <w:lang w:eastAsia="zh-CN"/>
              </w:rPr>
              <w:t>, these two missing parameters</w:t>
            </w:r>
            <w:r w:rsidR="00826EDB">
              <w:rPr>
                <w:rFonts w:eastAsiaTheme="minorEastAsia"/>
                <w:lang w:eastAsia="zh-CN"/>
              </w:rPr>
              <w:t xml:space="preserve"> </w:t>
            </w:r>
            <w:r w:rsidR="00826EDB">
              <w:rPr>
                <w:rFonts w:eastAsiaTheme="minorEastAsia" w:hint="eastAsia"/>
                <w:lang w:eastAsia="zh-CN"/>
              </w:rPr>
              <w:t>for</w:t>
            </w:r>
            <w:r w:rsidR="00826EDB">
              <w:rPr>
                <w:rFonts w:eastAsiaTheme="minorEastAsia"/>
                <w:lang w:eastAsia="zh-CN"/>
              </w:rPr>
              <w:t xml:space="preserve"> Msg3 transmission </w:t>
            </w:r>
            <w:r w:rsidR="00A05615">
              <w:rPr>
                <w:rFonts w:eastAsiaTheme="minorEastAsia"/>
                <w:lang w:eastAsia="zh-CN"/>
              </w:rPr>
              <w:t xml:space="preserve">are captured </w:t>
            </w:r>
            <w:r>
              <w:rPr>
                <w:rFonts w:eastAsiaTheme="minorEastAsia"/>
                <w:lang w:eastAsia="zh-CN"/>
              </w:rPr>
              <w:t xml:space="preserve">as follow, </w:t>
            </w:r>
          </w:p>
          <w:p w14:paraId="04B9176A" w14:textId="77777777" w:rsidR="00152372" w:rsidRDefault="00152372" w:rsidP="00152372">
            <w:pPr>
              <w:pStyle w:val="B1"/>
              <w:ind w:left="0" w:firstLine="0"/>
              <w:rPr>
                <w:rFonts w:eastAsiaTheme="minorEastAsia"/>
                <w:lang w:eastAsia="zh-CN"/>
              </w:rPr>
            </w:pPr>
          </w:p>
          <w:p w14:paraId="04C67BF7" w14:textId="77777777" w:rsidR="00152372" w:rsidRPr="00152372" w:rsidRDefault="00152372" w:rsidP="00152372">
            <w:pPr>
              <w:pStyle w:val="B3"/>
              <w:rPr>
                <w:rFonts w:eastAsia="Malgun Gothic"/>
                <w:sz w:val="20"/>
                <w:szCs w:val="20"/>
                <w:lang w:eastAsia="ko-KR"/>
              </w:rPr>
            </w:pPr>
            <w:r w:rsidRPr="00152372">
              <w:rPr>
                <w:lang w:eastAsia="ko-KR"/>
              </w:rPr>
              <w:t>3&gt;</w:t>
            </w:r>
            <w:r w:rsidRPr="00152372">
              <w:rPr>
                <w:lang w:eastAsia="ko-KR"/>
              </w:rPr>
              <w:tab/>
              <w:t xml:space="preserve">else </w:t>
            </w:r>
            <w:r w:rsidRPr="00152372">
              <w:rPr>
                <w:rFonts w:eastAsia="DengXian"/>
                <w:lang w:eastAsia="zh-CN"/>
              </w:rPr>
              <w:t>(e.g. the payload part of a MAC PDU includes RAR)</w:t>
            </w:r>
            <w:r w:rsidRPr="00152372">
              <w:rPr>
                <w:lang w:eastAsia="ko-KR"/>
              </w:rPr>
              <w:t>:</w:t>
            </w:r>
          </w:p>
          <w:p w14:paraId="4D8E74BE" w14:textId="77777777" w:rsidR="00152372" w:rsidRPr="00152372" w:rsidRDefault="00152372" w:rsidP="00152372">
            <w:pPr>
              <w:pStyle w:val="B4"/>
              <w:rPr>
                <w:lang w:eastAsia="ko-KR"/>
              </w:rPr>
            </w:pPr>
            <w:r w:rsidRPr="00152372">
              <w:rPr>
                <w:lang w:eastAsia="ko-KR"/>
              </w:rPr>
              <w:t>4&gt;</w:t>
            </w:r>
            <w:r w:rsidRPr="00152372">
              <w:rPr>
                <w:lang w:eastAsia="ko-KR"/>
              </w:rPr>
              <w:tab/>
            </w:r>
            <w:r w:rsidRPr="00152372">
              <w:t>apply</w:t>
            </w:r>
            <w:r w:rsidRPr="00152372">
              <w:rPr>
                <w:lang w:eastAsia="ko-KR"/>
              </w:rPr>
              <w:t xml:space="preserve"> the following actions for the Serving Cell where the Random Access Preamble was transmitted:</w:t>
            </w:r>
          </w:p>
          <w:p w14:paraId="6D2177D6" w14:textId="77777777" w:rsidR="00152372" w:rsidRPr="00152372" w:rsidRDefault="00152372" w:rsidP="00152372">
            <w:pPr>
              <w:pStyle w:val="B5"/>
              <w:rPr>
                <w:lang w:eastAsia="ko-KR"/>
              </w:rPr>
            </w:pPr>
            <w:r w:rsidRPr="00152372">
              <w:rPr>
                <w:lang w:eastAsia="ko-KR"/>
              </w:rPr>
              <w:t>5&gt;</w:t>
            </w:r>
            <w:r w:rsidRPr="00152372">
              <w:rPr>
                <w:lang w:eastAsia="ko-KR"/>
              </w:rPr>
              <w:tab/>
              <w:t xml:space="preserve">process the received Timing Advance Command (see </w:t>
            </w:r>
            <w:proofErr w:type="spellStart"/>
            <w:r w:rsidRPr="00152372">
              <w:rPr>
                <w:lang w:eastAsia="ko-KR"/>
              </w:rPr>
              <w:t>clauseclause</w:t>
            </w:r>
            <w:proofErr w:type="spellEnd"/>
            <w:r w:rsidRPr="00152372">
              <w:rPr>
                <w:lang w:eastAsia="ko-KR"/>
              </w:rPr>
              <w:t xml:space="preserve"> 5.2);</w:t>
            </w:r>
          </w:p>
          <w:p w14:paraId="37FF2C47" w14:textId="77777777" w:rsidR="00152372" w:rsidRPr="00152372" w:rsidRDefault="00152372" w:rsidP="00152372">
            <w:pPr>
              <w:pStyle w:val="B5"/>
              <w:rPr>
                <w:lang w:eastAsia="ko-KR"/>
              </w:rPr>
            </w:pPr>
            <w:r w:rsidRPr="00152372">
              <w:rPr>
                <w:lang w:eastAsia="ko-KR"/>
              </w:rPr>
              <w:t>5&gt;</w:t>
            </w:r>
            <w:r w:rsidRPr="00152372">
              <w:rPr>
                <w:lang w:eastAsia="ko-KR"/>
              </w:rPr>
              <w:tab/>
              <w:t>i</w:t>
            </w:r>
            <w:r w:rsidRPr="00152372">
              <w:rPr>
                <w:highlight w:val="yellow"/>
                <w:lang w:eastAsia="ko-KR"/>
              </w:rPr>
              <w:t xml:space="preserve">ndicate the </w:t>
            </w:r>
            <w:proofErr w:type="spellStart"/>
            <w:r w:rsidRPr="00152372">
              <w:rPr>
                <w:i/>
                <w:highlight w:val="yellow"/>
              </w:rPr>
              <w:t>preambleReceivedTargetPower</w:t>
            </w:r>
            <w:proofErr w:type="spellEnd"/>
            <w:r w:rsidRPr="00152372">
              <w:rPr>
                <w:highlight w:val="yellow"/>
                <w:lang w:eastAsia="ko-KR"/>
              </w:rPr>
              <w:t xml:space="preserve"> and the amount of </w:t>
            </w:r>
            <w:r w:rsidRPr="00152372">
              <w:rPr>
                <w:highlight w:val="yellow"/>
              </w:rPr>
              <w:t>power ramping</w:t>
            </w:r>
            <w:r w:rsidRPr="00152372">
              <w:rPr>
                <w:highlight w:val="yellow"/>
                <w:lang w:eastAsia="ko-KR"/>
              </w:rPr>
              <w:t xml:space="preserve"> applied to the latest Random Access Preamble transmission to lower layers (i.e. (</w:t>
            </w:r>
            <w:r w:rsidRPr="00152372">
              <w:rPr>
                <w:i/>
                <w:highlight w:val="yellow"/>
                <w:lang w:eastAsia="ko-KR"/>
              </w:rPr>
              <w:t>PREAMBLE_POWER_RAMPING_COUNTER</w:t>
            </w:r>
            <w:r w:rsidRPr="00152372">
              <w:rPr>
                <w:highlight w:val="yellow"/>
                <w:lang w:eastAsia="ko-KR"/>
              </w:rPr>
              <w:t xml:space="preserve"> – 1) × </w:t>
            </w:r>
            <w:r w:rsidRPr="00152372">
              <w:rPr>
                <w:i/>
                <w:highlight w:val="yellow"/>
                <w:lang w:eastAsia="ko-KR"/>
              </w:rPr>
              <w:t>PREAMBLE_POWER_RAMPING_STEP</w:t>
            </w:r>
            <w:r w:rsidRPr="00152372">
              <w:rPr>
                <w:highlight w:val="yellow"/>
                <w:lang w:eastAsia="ko-KR"/>
              </w:rPr>
              <w:t>)</w:t>
            </w:r>
            <w:r w:rsidRPr="00152372">
              <w:rPr>
                <w:lang w:eastAsia="ko-KR"/>
              </w:rPr>
              <w:t>;</w:t>
            </w:r>
          </w:p>
          <w:p w14:paraId="53526A0C" w14:textId="77777777" w:rsidR="00152372" w:rsidRPr="00152372" w:rsidRDefault="00152372" w:rsidP="00152372">
            <w:pPr>
              <w:pStyle w:val="B5"/>
              <w:rPr>
                <w:lang w:eastAsia="ko-KR"/>
              </w:rPr>
            </w:pPr>
            <w:r w:rsidRPr="00152372">
              <w:rPr>
                <w:lang w:eastAsia="ko-KR"/>
              </w:rPr>
              <w:lastRenderedPageBreak/>
              <w:t>5&gt;</w:t>
            </w:r>
            <w:r w:rsidRPr="00152372">
              <w:rPr>
                <w:lang w:eastAsia="ko-KR"/>
              </w:rPr>
              <w:tab/>
              <w:t xml:space="preserve">if the Random Access procedure for an </w:t>
            </w:r>
            <w:proofErr w:type="spellStart"/>
            <w:r w:rsidRPr="00152372">
              <w:rPr>
                <w:lang w:eastAsia="ko-KR"/>
              </w:rPr>
              <w:t>SCell</w:t>
            </w:r>
            <w:proofErr w:type="spellEnd"/>
            <w:r w:rsidRPr="00152372">
              <w:rPr>
                <w:lang w:eastAsia="ko-KR"/>
              </w:rPr>
              <w:t xml:space="preserve"> is performed on uplink carrier where </w:t>
            </w:r>
            <w:proofErr w:type="spellStart"/>
            <w:r w:rsidRPr="00152372">
              <w:rPr>
                <w:i/>
                <w:lang w:eastAsia="ko-KR"/>
              </w:rPr>
              <w:t>pusch</w:t>
            </w:r>
            <w:proofErr w:type="spellEnd"/>
            <w:r w:rsidRPr="00152372">
              <w:rPr>
                <w:i/>
                <w:lang w:eastAsia="ko-KR"/>
              </w:rPr>
              <w:t>-Config</w:t>
            </w:r>
            <w:r w:rsidRPr="00152372">
              <w:rPr>
                <w:lang w:eastAsia="ko-KR"/>
              </w:rPr>
              <w:t xml:space="preserve"> is not configured:</w:t>
            </w:r>
          </w:p>
          <w:p w14:paraId="1BBB286D" w14:textId="77777777" w:rsidR="00152372" w:rsidRPr="00152372" w:rsidRDefault="00152372" w:rsidP="00152372">
            <w:pPr>
              <w:pStyle w:val="B6"/>
              <w:rPr>
                <w:lang w:eastAsia="ko-KR"/>
              </w:rPr>
            </w:pPr>
            <w:r w:rsidRPr="00152372">
              <w:rPr>
                <w:lang w:eastAsia="ko-KR"/>
              </w:rPr>
              <w:t>6&gt;</w:t>
            </w:r>
            <w:r w:rsidRPr="00152372">
              <w:rPr>
                <w:lang w:eastAsia="ko-KR"/>
              </w:rPr>
              <w:tab/>
              <w:t>ignore the received UL grant.</w:t>
            </w:r>
          </w:p>
          <w:p w14:paraId="760A9DCF" w14:textId="77777777" w:rsidR="00152372" w:rsidRPr="00152372" w:rsidRDefault="00152372" w:rsidP="00152372">
            <w:pPr>
              <w:pStyle w:val="B5"/>
              <w:rPr>
                <w:lang w:eastAsia="ko-KR"/>
              </w:rPr>
            </w:pPr>
            <w:r w:rsidRPr="00152372">
              <w:rPr>
                <w:lang w:eastAsia="ko-KR"/>
              </w:rPr>
              <w:t>5&gt;</w:t>
            </w:r>
            <w:r w:rsidRPr="00152372">
              <w:rPr>
                <w:lang w:eastAsia="ko-KR"/>
              </w:rPr>
              <w:tab/>
              <w:t>else:</w:t>
            </w:r>
          </w:p>
          <w:p w14:paraId="10550198" w14:textId="321DE0B5" w:rsidR="00152372" w:rsidRDefault="00152372" w:rsidP="00152372">
            <w:pPr>
              <w:pStyle w:val="B6"/>
              <w:rPr>
                <w:lang w:eastAsia="ko-KR"/>
              </w:rPr>
            </w:pPr>
            <w:r w:rsidRPr="00152372">
              <w:rPr>
                <w:lang w:eastAsia="ko-KR"/>
              </w:rPr>
              <w:t>6&gt;</w:t>
            </w:r>
            <w:r w:rsidRPr="00152372">
              <w:rPr>
                <w:lang w:eastAsia="ko-KR"/>
              </w:rPr>
              <w:tab/>
              <w:t xml:space="preserve">process the received </w:t>
            </w:r>
            <w:r w:rsidRPr="00152372">
              <w:t>UL grant value</w:t>
            </w:r>
            <w:r w:rsidRPr="00152372">
              <w:rPr>
                <w:lang w:eastAsia="ko-KR"/>
              </w:rPr>
              <w:t xml:space="preserve"> and indicate it to the lower layers.</w:t>
            </w:r>
          </w:p>
          <w:p w14:paraId="3F424AE8" w14:textId="6D40873C" w:rsidR="00A05615" w:rsidRDefault="00A05615" w:rsidP="00152372">
            <w:pPr>
              <w:pStyle w:val="B6"/>
              <w:rPr>
                <w:lang w:eastAsia="ko-KR"/>
              </w:rPr>
            </w:pPr>
          </w:p>
          <w:p w14:paraId="5F910AA5" w14:textId="2A64BEF0" w:rsidR="00A05615" w:rsidRDefault="009C7422" w:rsidP="00A05615">
            <w:pPr>
              <w:pStyle w:val="B6"/>
              <w:ind w:left="0" w:firstLine="0"/>
              <w:rPr>
                <w:rFonts w:eastAsiaTheme="minorEastAsia"/>
                <w:lang w:eastAsia="zh-CN"/>
              </w:rPr>
            </w:pPr>
            <w:r>
              <w:rPr>
                <w:rFonts w:eastAsiaTheme="minorEastAsia" w:hint="eastAsia"/>
                <w:lang w:eastAsia="zh-CN"/>
              </w:rPr>
              <w:t>W</w:t>
            </w:r>
            <w:r>
              <w:rPr>
                <w:rFonts w:eastAsiaTheme="minorEastAsia"/>
                <w:lang w:eastAsia="zh-CN"/>
              </w:rPr>
              <w:t xml:space="preserve">e propose that </w:t>
            </w:r>
          </w:p>
          <w:p w14:paraId="75FDC950" w14:textId="2420F0E2" w:rsidR="009C7422" w:rsidRDefault="009C7422" w:rsidP="00A05615">
            <w:pPr>
              <w:pStyle w:val="B6"/>
              <w:ind w:left="0" w:firstLine="0"/>
              <w:rPr>
                <w:rFonts w:eastAsiaTheme="minorEastAsia"/>
                <w:lang w:eastAsia="zh-CN"/>
              </w:rPr>
            </w:pPr>
          </w:p>
          <w:p w14:paraId="1EC5DA75" w14:textId="54A39CAB" w:rsidR="009C7422" w:rsidRDefault="009C7422" w:rsidP="00A05615">
            <w:pPr>
              <w:pStyle w:val="B6"/>
              <w:ind w:left="0" w:firstLine="0"/>
              <w:rPr>
                <w:rFonts w:eastAsiaTheme="minorEastAsia"/>
                <w:lang w:eastAsia="zh-CN"/>
              </w:rPr>
            </w:pPr>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0E264E">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i/>
                <w:iCs/>
                <w:lang w:eastAsia="ko-KR"/>
              </w:rPr>
              <w:t xml:space="preserve">, </w:t>
            </w:r>
            <w:bookmarkStart w:id="30" w:name="_Hlk32417967"/>
            <w:proofErr w:type="spellStart"/>
            <w:r w:rsidRPr="00152372">
              <w:rPr>
                <w:i/>
                <w:highlight w:val="yellow"/>
              </w:rPr>
              <w:t>preambleReceivedTargetPower</w:t>
            </w:r>
            <w:proofErr w:type="spellEnd"/>
            <w:r>
              <w:rPr>
                <w:iCs/>
                <w:highlight w:val="yellow"/>
              </w:rPr>
              <w:t>,</w:t>
            </w:r>
            <w:r w:rsidRPr="00152372">
              <w:rPr>
                <w:highlight w:val="yellow"/>
                <w:lang w:eastAsia="ko-KR"/>
              </w:rPr>
              <w:t xml:space="preserve"> and the amount of </w:t>
            </w:r>
            <w:r w:rsidRPr="00152372">
              <w:rPr>
                <w:highlight w:val="yellow"/>
              </w:rPr>
              <w:t>power ramping</w:t>
            </w:r>
            <w:r w:rsidRPr="00152372">
              <w:rPr>
                <w:highlight w:val="yellow"/>
                <w:lang w:eastAsia="ko-KR"/>
              </w:rPr>
              <w:t xml:space="preserve"> applied to the latest</w:t>
            </w:r>
            <w:r>
              <w:rPr>
                <w:highlight w:val="yellow"/>
                <w:lang w:eastAsia="ko-KR"/>
              </w:rPr>
              <w:t xml:space="preserve"> </w:t>
            </w:r>
            <w:proofErr w:type="spellStart"/>
            <w:r>
              <w:rPr>
                <w:highlight w:val="yellow"/>
                <w:lang w:eastAsia="ko-KR"/>
              </w:rPr>
              <w:t>MsgA</w:t>
            </w:r>
            <w:proofErr w:type="spellEnd"/>
            <w:r>
              <w:rPr>
                <w:highlight w:val="yellow"/>
                <w:lang w:eastAsia="ko-KR"/>
              </w:rPr>
              <w:t xml:space="preserve"> p</w:t>
            </w:r>
            <w:r w:rsidRPr="00152372">
              <w:rPr>
                <w:highlight w:val="yellow"/>
                <w:lang w:eastAsia="ko-KR"/>
              </w:rPr>
              <w:t>reamble transmission (i.e. (</w:t>
            </w:r>
            <w:r w:rsidRPr="00152372">
              <w:rPr>
                <w:i/>
                <w:highlight w:val="yellow"/>
                <w:lang w:eastAsia="ko-KR"/>
              </w:rPr>
              <w:t>PREAMBLE_POWER_RAMPING_COUNTER</w:t>
            </w:r>
            <w:r w:rsidRPr="00152372">
              <w:rPr>
                <w:highlight w:val="yellow"/>
                <w:lang w:eastAsia="ko-KR"/>
              </w:rPr>
              <w:t xml:space="preserve"> – 1) × </w:t>
            </w:r>
            <w:proofErr w:type="spellStart"/>
            <w:r w:rsidR="00455AF9" w:rsidRPr="00455AF9">
              <w:rPr>
                <w:i/>
                <w:iCs/>
                <w:highlight w:val="yellow"/>
                <w:lang w:eastAsia="ko-KR"/>
              </w:rPr>
              <w:t>MsgA</w:t>
            </w:r>
            <w:r w:rsidR="00455AF9">
              <w:rPr>
                <w:highlight w:val="yellow"/>
                <w:lang w:eastAsia="ko-KR"/>
              </w:rPr>
              <w:t>_</w:t>
            </w:r>
            <w:r w:rsidRPr="00152372">
              <w:rPr>
                <w:i/>
                <w:highlight w:val="yellow"/>
                <w:lang w:eastAsia="ko-KR"/>
              </w:rPr>
              <w:t>PREAMBLE_POWER_RAMPING_STEP</w:t>
            </w:r>
            <w:proofErr w:type="spellEnd"/>
            <w:r w:rsidRPr="00152372">
              <w:rPr>
                <w:highlight w:val="yellow"/>
                <w:lang w:eastAsia="ko-KR"/>
              </w:rPr>
              <w:t>)</w:t>
            </w:r>
            <w:r w:rsidR="00533B0A">
              <w:rPr>
                <w:lang w:eastAsia="ko-KR"/>
              </w:rPr>
              <w:t>;</w:t>
            </w:r>
            <w:bookmarkEnd w:id="30"/>
          </w:p>
          <w:p w14:paraId="6B13122D" w14:textId="574ECA70" w:rsidR="00152372" w:rsidRPr="00152372" w:rsidRDefault="00152372" w:rsidP="00152372">
            <w:pPr>
              <w:pStyle w:val="B1"/>
              <w:ind w:left="0" w:firstLine="0"/>
              <w:rPr>
                <w:rFonts w:eastAsiaTheme="minorEastAsia"/>
                <w:lang w:eastAsia="zh-CN"/>
              </w:rPr>
            </w:pPr>
          </w:p>
        </w:tc>
        <w:tc>
          <w:tcPr>
            <w:tcW w:w="5270" w:type="dxa"/>
          </w:tcPr>
          <w:p w14:paraId="15E4DFA3" w14:textId="57D5C293" w:rsidR="009774AD" w:rsidRPr="009774AD" w:rsidRDefault="009774AD" w:rsidP="009774AD">
            <w:pPr>
              <w:pStyle w:val="ListParagraph"/>
              <w:numPr>
                <w:ilvl w:val="0"/>
                <w:numId w:val="32"/>
              </w:numPr>
              <w:rPr>
                <w:color w:val="FF0000"/>
              </w:rPr>
            </w:pPr>
            <w:r>
              <w:lastRenderedPageBreak/>
              <w:t>Upon quick check with 38.213, the comment seems correct. So, I have modified it as proposed. This may need further checking though by othe</w:t>
            </w:r>
            <w:r w:rsidR="00E4322F">
              <w:t>r</w:t>
            </w:r>
            <w:r>
              <w:t xml:space="preserve"> companies…</w:t>
            </w:r>
          </w:p>
          <w:p w14:paraId="619AC34F" w14:textId="5386BB51" w:rsidR="009774AD" w:rsidRPr="009774AD" w:rsidRDefault="009774AD" w:rsidP="009774AD">
            <w:pPr>
              <w:pStyle w:val="ListParagraph"/>
              <w:numPr>
                <w:ilvl w:val="0"/>
                <w:numId w:val="32"/>
              </w:numPr>
              <w:rPr>
                <w:color w:val="FF0000"/>
              </w:rPr>
            </w:pPr>
            <w:r>
              <w:t xml:space="preserve">Only change is to use PREAMBLE_POWER_RAMPING_STEP in the proposed formula (instead of </w:t>
            </w:r>
            <w:proofErr w:type="spellStart"/>
            <w:r w:rsidRPr="009774AD">
              <w:rPr>
                <w:i/>
                <w:iCs/>
                <w:lang w:eastAsia="ko-KR"/>
              </w:rPr>
              <w:t>MsgA</w:t>
            </w:r>
            <w:r w:rsidRPr="009774AD">
              <w:rPr>
                <w:lang w:eastAsia="ko-KR"/>
              </w:rPr>
              <w:t>_</w:t>
            </w:r>
            <w:r w:rsidRPr="009774AD">
              <w:rPr>
                <w:i/>
                <w:lang w:eastAsia="ko-KR"/>
              </w:rPr>
              <w:t>PREAMBLE_POWER_RAMPING_STEP</w:t>
            </w:r>
            <w:proofErr w:type="spellEnd"/>
            <w:r w:rsidRPr="009774AD">
              <w:t>)</w:t>
            </w:r>
          </w:p>
          <w:p w14:paraId="55AD3B36" w14:textId="1275F44A" w:rsidR="00161CB9" w:rsidRPr="00161CB9" w:rsidRDefault="009774AD" w:rsidP="00161CB9">
            <w:pPr>
              <w:pStyle w:val="ListParagraph"/>
              <w:numPr>
                <w:ilvl w:val="0"/>
                <w:numId w:val="40"/>
              </w:numPr>
            </w:pPr>
            <w:r w:rsidRPr="009774AD">
              <w:rPr>
                <w:color w:val="00B050"/>
              </w:rPr>
              <w:t>Okay</w:t>
            </w:r>
          </w:p>
        </w:tc>
      </w:tr>
    </w:tbl>
    <w:p w14:paraId="2EB314A2" w14:textId="77777777" w:rsidR="00184C48" w:rsidRDefault="00184C48" w:rsidP="008D33A4">
      <w:pPr>
        <w:pBdr>
          <w:bottom w:val="single" w:sz="6" w:space="1" w:color="auto"/>
        </w:pBdr>
        <w:snapToGrid w:val="0"/>
        <w:rPr>
          <w:rFonts w:cs="Arial"/>
          <w:b/>
          <w:bCs/>
          <w:snapToGrid w:val="0"/>
          <w:sz w:val="28"/>
          <w:szCs w:val="28"/>
        </w:rPr>
      </w:pPr>
    </w:p>
    <w:p w14:paraId="3B8077CC" w14:textId="229531CD" w:rsidR="005D3A2A" w:rsidRDefault="005D3A2A" w:rsidP="008D33A4">
      <w:pPr>
        <w:pBdr>
          <w:bottom w:val="single" w:sz="6" w:space="1" w:color="auto"/>
        </w:pBdr>
        <w:snapToGrid w:val="0"/>
        <w:rPr>
          <w:rFonts w:cs="Arial"/>
          <w:b/>
          <w:bCs/>
          <w:snapToGrid w:val="0"/>
          <w:sz w:val="28"/>
          <w:szCs w:val="28"/>
        </w:rPr>
      </w:pPr>
    </w:p>
    <w:p w14:paraId="50A45652" w14:textId="77777777" w:rsidR="00CA4DCD" w:rsidRDefault="00CA4DCD" w:rsidP="008D33A4">
      <w:pPr>
        <w:pBdr>
          <w:bottom w:val="single" w:sz="6" w:space="1" w:color="auto"/>
        </w:pBdr>
        <w:snapToGrid w:val="0"/>
        <w:rPr>
          <w:rFonts w:cs="Arial"/>
          <w:b/>
          <w:bCs/>
          <w:snapToGrid w:val="0"/>
          <w:sz w:val="28"/>
          <w:szCs w:val="28"/>
        </w:rPr>
      </w:pPr>
    </w:p>
    <w:p w14:paraId="3A0D81B3" w14:textId="77777777" w:rsidR="00184C48" w:rsidRDefault="00184C48" w:rsidP="00184C48">
      <w:pPr>
        <w:pStyle w:val="Heading3"/>
        <w:rPr>
          <w:rFonts w:eastAsia="SimSun"/>
          <w:lang w:val="en-US" w:eastAsia="zh-CN"/>
        </w:rPr>
      </w:pPr>
      <w:r>
        <w:rPr>
          <w:lang w:eastAsia="ko-KR"/>
        </w:rPr>
        <w:t>5.1.4a</w:t>
      </w:r>
      <w:r>
        <w:rPr>
          <w:lang w:eastAsia="ko-KR"/>
        </w:rPr>
        <w:tab/>
        <w:t>MSGB reception and contention resolution</w:t>
      </w:r>
      <w:r>
        <w:rPr>
          <w:rFonts w:eastAsia="SimSun" w:hint="eastAsia"/>
          <w:lang w:val="en-US" w:eastAsia="zh-CN"/>
        </w:rPr>
        <w:t xml:space="preserve"> for 2-step </w:t>
      </w:r>
      <w:r>
        <w:rPr>
          <w:rFonts w:eastAsia="SimSun"/>
          <w:lang w:val="en-US" w:eastAsia="zh-CN"/>
        </w:rPr>
        <w:t>random access</w:t>
      </w:r>
    </w:p>
    <w:tbl>
      <w:tblPr>
        <w:tblStyle w:val="TableGrid"/>
        <w:tblW w:w="18145" w:type="dxa"/>
        <w:tblInd w:w="-147" w:type="dxa"/>
        <w:tblLook w:val="04A0" w:firstRow="1" w:lastRow="0" w:firstColumn="1" w:lastColumn="0" w:noHBand="0" w:noVBand="1"/>
      </w:tblPr>
      <w:tblGrid>
        <w:gridCol w:w="1005"/>
        <w:gridCol w:w="6531"/>
        <w:gridCol w:w="6531"/>
        <w:gridCol w:w="4078"/>
      </w:tblGrid>
      <w:tr w:rsidR="00184C48" w14:paraId="7F103430" w14:textId="77777777" w:rsidTr="00007643">
        <w:tc>
          <w:tcPr>
            <w:tcW w:w="1005" w:type="dxa"/>
          </w:tcPr>
          <w:p w14:paraId="592B2B50" w14:textId="77777777" w:rsidR="00184C48" w:rsidRDefault="00184C48" w:rsidP="00184C48">
            <w:r>
              <w:t>#</w:t>
            </w:r>
          </w:p>
        </w:tc>
        <w:tc>
          <w:tcPr>
            <w:tcW w:w="6531" w:type="dxa"/>
          </w:tcPr>
          <w:p w14:paraId="682982DD" w14:textId="77777777" w:rsidR="00184C48" w:rsidRDefault="00184C48" w:rsidP="00184C48">
            <w:r>
              <w:t>Brief description of the issue</w:t>
            </w:r>
          </w:p>
        </w:tc>
        <w:tc>
          <w:tcPr>
            <w:tcW w:w="6531" w:type="dxa"/>
          </w:tcPr>
          <w:p w14:paraId="1B8E3A38" w14:textId="77777777" w:rsidR="00184C48" w:rsidRDefault="00184C48" w:rsidP="00184C48">
            <w:r>
              <w:t>Suggested resolution/company comments</w:t>
            </w:r>
          </w:p>
        </w:tc>
        <w:tc>
          <w:tcPr>
            <w:tcW w:w="4078" w:type="dxa"/>
          </w:tcPr>
          <w:p w14:paraId="3A5C3955" w14:textId="77777777" w:rsidR="00184C48" w:rsidRDefault="00184C48" w:rsidP="00184C48">
            <w:r>
              <w:t xml:space="preserve">Proposed way forward by rapporteur </w:t>
            </w:r>
          </w:p>
        </w:tc>
      </w:tr>
      <w:tr w:rsidR="00161CB9" w:rsidRPr="00881BDF" w14:paraId="58B4DD77" w14:textId="77777777" w:rsidTr="00007643">
        <w:tc>
          <w:tcPr>
            <w:tcW w:w="1005" w:type="dxa"/>
          </w:tcPr>
          <w:p w14:paraId="2BAF0C20" w14:textId="046A659F" w:rsidR="00161CB9" w:rsidRDefault="00161CB9" w:rsidP="00161CB9">
            <w:r>
              <w:rPr>
                <w:rFonts w:hint="eastAsia"/>
              </w:rPr>
              <w:t>SAM 003</w:t>
            </w:r>
          </w:p>
        </w:tc>
        <w:tc>
          <w:tcPr>
            <w:tcW w:w="6531" w:type="dxa"/>
          </w:tcPr>
          <w:p w14:paraId="427721F3" w14:textId="77777777" w:rsidR="00161CB9" w:rsidRDefault="00161CB9" w:rsidP="00161CB9">
            <w:r>
              <w:rPr>
                <w:rFonts w:hint="eastAsia"/>
              </w:rPr>
              <w:t>The highlighted part should be performed for CBRA case.</w:t>
            </w:r>
          </w:p>
          <w:p w14:paraId="6F5E3DF8" w14:textId="77777777" w:rsidR="00161CB9" w:rsidRDefault="00161CB9" w:rsidP="00161CB9"/>
          <w:p w14:paraId="0D7C3301" w14:textId="77777777" w:rsidR="00161CB9" w:rsidRPr="00F923EF" w:rsidRDefault="00161CB9" w:rsidP="00161CB9">
            <w:pPr>
              <w:pStyle w:val="B3"/>
              <w:rPr>
                <w:rFonts w:eastAsia="SimSun"/>
                <w:lang w:val="en-US" w:eastAsia="zh-CN"/>
              </w:rPr>
            </w:pPr>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70BD7405" w14:textId="77777777" w:rsidR="00161CB9" w:rsidRPr="00F923EF" w:rsidRDefault="00161CB9" w:rsidP="00161CB9">
            <w:pPr>
              <w:pStyle w:val="B3"/>
              <w:rPr>
                <w:lang w:val="en-US" w:eastAsia="ko-KR"/>
              </w:rPr>
            </w:pPr>
            <w:r>
              <w:rPr>
                <w:lang w:val="en-US" w:eastAsia="ko-KR"/>
              </w:rPr>
              <w:lastRenderedPageBreak/>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14:paraId="2F18C8AC" w14:textId="77777777" w:rsidR="00161CB9" w:rsidRPr="00A72DBA" w:rsidRDefault="00161CB9" w:rsidP="00161CB9">
            <w:pPr>
              <w:pStyle w:val="B5"/>
              <w:rPr>
                <w:lang w:eastAsia="ko-KR"/>
              </w:rPr>
            </w:pPr>
            <w:r>
              <w:rPr>
                <w:lang w:eastAsia="ko-KR"/>
              </w:rPr>
              <w:t xml:space="preserve">4&gt; </w:t>
            </w:r>
            <w:r w:rsidRPr="001C338C">
              <w:rPr>
                <w:lang w:eastAsia="ko-KR"/>
              </w:rPr>
              <w:t>consider this Random Access Response reception successful</w:t>
            </w:r>
            <w:r>
              <w:rPr>
                <w:lang w:eastAsia="ko-KR"/>
              </w:rPr>
              <w:t>;</w:t>
            </w:r>
          </w:p>
          <w:p w14:paraId="64D734D7" w14:textId="77777777" w:rsidR="00161CB9" w:rsidRPr="003F5F67" w:rsidRDefault="00161CB9" w:rsidP="00161CB9">
            <w:pPr>
              <w:pStyle w:val="B4"/>
              <w:rPr>
                <w:lang w:eastAsia="ko-KR"/>
              </w:rPr>
            </w:pPr>
            <w:r>
              <w:rPr>
                <w:lang w:eastAsia="ko-KR"/>
              </w:rPr>
              <w:t>4</w:t>
            </w:r>
            <w:r w:rsidRPr="003F5F67">
              <w:rPr>
                <w:lang w:eastAsia="ko-KR"/>
              </w:rPr>
              <w:t xml:space="preserve">&gt; apply the following actions for the </w:t>
            </w:r>
            <w:r>
              <w:rPr>
                <w:lang w:eastAsia="ko-KR"/>
              </w:rPr>
              <w:t>SpCell</w:t>
            </w:r>
            <w:r w:rsidRPr="003F5F67">
              <w:rPr>
                <w:lang w:eastAsia="ko-KR"/>
              </w:rPr>
              <w:t>:</w:t>
            </w:r>
          </w:p>
          <w:p w14:paraId="2F130B73" w14:textId="77777777" w:rsidR="00161CB9" w:rsidRPr="003F5F67" w:rsidRDefault="00161CB9" w:rsidP="00161CB9">
            <w:pPr>
              <w:pStyle w:val="B5"/>
            </w:pPr>
            <w:r>
              <w:t>5</w:t>
            </w:r>
            <w:r w:rsidRPr="003F5F67">
              <w:t>&gt;</w:t>
            </w:r>
            <w:r w:rsidRPr="003F5F67">
              <w:tab/>
              <w:t>process the received Timing Advance Command (see clause 5.2);</w:t>
            </w:r>
          </w:p>
          <w:p w14:paraId="08AB1179" w14:textId="77777777" w:rsidR="00161CB9" w:rsidRDefault="00161CB9" w:rsidP="00161CB9">
            <w:pPr>
              <w:pStyle w:val="B5"/>
            </w:pPr>
            <w:r>
              <w:rPr>
                <w:lang w:val="en-US"/>
              </w:rPr>
              <w:t>5</w:t>
            </w:r>
            <w:r w:rsidRPr="003F5F67">
              <w:t>&gt;</w:t>
            </w:r>
            <w:r w:rsidRPr="003F5F67">
              <w:tab/>
              <w:t xml:space="preserve">indicate the </w:t>
            </w:r>
            <w:r w:rsidRPr="003F5F67">
              <w:rPr>
                <w:i/>
                <w:iCs/>
              </w:rPr>
              <w:t>preambleReceivedTargetPower</w:t>
            </w:r>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p>
          <w:p w14:paraId="25CA0881" w14:textId="77777777" w:rsidR="00161CB9" w:rsidRPr="00AD41E8" w:rsidRDefault="00161CB9" w:rsidP="00161CB9">
            <w:pPr>
              <w:pStyle w:val="B5"/>
              <w:rPr>
                <w:lang w:val="en-GB"/>
              </w:rPr>
            </w:pPr>
            <w:r>
              <w:rPr>
                <w:lang w:val="en-GB"/>
              </w:rPr>
              <w:t xml:space="preserve">5&gt; </w:t>
            </w:r>
            <w:r w:rsidRPr="00AD41E8">
              <w:rPr>
                <w:lang w:val="en-GB"/>
              </w:rPr>
              <w:t>if the Random Access Preamble was not selected by the MAC entity among the contention-based Random Access Preamble(s):</w:t>
            </w:r>
          </w:p>
          <w:p w14:paraId="52B50385" w14:textId="77777777" w:rsidR="00161CB9" w:rsidRPr="00AD41E8" w:rsidRDefault="00161CB9" w:rsidP="00161CB9">
            <w:pPr>
              <w:pStyle w:val="B6"/>
            </w:pPr>
            <w:r>
              <w:rPr>
                <w:lang w:val="en-GB"/>
              </w:rPr>
              <w:t>6</w:t>
            </w:r>
            <w:r w:rsidRPr="00AD41E8">
              <w:t>&gt;</w:t>
            </w:r>
            <w:r w:rsidRPr="00AD41E8">
              <w:tab/>
              <w:t>consider the Random Access procedure successfully completed.</w:t>
            </w:r>
          </w:p>
          <w:p w14:paraId="0554EA2C" w14:textId="77777777" w:rsidR="00161CB9" w:rsidRPr="00AD41E8" w:rsidRDefault="00161CB9" w:rsidP="00161CB9">
            <w:pPr>
              <w:pStyle w:val="B5"/>
              <w:rPr>
                <w:lang w:val="en-GB"/>
              </w:rPr>
            </w:pPr>
            <w:r>
              <w:rPr>
                <w:lang w:val="en-GB"/>
              </w:rPr>
              <w:t>5</w:t>
            </w:r>
            <w:r w:rsidRPr="00AD41E8">
              <w:rPr>
                <w:lang w:val="en-GB"/>
              </w:rPr>
              <w:t>&gt;</w:t>
            </w:r>
            <w:r w:rsidRPr="00AD41E8">
              <w:rPr>
                <w:lang w:val="en-GB"/>
              </w:rPr>
              <w:tab/>
              <w:t>else:</w:t>
            </w:r>
          </w:p>
          <w:p w14:paraId="25A86032" w14:textId="77777777" w:rsidR="00161CB9" w:rsidRPr="00AD41E8" w:rsidRDefault="00161CB9" w:rsidP="00161CB9">
            <w:pPr>
              <w:pStyle w:val="B6"/>
            </w:pPr>
            <w:r>
              <w:rPr>
                <w:lang w:val="en-GB"/>
              </w:rPr>
              <w:t>6</w:t>
            </w:r>
            <w:r w:rsidRPr="00AD41E8">
              <w:t>&gt;</w:t>
            </w:r>
            <w:r w:rsidRPr="00AD41E8">
              <w:tab/>
              <w:t>set the TEMPORARY_C-RNTI to the value received in the Random Access Response;</w:t>
            </w:r>
          </w:p>
          <w:p w14:paraId="477F1935" w14:textId="77777777" w:rsidR="00161CB9" w:rsidRPr="003F5F67" w:rsidRDefault="00161CB9" w:rsidP="00161CB9">
            <w:pPr>
              <w:pStyle w:val="EditorsNote"/>
              <w:rPr>
                <w:lang w:eastAsia="ko-KR"/>
              </w:rPr>
            </w:pPr>
          </w:p>
          <w:p w14:paraId="71F6E52F" w14:textId="77777777" w:rsidR="00161CB9" w:rsidRPr="00B350D2" w:rsidRDefault="00161CB9" w:rsidP="00161CB9">
            <w:pPr>
              <w:pStyle w:val="B5"/>
              <w:rPr>
                <w:highlight w:val="yellow"/>
                <w:lang w:val="en-GB" w:eastAsia="ko-KR"/>
              </w:rPr>
            </w:pPr>
            <w:r w:rsidRPr="00B350D2">
              <w:rPr>
                <w:highlight w:val="yellow"/>
                <w:lang w:eastAsia="ko-KR"/>
              </w:rPr>
              <w:t xml:space="preserve">5&gt; </w:t>
            </w:r>
            <w:r w:rsidRPr="00B350D2">
              <w:rPr>
                <w:highlight w:val="yellow"/>
                <w:lang w:val="en-GB" w:eastAsia="ko-KR"/>
              </w:rPr>
              <w:t>if the Msg3 buffer is empty:</w:t>
            </w:r>
          </w:p>
          <w:p w14:paraId="27C34199" w14:textId="77777777" w:rsidR="00161CB9" w:rsidRPr="00F65E70" w:rsidRDefault="00161CB9" w:rsidP="00161CB9">
            <w:pPr>
              <w:pStyle w:val="B6"/>
            </w:pPr>
            <w:r w:rsidRPr="00B350D2">
              <w:rPr>
                <w:highlight w:val="yellow"/>
              </w:rPr>
              <w:t>6&gt; obtain the MAC PDU to transmit from the MSGA buffer and store it in the Msg3 buffer;</w:t>
            </w:r>
          </w:p>
          <w:p w14:paraId="32CE0D37" w14:textId="77777777" w:rsidR="00161CB9" w:rsidRDefault="00161CB9" w:rsidP="00161CB9">
            <w:r>
              <w:t>5</w:t>
            </w:r>
            <w:r w:rsidRPr="003F5F67">
              <w:t>&gt;</w:t>
            </w:r>
            <w:r w:rsidRPr="003F5F67">
              <w:tab/>
              <w:t>process the received UL grant value and indicate it to the lower layers and proceed with Msg3 transmission;</w:t>
            </w:r>
          </w:p>
          <w:p w14:paraId="25DDCAAE" w14:textId="77777777" w:rsidR="00161CB9" w:rsidRDefault="00161CB9" w:rsidP="00161CB9"/>
          <w:p w14:paraId="7570F6AC" w14:textId="05BC7890" w:rsidR="00161CB9" w:rsidRDefault="00161CB9" w:rsidP="00161CB9">
            <w:r>
              <w:lastRenderedPageBreak/>
              <w:t xml:space="preserve">[SAMSUNG 1]: Based on further checking, our understanding is that to avoid loss of </w:t>
            </w:r>
            <w:proofErr w:type="spellStart"/>
            <w:r>
              <w:t>MsgA</w:t>
            </w:r>
            <w:proofErr w:type="spellEnd"/>
            <w:r>
              <w:t xml:space="preserve"> MAC PDU in case of 2 step CFRA, highlighted part is also needed for CFRA. So this issue can be removed.</w:t>
            </w:r>
          </w:p>
        </w:tc>
        <w:tc>
          <w:tcPr>
            <w:tcW w:w="6531" w:type="dxa"/>
          </w:tcPr>
          <w:p w14:paraId="2325699A" w14:textId="77777777" w:rsidR="00161CB9" w:rsidRDefault="00161CB9" w:rsidP="00161CB9">
            <w:pPr>
              <w:pStyle w:val="B3"/>
              <w:ind w:left="0" w:firstLine="0"/>
              <w:rPr>
                <w:rFonts w:eastAsia="Malgun Gothic"/>
                <w:lang w:val="en-US" w:eastAsia="ko-KR"/>
              </w:rPr>
            </w:pPr>
            <w:r>
              <w:rPr>
                <w:rFonts w:eastAsia="Malgun Gothic" w:hint="eastAsia"/>
                <w:lang w:val="en-US" w:eastAsia="ko-KR"/>
              </w:rPr>
              <w:lastRenderedPageBreak/>
              <w:t>Modify Text as follows:</w:t>
            </w:r>
          </w:p>
          <w:p w14:paraId="6D50F32A" w14:textId="77777777" w:rsidR="00161CB9" w:rsidRPr="00224853" w:rsidRDefault="00161CB9" w:rsidP="00161CB9">
            <w:pPr>
              <w:pStyle w:val="B3"/>
              <w:ind w:left="0" w:firstLine="0"/>
              <w:rPr>
                <w:rFonts w:eastAsia="Malgun Gothic"/>
                <w:lang w:val="en-US" w:eastAsia="ko-KR"/>
              </w:rPr>
            </w:pPr>
          </w:p>
          <w:p w14:paraId="558D7144" w14:textId="77777777" w:rsidR="00161CB9" w:rsidRPr="00F923EF" w:rsidRDefault="00161CB9" w:rsidP="00161CB9">
            <w:pPr>
              <w:pStyle w:val="B3"/>
              <w:rPr>
                <w:rFonts w:eastAsia="SimSun"/>
                <w:lang w:val="en-US" w:eastAsia="zh-CN"/>
              </w:rPr>
            </w:pPr>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2E3F23D5" w14:textId="77777777" w:rsidR="00161CB9" w:rsidRPr="00F923EF" w:rsidRDefault="00161CB9" w:rsidP="00161CB9">
            <w:pPr>
              <w:pStyle w:val="B3"/>
              <w:rPr>
                <w:lang w:val="en-US" w:eastAsia="ko-KR"/>
              </w:rPr>
            </w:pPr>
            <w:r>
              <w:rPr>
                <w:lang w:val="en-US" w:eastAsia="ko-KR"/>
              </w:rPr>
              <w:lastRenderedPageBreak/>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14:paraId="474E6BF5" w14:textId="77777777" w:rsidR="00161CB9" w:rsidRPr="00A72DBA" w:rsidRDefault="00161CB9" w:rsidP="00161CB9">
            <w:pPr>
              <w:pStyle w:val="B5"/>
              <w:rPr>
                <w:lang w:eastAsia="ko-KR"/>
              </w:rPr>
            </w:pPr>
            <w:r>
              <w:rPr>
                <w:lang w:eastAsia="ko-KR"/>
              </w:rPr>
              <w:t xml:space="preserve">4&gt; </w:t>
            </w:r>
            <w:r w:rsidRPr="001C338C">
              <w:rPr>
                <w:lang w:eastAsia="ko-KR"/>
              </w:rPr>
              <w:t>consider this Random Access Response reception successful</w:t>
            </w:r>
            <w:r>
              <w:rPr>
                <w:lang w:eastAsia="ko-KR"/>
              </w:rPr>
              <w:t>;</w:t>
            </w:r>
          </w:p>
          <w:p w14:paraId="26907E15" w14:textId="77777777" w:rsidR="00161CB9" w:rsidRPr="003F5F67" w:rsidRDefault="00161CB9" w:rsidP="00161CB9">
            <w:pPr>
              <w:pStyle w:val="B4"/>
              <w:rPr>
                <w:lang w:eastAsia="ko-KR"/>
              </w:rPr>
            </w:pPr>
            <w:r>
              <w:rPr>
                <w:lang w:eastAsia="ko-KR"/>
              </w:rPr>
              <w:t>4</w:t>
            </w:r>
            <w:r w:rsidRPr="003F5F67">
              <w:rPr>
                <w:lang w:eastAsia="ko-KR"/>
              </w:rPr>
              <w:t xml:space="preserve">&gt; apply the following actions for the </w:t>
            </w:r>
            <w:r>
              <w:rPr>
                <w:lang w:eastAsia="ko-KR"/>
              </w:rPr>
              <w:t>SpCell</w:t>
            </w:r>
            <w:r w:rsidRPr="003F5F67">
              <w:rPr>
                <w:lang w:eastAsia="ko-KR"/>
              </w:rPr>
              <w:t>:</w:t>
            </w:r>
          </w:p>
          <w:p w14:paraId="1041AA92" w14:textId="77777777" w:rsidR="00161CB9" w:rsidRPr="003F5F67" w:rsidRDefault="00161CB9" w:rsidP="00161CB9">
            <w:pPr>
              <w:pStyle w:val="B5"/>
            </w:pPr>
            <w:r>
              <w:t>5</w:t>
            </w:r>
            <w:r w:rsidRPr="003F5F67">
              <w:t>&gt;</w:t>
            </w:r>
            <w:r w:rsidRPr="003F5F67">
              <w:tab/>
              <w:t>process the received Timing Advance Command (see clause 5.2);</w:t>
            </w:r>
          </w:p>
          <w:p w14:paraId="42396CB2" w14:textId="77777777" w:rsidR="00161CB9" w:rsidRDefault="00161CB9" w:rsidP="00161CB9">
            <w:pPr>
              <w:pStyle w:val="B5"/>
            </w:pPr>
            <w:r>
              <w:rPr>
                <w:lang w:val="en-US"/>
              </w:rPr>
              <w:t>5</w:t>
            </w:r>
            <w:r w:rsidRPr="003F5F67">
              <w:t>&gt;</w:t>
            </w:r>
            <w:r w:rsidRPr="003F5F67">
              <w:tab/>
              <w:t xml:space="preserve">indicate the </w:t>
            </w:r>
            <w:r w:rsidRPr="003F5F67">
              <w:rPr>
                <w:i/>
                <w:iCs/>
              </w:rPr>
              <w:t>preambleReceivedTargetPower</w:t>
            </w:r>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p>
          <w:p w14:paraId="300BB159" w14:textId="77777777" w:rsidR="00161CB9" w:rsidRPr="00AD41E8" w:rsidRDefault="00161CB9" w:rsidP="00161CB9">
            <w:pPr>
              <w:pStyle w:val="B5"/>
              <w:rPr>
                <w:lang w:val="en-GB"/>
              </w:rPr>
            </w:pPr>
            <w:r>
              <w:rPr>
                <w:lang w:val="en-GB"/>
              </w:rPr>
              <w:t xml:space="preserve">5&gt; </w:t>
            </w:r>
            <w:r w:rsidRPr="00AD41E8">
              <w:rPr>
                <w:lang w:val="en-GB"/>
              </w:rPr>
              <w:t>if the Random Access Preamble was not selected by the MAC entity among the contention-based Random Access Preamble(s):</w:t>
            </w:r>
          </w:p>
          <w:p w14:paraId="4B9F5E26" w14:textId="77777777" w:rsidR="00161CB9" w:rsidRPr="00AD41E8" w:rsidRDefault="00161CB9" w:rsidP="00161CB9">
            <w:pPr>
              <w:pStyle w:val="B6"/>
            </w:pPr>
            <w:r>
              <w:rPr>
                <w:lang w:val="en-GB"/>
              </w:rPr>
              <w:t>6</w:t>
            </w:r>
            <w:r w:rsidRPr="00AD41E8">
              <w:t>&gt;</w:t>
            </w:r>
            <w:r w:rsidRPr="00AD41E8">
              <w:tab/>
              <w:t>consider the Random Access procedure successfully completed.</w:t>
            </w:r>
          </w:p>
          <w:p w14:paraId="3BEBC833" w14:textId="77777777" w:rsidR="00161CB9" w:rsidRPr="00AD41E8" w:rsidRDefault="00161CB9" w:rsidP="00161CB9">
            <w:pPr>
              <w:pStyle w:val="B5"/>
              <w:rPr>
                <w:lang w:val="en-GB"/>
              </w:rPr>
            </w:pPr>
            <w:r>
              <w:rPr>
                <w:lang w:val="en-GB"/>
              </w:rPr>
              <w:t>5</w:t>
            </w:r>
            <w:r w:rsidRPr="00AD41E8">
              <w:rPr>
                <w:lang w:val="en-GB"/>
              </w:rPr>
              <w:t>&gt;</w:t>
            </w:r>
            <w:r w:rsidRPr="00AD41E8">
              <w:rPr>
                <w:lang w:val="en-GB"/>
              </w:rPr>
              <w:tab/>
              <w:t>else:</w:t>
            </w:r>
          </w:p>
          <w:p w14:paraId="5F6C11AF" w14:textId="77777777" w:rsidR="00161CB9" w:rsidRPr="00AD41E8" w:rsidRDefault="00161CB9" w:rsidP="00161CB9">
            <w:pPr>
              <w:pStyle w:val="B6"/>
            </w:pPr>
            <w:r>
              <w:rPr>
                <w:lang w:val="en-GB"/>
              </w:rPr>
              <w:t>6</w:t>
            </w:r>
            <w:r w:rsidRPr="00AD41E8">
              <w:t>&gt;</w:t>
            </w:r>
            <w:r w:rsidRPr="00AD41E8">
              <w:tab/>
              <w:t>set the TEMPORARY_C-RNTI to the value received in the Random Access Response;</w:t>
            </w:r>
          </w:p>
          <w:p w14:paraId="4FEF5983" w14:textId="77777777" w:rsidR="00161CB9" w:rsidRPr="003F5F67" w:rsidRDefault="00161CB9" w:rsidP="00161CB9">
            <w:pPr>
              <w:pStyle w:val="EditorsNote"/>
              <w:rPr>
                <w:lang w:eastAsia="ko-KR"/>
              </w:rPr>
            </w:pPr>
          </w:p>
          <w:p w14:paraId="2C49E8DB" w14:textId="77777777" w:rsidR="00161CB9" w:rsidRPr="00224853" w:rsidRDefault="00161CB9">
            <w:pPr>
              <w:pStyle w:val="B6"/>
              <w:rPr>
                <w:b/>
              </w:rPr>
              <w:pPrChange w:id="31" w:author="Unknown" w:date="2020-01-21T13:14:00Z">
                <w:pPr>
                  <w:pStyle w:val="B5"/>
                  <w:keepNext/>
                  <w:keepLines/>
                  <w:jc w:val="center"/>
                </w:pPr>
              </w:pPrChange>
            </w:pPr>
            <w:del w:id="32" w:author="Samsung (Anil)" w:date="2020-01-21T13:14:00Z">
              <w:r w:rsidRPr="00224853" w:rsidDel="00224853">
                <w:delText>5</w:delText>
              </w:r>
            </w:del>
            <w:ins w:id="33" w:author="Samsung (Anil)" w:date="2020-01-21T13:14:00Z">
              <w:r>
                <w:rPr>
                  <w:lang w:val="en-US"/>
                </w:rPr>
                <w:t>6</w:t>
              </w:r>
            </w:ins>
            <w:r w:rsidRPr="00224853">
              <w:t>&gt; if the Msg3 buffer is empty:</w:t>
            </w:r>
          </w:p>
          <w:p w14:paraId="2A76F379" w14:textId="77777777" w:rsidR="00161CB9" w:rsidRPr="00F65E70" w:rsidRDefault="00161CB9">
            <w:pPr>
              <w:pStyle w:val="B7"/>
              <w:rPr>
                <w:b/>
              </w:rPr>
              <w:pPrChange w:id="34" w:author="Unknown" w:date="2020-01-21T13:14:00Z">
                <w:pPr>
                  <w:pStyle w:val="B6"/>
                  <w:keepNext/>
                  <w:keepLines/>
                  <w:jc w:val="center"/>
                </w:pPr>
              </w:pPrChange>
            </w:pPr>
            <w:del w:id="35" w:author="Samsung (Anil)" w:date="2020-01-21T13:14:00Z">
              <w:r w:rsidRPr="00224853" w:rsidDel="00224853">
                <w:delText>6</w:delText>
              </w:r>
            </w:del>
            <w:ins w:id="36" w:author="Samsung (Anil)" w:date="2020-01-21T13:14:00Z">
              <w:r>
                <w:rPr>
                  <w:lang w:val="en-US"/>
                </w:rPr>
                <w:t>7</w:t>
              </w:r>
            </w:ins>
            <w:r w:rsidRPr="00224853">
              <w:t>&gt; obtain the MAC PDU to transmit from the MSGA buffer and store it in the Msg3 buffer;</w:t>
            </w:r>
          </w:p>
          <w:p w14:paraId="519DC0E7" w14:textId="77777777" w:rsidR="00161CB9" w:rsidRDefault="00161CB9" w:rsidP="00161CB9">
            <w:r>
              <w:t xml:space="preserve">5&gt; </w:t>
            </w:r>
            <w:r w:rsidRPr="003F5F67">
              <w:t>process the received UL grant value and indicate it to the lower layers</w:t>
            </w:r>
            <w:del w:id="37" w:author="Samsung (Anil)" w:date="2020-01-21T13:16:00Z">
              <w:r w:rsidRPr="003F5F67" w:rsidDel="00224853">
                <w:delText xml:space="preserve"> and proceed with Msg3 transmission</w:delText>
              </w:r>
            </w:del>
            <w:r w:rsidRPr="003F5F67">
              <w:t>;</w:t>
            </w:r>
          </w:p>
          <w:p w14:paraId="2BFE410D" w14:textId="77777777" w:rsidR="00161CB9" w:rsidRDefault="00161CB9" w:rsidP="00161CB9"/>
          <w:p w14:paraId="09B41687" w14:textId="020C7415" w:rsidR="00161CB9" w:rsidRPr="003576EF" w:rsidRDefault="00161CB9" w:rsidP="00161CB9">
            <w:pPr>
              <w:rPr>
                <w:rFonts w:eastAsiaTheme="minorEastAsia"/>
                <w:color w:val="00B050"/>
                <w:lang w:eastAsia="zh-CN"/>
              </w:rPr>
            </w:pPr>
          </w:p>
        </w:tc>
        <w:tc>
          <w:tcPr>
            <w:tcW w:w="4078" w:type="dxa"/>
          </w:tcPr>
          <w:p w14:paraId="7E989AFC" w14:textId="77777777" w:rsidR="00161CB9" w:rsidRPr="00BE23AA" w:rsidRDefault="00161CB9" w:rsidP="00161CB9">
            <w:pPr>
              <w:pStyle w:val="ListParagraph"/>
              <w:numPr>
                <w:ilvl w:val="0"/>
                <w:numId w:val="32"/>
              </w:numPr>
            </w:pPr>
            <w:r w:rsidRPr="00BE23AA">
              <w:lastRenderedPageBreak/>
              <w:t xml:space="preserve">Not sure I understand this comment! </w:t>
            </w:r>
          </w:p>
          <w:p w14:paraId="3F7EC20A" w14:textId="77777777" w:rsidR="00161CB9" w:rsidRPr="00BE23AA" w:rsidRDefault="00161CB9" w:rsidP="00161CB9">
            <w:pPr>
              <w:pStyle w:val="ListParagraph"/>
              <w:numPr>
                <w:ilvl w:val="0"/>
                <w:numId w:val="32"/>
              </w:numPr>
            </w:pPr>
            <w:r w:rsidRPr="00BE23AA">
              <w:t xml:space="preserve">Currently the highlighted part is also executed for CFRA. So, no change </w:t>
            </w:r>
            <w:proofErr w:type="gramStart"/>
            <w:r w:rsidRPr="00BE23AA">
              <w:t>needed</w:t>
            </w:r>
            <w:proofErr w:type="gramEnd"/>
            <w:r w:rsidRPr="00BE23AA">
              <w:t xml:space="preserve"> I guess? </w:t>
            </w:r>
          </w:p>
          <w:p w14:paraId="5CD0FE33" w14:textId="7CE6C349" w:rsidR="00161CB9" w:rsidRPr="00184C48" w:rsidRDefault="00161CB9" w:rsidP="00161CB9">
            <w:pPr>
              <w:rPr>
                <w:color w:val="00B050"/>
              </w:rPr>
            </w:pPr>
            <w:r w:rsidRPr="00DE5151">
              <w:rPr>
                <w:color w:val="FF0000"/>
              </w:rPr>
              <w:lastRenderedPageBreak/>
              <w:t>No change</w:t>
            </w:r>
          </w:p>
        </w:tc>
      </w:tr>
      <w:tr w:rsidR="00161CB9" w:rsidRPr="00881BDF" w14:paraId="6F65B6DC" w14:textId="77777777" w:rsidTr="00007643">
        <w:tc>
          <w:tcPr>
            <w:tcW w:w="1005" w:type="dxa"/>
          </w:tcPr>
          <w:p w14:paraId="73E0BB1B" w14:textId="159B3708" w:rsidR="00161CB9" w:rsidRDefault="00161CB9" w:rsidP="00161CB9">
            <w:r>
              <w:rPr>
                <w:rFonts w:hint="eastAsia"/>
              </w:rPr>
              <w:lastRenderedPageBreak/>
              <w:t>SAM 004</w:t>
            </w:r>
          </w:p>
        </w:tc>
        <w:tc>
          <w:tcPr>
            <w:tcW w:w="6531" w:type="dxa"/>
          </w:tcPr>
          <w:p w14:paraId="2C25184C" w14:textId="77777777" w:rsidR="00161CB9" w:rsidRDefault="00161CB9" w:rsidP="00161CB9"/>
          <w:p w14:paraId="7544D2EF" w14:textId="31DA46BA" w:rsidR="00161CB9" w:rsidRDefault="00161CB9" w:rsidP="00161CB9">
            <w:pPr>
              <w:pStyle w:val="ListParagraph"/>
              <w:numPr>
                <w:ilvl w:val="0"/>
                <w:numId w:val="30"/>
              </w:numPr>
            </w:pPr>
            <w:r>
              <w:rPr>
                <w:rFonts w:hint="eastAsia"/>
              </w:rPr>
              <w:t xml:space="preserve">Two LSB bits were introduced for supporting </w:t>
            </w:r>
            <w:proofErr w:type="spellStart"/>
            <w:r>
              <w:rPr>
                <w:rFonts w:hint="eastAsia"/>
              </w:rPr>
              <w:t>MsgB</w:t>
            </w:r>
            <w:proofErr w:type="spellEnd"/>
            <w:r>
              <w:rPr>
                <w:rFonts w:hint="eastAsia"/>
              </w:rPr>
              <w:t xml:space="preserve"> reception window size greater than 10ms. So </w:t>
            </w:r>
            <w:r>
              <w:t>the</w:t>
            </w:r>
            <w:r>
              <w:rPr>
                <w:rFonts w:hint="eastAsia"/>
              </w:rPr>
              <w:t xml:space="preserve"> </w:t>
            </w:r>
            <w:r>
              <w:t>check should be restricted to only that case.</w:t>
            </w:r>
          </w:p>
          <w:p w14:paraId="45CC476C" w14:textId="2713FCE9" w:rsidR="00161CB9" w:rsidRDefault="00161CB9" w:rsidP="00161CB9">
            <w:pPr>
              <w:pStyle w:val="ListParagraph"/>
              <w:numPr>
                <w:ilvl w:val="0"/>
                <w:numId w:val="30"/>
              </w:numPr>
            </w:pPr>
            <w:r>
              <w:t>The decoding of TB will be performed after checking the two LSB bits. So it seems better to have this check in PHY instead of MAC.</w:t>
            </w:r>
          </w:p>
          <w:p w14:paraId="3698D86F" w14:textId="77777777" w:rsidR="00161CB9" w:rsidRDefault="00161CB9" w:rsidP="00161CB9"/>
          <w:p w14:paraId="33E6F2B4" w14:textId="77777777" w:rsidR="00161CB9" w:rsidRDefault="00161CB9" w:rsidP="00161CB9"/>
          <w:p w14:paraId="2621F78C" w14:textId="77777777" w:rsidR="00161CB9" w:rsidRPr="00F923EF" w:rsidRDefault="00161CB9" w:rsidP="00161CB9">
            <w:pPr>
              <w:pStyle w:val="B2"/>
              <w:rPr>
                <w:lang w:val="en-US" w:eastAsia="ko-KR"/>
              </w:rPr>
            </w:pPr>
            <w:r>
              <w:rPr>
                <w:lang w:val="en-US" w:eastAsia="ko-KR"/>
              </w:rPr>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r w:rsidRPr="0023263C">
              <w:rPr>
                <w:highlight w:val="yellow"/>
                <w:lang w:eastAsia="ko-KR"/>
              </w:rPr>
              <w:t>with the two LSB bits of the SFN corresponding to the PRACH occasion used to transmit the Random Access Preamble of MSGA</w:t>
            </w:r>
            <w:r w:rsidRPr="00B9580D">
              <w:rPr>
                <w:lang w:eastAsia="ko-KR"/>
              </w:rPr>
              <w:t xml:space="preserve"> and the received TB is successfully decoded:</w:t>
            </w:r>
          </w:p>
          <w:p w14:paraId="00228AD5" w14:textId="77777777" w:rsidR="00161CB9" w:rsidRPr="00F923EF" w:rsidRDefault="00161CB9" w:rsidP="00161CB9">
            <w:pPr>
              <w:pStyle w:val="B3"/>
              <w:rPr>
                <w:lang w:val="en-US" w:eastAsia="ko-KR"/>
              </w:rPr>
            </w:pPr>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w:t>
            </w:r>
            <w:proofErr w:type="spellStart"/>
            <w:r w:rsidRPr="00F923EF">
              <w:rPr>
                <w:lang w:val="en-US" w:eastAsia="ko-KR"/>
              </w:rPr>
              <w:t>subPDU</w:t>
            </w:r>
            <w:proofErr w:type="spellEnd"/>
            <w:r w:rsidRPr="00F923EF">
              <w:rPr>
                <w:lang w:val="en-US" w:eastAsia="ko-KR"/>
              </w:rPr>
              <w:t xml:space="preserve"> with </w:t>
            </w:r>
            <w:proofErr w:type="spellStart"/>
            <w:r w:rsidRPr="00F923EF">
              <w:rPr>
                <w:lang w:val="en-US" w:eastAsia="ko-KR"/>
              </w:rPr>
              <w:t>Backoff</w:t>
            </w:r>
            <w:proofErr w:type="spellEnd"/>
            <w:r w:rsidRPr="00F923EF">
              <w:rPr>
                <w:lang w:val="en-US" w:eastAsia="ko-KR"/>
              </w:rPr>
              <w:t xml:space="preserve"> Indicator:</w:t>
            </w:r>
          </w:p>
          <w:p w14:paraId="4834C01B" w14:textId="77777777" w:rsidR="00161CB9" w:rsidRPr="00F923EF" w:rsidRDefault="00161CB9" w:rsidP="00161CB9">
            <w:pPr>
              <w:pStyle w:val="B4"/>
              <w:rPr>
                <w:lang w:eastAsia="ko-KR"/>
              </w:rPr>
            </w:pPr>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subPDU using Table 7.2-1</w:t>
            </w:r>
            <w:r w:rsidRPr="00B9580D">
              <w:rPr>
                <w:lang w:eastAsia="ko-KR"/>
              </w:rPr>
              <w:t xml:space="preserve">, multiplied with </w:t>
            </w:r>
            <w:r w:rsidRPr="00B9580D">
              <w:rPr>
                <w:i/>
                <w:lang w:eastAsia="ko-KR"/>
              </w:rPr>
              <w:t>SCALING_FACTOR_BI</w:t>
            </w:r>
            <w:r w:rsidRPr="00F923EF">
              <w:rPr>
                <w:lang w:eastAsia="ko-KR"/>
              </w:rPr>
              <w:t>.</w:t>
            </w:r>
          </w:p>
          <w:p w14:paraId="2ABAA487" w14:textId="77777777" w:rsidR="00161CB9" w:rsidRPr="00F923EF" w:rsidRDefault="00161CB9" w:rsidP="00161CB9">
            <w:pPr>
              <w:pStyle w:val="B3"/>
              <w:rPr>
                <w:lang w:val="en-US" w:eastAsia="ko-KR"/>
              </w:rPr>
            </w:pPr>
            <w:r>
              <w:rPr>
                <w:lang w:val="en-US" w:eastAsia="ko-KR"/>
              </w:rPr>
              <w:t>3</w:t>
            </w:r>
            <w:r w:rsidRPr="00F923EF">
              <w:rPr>
                <w:lang w:val="en-US" w:eastAsia="ko-KR"/>
              </w:rPr>
              <w:t>&gt;</w:t>
            </w:r>
            <w:r w:rsidRPr="00F923EF">
              <w:rPr>
                <w:lang w:val="en-US" w:eastAsia="ko-KR"/>
              </w:rPr>
              <w:tab/>
              <w:t>else:</w:t>
            </w:r>
          </w:p>
          <w:p w14:paraId="5546934D" w14:textId="77777777" w:rsidR="00161CB9" w:rsidRPr="00F923EF" w:rsidRDefault="00161CB9" w:rsidP="00161CB9">
            <w:pPr>
              <w:pStyle w:val="B4"/>
              <w:rPr>
                <w:lang w:val="en-US" w:eastAsia="ko-KR"/>
              </w:rPr>
            </w:pPr>
            <w:r>
              <w:rPr>
                <w:lang w:val="en-US" w:eastAsia="ko-KR"/>
              </w:rPr>
              <w:t>4</w:t>
            </w:r>
            <w:r w:rsidRPr="00F923EF">
              <w:rPr>
                <w:lang w:val="en-US" w:eastAsia="ko-KR"/>
              </w:rPr>
              <w:t>&gt;</w:t>
            </w:r>
            <w:r w:rsidRPr="00F923EF">
              <w:rPr>
                <w:lang w:val="en-US" w:eastAsia="ko-KR"/>
              </w:rPr>
              <w:tab/>
              <w:t xml:space="preserve">set the </w:t>
            </w:r>
            <w:r w:rsidRPr="00750B3D">
              <w:rPr>
                <w:i/>
                <w:iCs/>
                <w:lang w:val="en-US" w:eastAsia="ko-KR"/>
              </w:rPr>
              <w:t>PREAMBLE_BACKOFF</w:t>
            </w:r>
            <w:r w:rsidRPr="00F923EF">
              <w:rPr>
                <w:lang w:val="en-US" w:eastAsia="ko-KR"/>
              </w:rPr>
              <w:t xml:space="preserve"> to 0 </w:t>
            </w:r>
            <w:proofErr w:type="spellStart"/>
            <w:r w:rsidRPr="00F923EF">
              <w:rPr>
                <w:lang w:val="en-US" w:eastAsia="ko-KR"/>
              </w:rPr>
              <w:t>ms</w:t>
            </w:r>
            <w:r>
              <w:rPr>
                <w:lang w:val="en-US" w:eastAsia="ko-KR"/>
              </w:rPr>
              <w:t>.</w:t>
            </w:r>
            <w:proofErr w:type="spellEnd"/>
          </w:p>
          <w:p w14:paraId="0F76E091" w14:textId="77777777" w:rsidR="00161CB9" w:rsidRDefault="00161CB9" w:rsidP="00161CB9"/>
        </w:tc>
        <w:tc>
          <w:tcPr>
            <w:tcW w:w="6531" w:type="dxa"/>
          </w:tcPr>
          <w:p w14:paraId="42A0AE43" w14:textId="77777777" w:rsidR="00161CB9" w:rsidRDefault="00161CB9">
            <w:pPr>
              <w:pStyle w:val="B2"/>
              <w:ind w:left="0" w:firstLine="0"/>
              <w:rPr>
                <w:b/>
                <w:lang w:val="en-US" w:eastAsia="ko-KR"/>
              </w:rPr>
              <w:pPrChange w:id="38" w:author="Unknown" w:date="2020-01-21T13:58:00Z">
                <w:pPr>
                  <w:pStyle w:val="B2"/>
                  <w:keepNext/>
                  <w:keepLines/>
                  <w:jc w:val="center"/>
                </w:pPr>
              </w:pPrChange>
            </w:pPr>
            <w:r>
              <w:rPr>
                <w:rFonts w:hint="eastAsia"/>
                <w:lang w:val="en-US" w:eastAsia="ko-KR"/>
              </w:rPr>
              <w:t>Modify as follows if LSB bits checking is in MAC.</w:t>
            </w:r>
          </w:p>
          <w:p w14:paraId="294A1D41" w14:textId="77777777" w:rsidR="00161CB9" w:rsidRDefault="00161CB9">
            <w:pPr>
              <w:pStyle w:val="B2"/>
              <w:ind w:left="0" w:firstLine="0"/>
              <w:rPr>
                <w:lang w:val="en-US" w:eastAsia="ko-KR"/>
              </w:rPr>
              <w:pPrChange w:id="39" w:author="Unknown" w:date="2020-01-21T13:58:00Z">
                <w:pPr>
                  <w:pStyle w:val="B2"/>
                </w:pPr>
              </w:pPrChange>
            </w:pPr>
          </w:p>
          <w:p w14:paraId="01AE2C01" w14:textId="404869CA" w:rsidR="00161CB9" w:rsidRPr="00F923EF" w:rsidRDefault="00161CB9" w:rsidP="00161CB9">
            <w:pPr>
              <w:pStyle w:val="B2"/>
              <w:rPr>
                <w:lang w:val="en-US" w:eastAsia="ko-KR"/>
              </w:rPr>
            </w:pPr>
            <w:r>
              <w:rPr>
                <w:lang w:val="en-US" w:eastAsia="ko-KR"/>
              </w:rPr>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ins w:id="40" w:author="Samsung (Anil)" w:date="2020-01-21T13:56:00Z">
              <w:r>
                <w:rPr>
                  <w:lang w:val="en-US" w:eastAsia="ko-KR"/>
                </w:rPr>
                <w:t xml:space="preserve">and it includes </w:t>
              </w:r>
            </w:ins>
            <w:del w:id="41" w:author="Samsung (Anil)" w:date="2020-01-21T13:56:00Z">
              <w:r w:rsidRPr="0023263C" w:rsidDel="0023263C">
                <w:rPr>
                  <w:highlight w:val="yellow"/>
                  <w:lang w:eastAsia="ko-KR"/>
                </w:rPr>
                <w:delText>with</w:delText>
              </w:r>
            </w:del>
            <w:r w:rsidRPr="0023263C">
              <w:rPr>
                <w:highlight w:val="yellow"/>
                <w:lang w:eastAsia="ko-KR"/>
              </w:rPr>
              <w:t xml:space="preserve"> </w:t>
            </w:r>
            <w:r w:rsidRPr="0023263C">
              <w:rPr>
                <w:lang w:eastAsia="ko-KR"/>
              </w:rPr>
              <w:t>the two LSB bits of the SFN corresponding to the PRACH occasion used to transmit the Random Access Preamble of MSGA</w:t>
            </w:r>
            <w:ins w:id="42" w:author="Samsung (Anil)" w:date="2020-01-21T13:56:00Z">
              <w:r>
                <w:rPr>
                  <w:lang w:val="en-US" w:eastAsia="ko-KR"/>
                </w:rPr>
                <w:t xml:space="preserve">, if </w:t>
              </w:r>
            </w:ins>
            <w:ins w:id="43" w:author="Samsung (Anil)" w:date="2020-01-21T13:57:00Z">
              <w:r>
                <w:rPr>
                  <w:lang w:val="en-US" w:eastAsia="ko-KR"/>
                </w:rPr>
                <w:t xml:space="preserve">configured </w:t>
              </w:r>
              <w:r w:rsidRPr="00761F65">
                <w:rPr>
                  <w:i/>
                  <w:iCs/>
                </w:rPr>
                <w:t>msgB-ResponseWindow</w:t>
              </w:r>
              <w:r>
                <w:rPr>
                  <w:i/>
                  <w:iCs/>
                  <w:lang w:val="en-US"/>
                </w:rPr>
                <w:t xml:space="preserve"> </w:t>
              </w:r>
              <w:r>
                <w:rPr>
                  <w:iCs/>
                  <w:lang w:val="en-US"/>
                </w:rPr>
                <w:t>is greater than 10ms</w:t>
              </w:r>
              <w:r w:rsidRPr="00B9580D" w:rsidDel="0023263C">
                <w:rPr>
                  <w:lang w:eastAsia="ko-KR"/>
                </w:rPr>
                <w:t xml:space="preserve"> </w:t>
              </w:r>
            </w:ins>
            <w:del w:id="44" w:author="Samsung (Anil)" w:date="2020-01-21T13:57:00Z">
              <w:r w:rsidRPr="00B9580D" w:rsidDel="0023263C">
                <w:rPr>
                  <w:lang w:eastAsia="ko-KR"/>
                </w:rPr>
                <w:delText xml:space="preserve"> </w:delText>
              </w:r>
            </w:del>
            <w:r w:rsidRPr="00B9580D">
              <w:rPr>
                <w:lang w:eastAsia="ko-KR"/>
              </w:rPr>
              <w:t>and the received TB is successfully decoded:</w:t>
            </w:r>
          </w:p>
          <w:p w14:paraId="4A66F801" w14:textId="77777777" w:rsidR="00161CB9" w:rsidRDefault="00161CB9" w:rsidP="00161CB9">
            <w:pPr>
              <w:pStyle w:val="B3"/>
              <w:ind w:left="0" w:firstLine="0"/>
              <w:rPr>
                <w:rFonts w:eastAsiaTheme="minorEastAsia"/>
                <w:lang w:val="en-US" w:eastAsia="zh-CN"/>
              </w:rPr>
            </w:pPr>
          </w:p>
          <w:p w14:paraId="7A52BEBA" w14:textId="77777777" w:rsidR="00161CB9" w:rsidRDefault="00161CB9" w:rsidP="00161CB9">
            <w:pPr>
              <w:pStyle w:val="B3"/>
              <w:ind w:left="0" w:firstLine="0"/>
              <w:rPr>
                <w:rFonts w:eastAsiaTheme="minorEastAsia"/>
                <w:lang w:val="en-US" w:eastAsia="zh-CN"/>
              </w:rPr>
            </w:pPr>
            <w:r>
              <w:rPr>
                <w:rFonts w:eastAsiaTheme="minorEastAsia" w:hint="eastAsia"/>
                <w:lang w:val="en-US" w:eastAsia="zh-CN"/>
              </w:rPr>
              <w:t xml:space="preserve">[OPPO]: </w:t>
            </w:r>
            <w:r>
              <w:rPr>
                <w:rFonts w:eastAsiaTheme="minorEastAsia"/>
                <w:lang w:val="en-US" w:eastAsia="zh-CN"/>
              </w:rPr>
              <w:t>Wouldn’t</w:t>
            </w:r>
            <w:r>
              <w:rPr>
                <w:rFonts w:eastAsiaTheme="minorEastAsia" w:hint="eastAsia"/>
                <w:lang w:val="en-US" w:eastAsia="zh-CN"/>
              </w:rPr>
              <w:t xml:space="preserve"> be the case LSB is only included when window is larger than 10ms? Maybe it can be updated as:</w:t>
            </w:r>
          </w:p>
          <w:p w14:paraId="30A55077" w14:textId="77777777" w:rsidR="00161CB9" w:rsidRDefault="00161CB9">
            <w:pPr>
              <w:pStyle w:val="B2"/>
              <w:ind w:left="0" w:firstLine="0"/>
              <w:rPr>
                <w:lang w:val="en-US" w:eastAsia="ko-KR"/>
              </w:rPr>
              <w:pPrChange w:id="45" w:author="Unknown" w:date="2020-01-21T13:58:00Z">
                <w:pPr>
                  <w:pStyle w:val="B2"/>
                </w:pPr>
              </w:pPrChange>
            </w:pPr>
          </w:p>
          <w:p w14:paraId="510CBE2B" w14:textId="09EEE19E" w:rsidR="00161CB9" w:rsidRPr="00F923EF" w:rsidRDefault="00161CB9" w:rsidP="00161CB9">
            <w:pPr>
              <w:pStyle w:val="B2"/>
              <w:rPr>
                <w:lang w:val="en-US" w:eastAsia="ko-KR"/>
              </w:rPr>
            </w:pPr>
            <w:r>
              <w:rPr>
                <w:lang w:val="en-US" w:eastAsia="ko-KR"/>
              </w:rPr>
              <w:t>2</w:t>
            </w:r>
            <w:r w:rsidRPr="00F923EF">
              <w:rPr>
                <w:lang w:val="en-US" w:eastAsia="ko-KR"/>
              </w:rPr>
              <w:t>&gt;</w:t>
            </w:r>
            <w:r w:rsidRPr="00B9580D">
              <w:rPr>
                <w:lang w:eastAsia="ko-KR"/>
              </w:rPr>
              <w:t xml:space="preserve"> if a downlink assignment has been received on the </w:t>
            </w:r>
            <w:r w:rsidRPr="00FA4C1D">
              <w:rPr>
                <w:lang w:eastAsia="ko-KR"/>
              </w:rPr>
              <w:t>PDCCH for the MSGB-RNTI with the two LSB bits</w:t>
            </w:r>
            <w:r w:rsidRPr="00FA4C1D">
              <w:rPr>
                <w:rFonts w:eastAsiaTheme="minorEastAsia" w:hint="eastAsia"/>
                <w:color w:val="FF0000"/>
                <w:u w:val="single"/>
                <w:lang w:eastAsia="zh-CN"/>
              </w:rPr>
              <w:t>, if included,</w:t>
            </w:r>
            <w:r w:rsidRPr="00FA4C1D">
              <w:rPr>
                <w:color w:val="FF0000"/>
                <w:u w:val="single"/>
                <w:lang w:eastAsia="ko-KR"/>
              </w:rPr>
              <w:t xml:space="preserve"> </w:t>
            </w:r>
            <w:r w:rsidRPr="00FA4C1D">
              <w:rPr>
                <w:lang w:eastAsia="ko-KR"/>
              </w:rPr>
              <w:t>of the SFN corresponding to the PRACH occasion used to transmit the Random Access Preamble of MSGA and</w:t>
            </w:r>
            <w:r w:rsidRPr="00B9580D">
              <w:rPr>
                <w:lang w:eastAsia="ko-KR"/>
              </w:rPr>
              <w:t xml:space="preserve"> the received TB is successfully decoded:</w:t>
            </w:r>
          </w:p>
          <w:p w14:paraId="176B17E4" w14:textId="77777777" w:rsidR="00161CB9" w:rsidRDefault="00161CB9" w:rsidP="00161CB9">
            <w:pPr>
              <w:pStyle w:val="B3"/>
              <w:ind w:left="0" w:firstLine="0"/>
              <w:rPr>
                <w:rFonts w:eastAsiaTheme="minorEastAsia"/>
                <w:lang w:val="en-US" w:eastAsia="zh-CN"/>
              </w:rPr>
            </w:pPr>
            <w:r>
              <w:rPr>
                <w:rFonts w:eastAsiaTheme="minorEastAsia" w:hint="eastAsia"/>
                <w:lang w:val="en-US" w:eastAsia="zh-CN"/>
              </w:rPr>
              <w:t>[</w:t>
            </w:r>
            <w:r>
              <w:rPr>
                <w:rFonts w:eastAsiaTheme="minorEastAsia"/>
                <w:lang w:val="en-US" w:eastAsia="zh-CN"/>
              </w:rPr>
              <w:t xml:space="preserve">HW] I think this is not aligned with the current PHY spec. Even when the configured length of the </w:t>
            </w:r>
            <w:proofErr w:type="spellStart"/>
            <w:r>
              <w:rPr>
                <w:rFonts w:eastAsiaTheme="minorEastAsia"/>
                <w:lang w:val="en-US" w:eastAsia="zh-CN"/>
              </w:rPr>
              <w:t>rar</w:t>
            </w:r>
            <w:proofErr w:type="spellEnd"/>
            <w:r>
              <w:rPr>
                <w:rFonts w:eastAsiaTheme="minorEastAsia"/>
                <w:lang w:val="en-US" w:eastAsia="zh-CN"/>
              </w:rPr>
              <w:t>-window is less than 10ms, the two bits in the DCI still exists. Please refer to the following text from agreed 38212</w:t>
            </w:r>
          </w:p>
          <w:p w14:paraId="0280430C" w14:textId="77777777" w:rsidR="00161CB9" w:rsidRDefault="00161CB9" w:rsidP="00161CB9">
            <w:pPr>
              <w:pStyle w:val="B3"/>
              <w:ind w:left="0" w:firstLine="0"/>
              <w:rPr>
                <w:rFonts w:eastAsiaTheme="minorEastAsia"/>
                <w:lang w:val="en-US" w:eastAsia="zh-CN"/>
              </w:rPr>
            </w:pPr>
            <w:r>
              <w:rPr>
                <w:noProof/>
                <w:lang w:val="en-US" w:eastAsia="zh-CN"/>
              </w:rPr>
              <w:lastRenderedPageBreak/>
              <w:drawing>
                <wp:inline distT="0" distB="0" distL="0" distR="0" wp14:anchorId="3DC3E6E8" wp14:editId="1F7E1B7D">
                  <wp:extent cx="3663387" cy="1731051"/>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69732" cy="1734049"/>
                          </a:xfrm>
                          <a:prstGeom prst="rect">
                            <a:avLst/>
                          </a:prstGeom>
                        </pic:spPr>
                      </pic:pic>
                    </a:graphicData>
                  </a:graphic>
                </wp:inline>
              </w:drawing>
            </w:r>
          </w:p>
          <w:p w14:paraId="671043A1" w14:textId="77777777" w:rsidR="00161CB9" w:rsidRDefault="00161CB9" w:rsidP="00161CB9">
            <w:pPr>
              <w:pStyle w:val="B3"/>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lso, from our understanding, whether to accept the response form the network should be done by PHY. </w:t>
            </w:r>
            <w:r w:rsidRPr="00190B77">
              <w:rPr>
                <w:rFonts w:eastAsiaTheme="minorEastAsia"/>
                <w:lang w:val="en-US" w:eastAsia="zh-CN"/>
              </w:rPr>
              <w:t>MAC is agnostic of the RACH occasion and only PHY can judge whether the LSBs of SFN corresponds to the PRACH occasion</w:t>
            </w:r>
          </w:p>
          <w:p w14:paraId="21D1DC19" w14:textId="77777777" w:rsidR="00161CB9" w:rsidRDefault="00161CB9" w:rsidP="00161CB9">
            <w:pPr>
              <w:pStyle w:val="B3"/>
              <w:ind w:left="0" w:firstLine="0"/>
              <w:rPr>
                <w:rFonts w:eastAsiaTheme="minorEastAsia"/>
                <w:color w:val="00B050"/>
                <w:lang w:val="en-US" w:eastAsia="zh-CN"/>
              </w:rPr>
            </w:pPr>
          </w:p>
          <w:p w14:paraId="0E189EB1" w14:textId="77777777" w:rsidR="00161CB9" w:rsidRDefault="00161CB9" w:rsidP="00161CB9">
            <w:pPr>
              <w:pStyle w:val="B3"/>
              <w:ind w:left="0" w:firstLine="0"/>
              <w:rPr>
                <w:rFonts w:eastAsiaTheme="minorEastAsia"/>
                <w:color w:val="00B050"/>
                <w:lang w:val="en-US" w:eastAsia="zh-CN"/>
              </w:rPr>
            </w:pPr>
            <w:r>
              <w:rPr>
                <w:rFonts w:eastAsiaTheme="minorEastAsia"/>
                <w:color w:val="00B050"/>
                <w:lang w:val="en-US" w:eastAsia="zh-CN"/>
              </w:rPr>
              <w:t>[NOK] We prefer to capture this in MAC as done by the rapporteur (should also be done for NR-U). Anyway, we agree with HW that the DCI scrambled by MSGB-RNTI will always include the LSBs of SFN, hence, no change seems to be required.</w:t>
            </w:r>
          </w:p>
          <w:p w14:paraId="618CA791" w14:textId="77777777" w:rsidR="00161CB9" w:rsidRDefault="00161CB9" w:rsidP="00161CB9">
            <w:pPr>
              <w:pStyle w:val="B3"/>
              <w:ind w:left="0" w:firstLine="0"/>
              <w:rPr>
                <w:rFonts w:eastAsiaTheme="minorEastAsia"/>
                <w:color w:val="00B050"/>
                <w:lang w:val="en-US" w:eastAsia="zh-CN"/>
              </w:rPr>
            </w:pPr>
          </w:p>
          <w:p w14:paraId="74AB95CE" w14:textId="77777777" w:rsidR="00161CB9" w:rsidRDefault="00161CB9" w:rsidP="00161CB9">
            <w:pPr>
              <w:pStyle w:val="B3"/>
              <w:ind w:left="0" w:firstLine="0"/>
              <w:rPr>
                <w:rFonts w:eastAsiaTheme="minorEastAsia"/>
                <w:color w:val="806000" w:themeColor="accent4" w:themeShade="80"/>
                <w:lang w:eastAsia="zh-CN"/>
              </w:rPr>
            </w:pPr>
            <w:r w:rsidRPr="001C4319">
              <w:rPr>
                <w:rFonts w:eastAsiaTheme="minorEastAsia"/>
                <w:color w:val="806000" w:themeColor="accent4" w:themeShade="80"/>
                <w:lang w:eastAsia="zh-CN"/>
              </w:rPr>
              <w:t>[LG]</w:t>
            </w:r>
            <w:r>
              <w:rPr>
                <w:rFonts w:eastAsiaTheme="minorEastAsia"/>
                <w:color w:val="806000" w:themeColor="accent4" w:themeShade="80"/>
                <w:lang w:eastAsia="zh-CN"/>
              </w:rPr>
              <w:t xml:space="preserve"> We need to ask RAN1 about whether or not the LSB is always included in DCI.</w:t>
            </w:r>
          </w:p>
          <w:p w14:paraId="17A3EE48" w14:textId="77777777" w:rsidR="00161CB9" w:rsidRDefault="00161CB9" w:rsidP="00161CB9">
            <w:pPr>
              <w:pStyle w:val="B3"/>
              <w:ind w:left="0" w:firstLine="0"/>
              <w:rPr>
                <w:rFonts w:eastAsiaTheme="minorEastAsia"/>
                <w:color w:val="806000" w:themeColor="accent4" w:themeShade="80"/>
                <w:lang w:eastAsia="zh-CN"/>
              </w:rPr>
            </w:pPr>
          </w:p>
          <w:p w14:paraId="2031973A" w14:textId="77777777" w:rsidR="00161CB9" w:rsidRDefault="00161CB9" w:rsidP="00161CB9">
            <w:pPr>
              <w:pStyle w:val="B3"/>
              <w:ind w:left="0" w:firstLine="0"/>
              <w:rPr>
                <w:iCs/>
                <w:lang w:val="en-US"/>
              </w:rPr>
            </w:pPr>
            <w:r w:rsidRPr="006C6A0E">
              <w:rPr>
                <w:iCs/>
                <w:lang w:val="en-US"/>
              </w:rPr>
              <w:t>[Samsung]:</w:t>
            </w:r>
            <w:r>
              <w:rPr>
                <w:rFonts w:eastAsiaTheme="minorEastAsia"/>
                <w:color w:val="806000" w:themeColor="accent4" w:themeShade="80"/>
                <w:lang w:val="en-US" w:eastAsia="zh-CN"/>
              </w:rPr>
              <w:t xml:space="preserve"> </w:t>
            </w:r>
            <w:r w:rsidRPr="006C6A0E">
              <w:rPr>
                <w:iCs/>
                <w:lang w:val="en-US"/>
              </w:rPr>
              <w:t xml:space="preserve">Even if LSBs are always included in DCI, </w:t>
            </w:r>
            <w:r>
              <w:rPr>
                <w:iCs/>
                <w:lang w:val="en-US"/>
              </w:rPr>
              <w:t xml:space="preserve">there is no </w:t>
            </w:r>
            <w:r w:rsidRPr="006C6A0E">
              <w:rPr>
                <w:iCs/>
                <w:lang w:val="en-US"/>
              </w:rPr>
              <w:t>need for UE to compare these when</w:t>
            </w:r>
            <w:r>
              <w:rPr>
                <w:rFonts w:eastAsiaTheme="minorEastAsia"/>
                <w:color w:val="806000" w:themeColor="accent4" w:themeShade="80"/>
                <w:lang w:val="en-US" w:eastAsia="zh-CN"/>
              </w:rPr>
              <w:t xml:space="preserve"> </w:t>
            </w:r>
            <w:proofErr w:type="spellStart"/>
            <w:r w:rsidRPr="006C6A0E">
              <w:rPr>
                <w:iCs/>
                <w:lang w:val="en-US"/>
              </w:rPr>
              <w:t>msgB-ResponseWindow</w:t>
            </w:r>
            <w:proofErr w:type="spellEnd"/>
            <w:r w:rsidRPr="006C6A0E">
              <w:rPr>
                <w:iCs/>
                <w:lang w:val="en-US"/>
              </w:rPr>
              <w:t xml:space="preserve"> is not greater than 10ms</w:t>
            </w:r>
            <w:r>
              <w:rPr>
                <w:iCs/>
                <w:lang w:val="en-US"/>
              </w:rPr>
              <w:t>.</w:t>
            </w:r>
          </w:p>
          <w:p w14:paraId="59AA106A" w14:textId="77777777" w:rsidR="00161CB9" w:rsidRDefault="00161CB9" w:rsidP="00161CB9">
            <w:pPr>
              <w:pStyle w:val="B3"/>
              <w:ind w:left="0" w:firstLine="0"/>
              <w:rPr>
                <w:rFonts w:eastAsiaTheme="minorEastAsia"/>
                <w:iCs/>
                <w:color w:val="BF8F00" w:themeColor="accent4" w:themeShade="BF"/>
                <w:lang w:val="en-US" w:eastAsia="zh-CN"/>
              </w:rPr>
            </w:pPr>
            <w:r w:rsidRPr="00EC7D18">
              <w:rPr>
                <w:iCs/>
                <w:color w:val="BF8F00" w:themeColor="accent4" w:themeShade="BF"/>
                <w:lang w:val="en-US"/>
              </w:rPr>
              <w:t>[Ericsson]: The LSB should always be present in the DCI according to current 38.212 version</w:t>
            </w:r>
            <w:r>
              <w:rPr>
                <w:iCs/>
                <w:color w:val="BF8F00" w:themeColor="accent4" w:themeShade="BF"/>
                <w:lang w:val="en-US"/>
              </w:rPr>
              <w:t xml:space="preserve"> whenever 2-step is used</w:t>
            </w:r>
            <w:r w:rsidRPr="00EC7D18">
              <w:rPr>
                <w:iCs/>
                <w:color w:val="BF8F00" w:themeColor="accent4" w:themeShade="BF"/>
                <w:lang w:val="en-US"/>
              </w:rPr>
              <w:t>, thus no need to as</w:t>
            </w:r>
            <w:r>
              <w:rPr>
                <w:iCs/>
                <w:color w:val="BF8F00" w:themeColor="accent4" w:themeShade="BF"/>
                <w:lang w:val="en-US"/>
              </w:rPr>
              <w:t>k</w:t>
            </w:r>
            <w:r w:rsidRPr="00EC7D18">
              <w:rPr>
                <w:iCs/>
                <w:color w:val="BF8F00" w:themeColor="accent4" w:themeShade="BF"/>
                <w:lang w:val="en-US"/>
              </w:rPr>
              <w:t xml:space="preserve"> RAN1</w:t>
            </w:r>
            <w:r>
              <w:rPr>
                <w:iCs/>
                <w:color w:val="BF8F00" w:themeColor="accent4" w:themeShade="BF"/>
                <w:lang w:val="en-US"/>
              </w:rPr>
              <w:t xml:space="preserve">. For ease of spec implementation, it can still be stated that UE shall check the LSB in the DCI. The check shall be done in MAC, as all the procedures are in MAC. </w:t>
            </w:r>
          </w:p>
          <w:p w14:paraId="6C449470" w14:textId="77777777" w:rsidR="00161CB9" w:rsidRDefault="00161CB9" w:rsidP="00161CB9">
            <w:pPr>
              <w:pStyle w:val="B3"/>
              <w:ind w:left="0" w:firstLine="0"/>
              <w:rPr>
                <w:rFonts w:eastAsiaTheme="minorEastAsia"/>
                <w:iCs/>
                <w:color w:val="BF8F00" w:themeColor="accent4" w:themeShade="BF"/>
                <w:lang w:val="en-US" w:eastAsia="zh-CN"/>
              </w:rPr>
            </w:pPr>
          </w:p>
          <w:p w14:paraId="36B852D9" w14:textId="77777777" w:rsidR="00161CB9" w:rsidRDefault="00161CB9" w:rsidP="00161CB9">
            <w:pPr>
              <w:pStyle w:val="B3"/>
              <w:ind w:left="0" w:firstLine="0"/>
              <w:rPr>
                <w:rFonts w:eastAsiaTheme="minorEastAsia"/>
                <w:iCs/>
                <w:color w:val="002060"/>
                <w:lang w:val="en-US" w:eastAsia="zh-CN"/>
              </w:rPr>
            </w:pPr>
            <w:r w:rsidRPr="001D3D14">
              <w:rPr>
                <w:rFonts w:eastAsiaTheme="minorEastAsia" w:hint="eastAsia"/>
                <w:iCs/>
                <w:color w:val="002060"/>
                <w:lang w:val="en-US" w:eastAsia="zh-CN"/>
              </w:rPr>
              <w:lastRenderedPageBreak/>
              <w:t>[CATT]</w:t>
            </w:r>
            <w:r>
              <w:rPr>
                <w:rFonts w:eastAsiaTheme="minorEastAsia" w:hint="eastAsia"/>
                <w:iCs/>
                <w:color w:val="002060"/>
                <w:lang w:val="en-US" w:eastAsia="zh-CN"/>
              </w:rPr>
              <w:t xml:space="preserve"> it seems the spec is clear and not </w:t>
            </w:r>
            <w:r>
              <w:rPr>
                <w:rFonts w:eastAsiaTheme="minorEastAsia"/>
                <w:iCs/>
                <w:color w:val="002060"/>
                <w:lang w:val="en-US" w:eastAsia="zh-CN"/>
              </w:rPr>
              <w:t>contradicting</w:t>
            </w:r>
            <w:r>
              <w:rPr>
                <w:rFonts w:eastAsiaTheme="minorEastAsia" w:hint="eastAsia"/>
                <w:iCs/>
                <w:color w:val="002060"/>
                <w:lang w:val="en-US" w:eastAsia="zh-CN"/>
              </w:rPr>
              <w:t xml:space="preserve"> </w:t>
            </w:r>
            <w:r>
              <w:rPr>
                <w:rFonts w:eastAsiaTheme="minorEastAsia"/>
                <w:iCs/>
                <w:color w:val="002060"/>
                <w:lang w:val="en-US" w:eastAsia="zh-CN"/>
              </w:rPr>
              <w:t>with</w:t>
            </w:r>
            <w:r>
              <w:rPr>
                <w:rFonts w:eastAsiaTheme="minorEastAsia" w:hint="eastAsia"/>
                <w:iCs/>
                <w:color w:val="002060"/>
                <w:lang w:val="en-US" w:eastAsia="zh-CN"/>
              </w:rPr>
              <w:t xml:space="preserve"> ran1 spec? If </w:t>
            </w:r>
            <w:proofErr w:type="gramStart"/>
            <w:r>
              <w:rPr>
                <w:rFonts w:eastAsiaTheme="minorEastAsia" w:hint="eastAsia"/>
                <w:iCs/>
                <w:color w:val="002060"/>
                <w:lang w:val="en-US" w:eastAsia="zh-CN"/>
              </w:rPr>
              <w:t>so</w:t>
            </w:r>
            <w:proofErr w:type="gramEnd"/>
            <w:r>
              <w:rPr>
                <w:rFonts w:eastAsiaTheme="minorEastAsia" w:hint="eastAsia"/>
                <w:iCs/>
                <w:color w:val="002060"/>
                <w:lang w:val="en-US" w:eastAsia="zh-CN"/>
              </w:rPr>
              <w:t xml:space="preserve"> let</w:t>
            </w:r>
            <w:r>
              <w:rPr>
                <w:rFonts w:eastAsiaTheme="minorEastAsia"/>
                <w:iCs/>
                <w:color w:val="002060"/>
                <w:lang w:val="en-US" w:eastAsia="zh-CN"/>
              </w:rPr>
              <w:t>’</w:t>
            </w:r>
            <w:r>
              <w:rPr>
                <w:rFonts w:eastAsiaTheme="minorEastAsia" w:hint="eastAsia"/>
                <w:iCs/>
                <w:color w:val="002060"/>
                <w:lang w:val="en-US" w:eastAsia="zh-CN"/>
              </w:rPr>
              <w:t xml:space="preserve">s keep it as is. </w:t>
            </w:r>
          </w:p>
          <w:p w14:paraId="6CB3445D" w14:textId="77777777" w:rsidR="00161CB9" w:rsidRDefault="00161CB9" w:rsidP="00161CB9">
            <w:pPr>
              <w:pStyle w:val="B3"/>
              <w:ind w:left="0" w:firstLine="0"/>
              <w:rPr>
                <w:rFonts w:eastAsiaTheme="minorEastAsia"/>
                <w:iCs/>
                <w:color w:val="002060"/>
                <w:lang w:val="en-US" w:eastAsia="zh-CN"/>
              </w:rPr>
            </w:pPr>
          </w:p>
          <w:p w14:paraId="5E91C190" w14:textId="05731A14" w:rsidR="00161CB9" w:rsidRPr="001D3D14" w:rsidRDefault="00161CB9" w:rsidP="00161CB9">
            <w:pPr>
              <w:pStyle w:val="B3"/>
              <w:ind w:left="0" w:firstLine="0"/>
              <w:rPr>
                <w:rFonts w:eastAsiaTheme="minorEastAsia"/>
                <w:iCs/>
                <w:lang w:val="en-US" w:eastAsia="zh-CN"/>
              </w:rPr>
            </w:pPr>
            <w:r w:rsidRPr="00351698">
              <w:rPr>
                <w:rFonts w:eastAsiaTheme="minorEastAsia" w:hint="eastAsia"/>
                <w:iCs/>
                <w:color w:val="415FFF"/>
                <w:lang w:val="en-US" w:eastAsia="zh-CN"/>
              </w:rPr>
              <w:t>[</w:t>
            </w:r>
            <w:r w:rsidRPr="00351698">
              <w:rPr>
                <w:rFonts w:eastAsiaTheme="minorEastAsia"/>
                <w:iCs/>
                <w:color w:val="415FFF"/>
                <w:lang w:val="en-US" w:eastAsia="zh-CN"/>
              </w:rPr>
              <w:t>vivo]</w:t>
            </w:r>
            <w:r>
              <w:rPr>
                <w:rFonts w:eastAsiaTheme="minorEastAsia"/>
                <w:iCs/>
                <w:color w:val="415FFF"/>
                <w:lang w:val="en-US" w:eastAsia="zh-CN"/>
              </w:rPr>
              <w:t xml:space="preserve"> We are fine with the current text. Notice that the highlighted sentence is not captured for the RAR reception in NR-U MAC running CR (i.e. done in the PHY layer). </w:t>
            </w:r>
            <w:r>
              <w:rPr>
                <w:rFonts w:eastAsiaTheme="minorEastAsia" w:hint="eastAsia"/>
                <w:iCs/>
                <w:color w:val="415FFF"/>
                <w:lang w:val="en-US" w:eastAsia="zh-CN"/>
              </w:rPr>
              <w:t>Hopefully</w:t>
            </w:r>
            <w:r>
              <w:rPr>
                <w:rFonts w:eastAsiaTheme="minorEastAsia"/>
                <w:iCs/>
                <w:color w:val="415FFF"/>
                <w:lang w:val="en-US" w:eastAsia="zh-CN"/>
              </w:rPr>
              <w:t>, these two MAC running CR can be harmonized.</w:t>
            </w:r>
          </w:p>
        </w:tc>
        <w:tc>
          <w:tcPr>
            <w:tcW w:w="4078" w:type="dxa"/>
          </w:tcPr>
          <w:p w14:paraId="3BDEB690" w14:textId="77777777" w:rsidR="00161CB9" w:rsidRDefault="00161CB9" w:rsidP="00161CB9">
            <w:pPr>
              <w:pStyle w:val="ListParagraph"/>
              <w:numPr>
                <w:ilvl w:val="0"/>
                <w:numId w:val="32"/>
              </w:numPr>
            </w:pPr>
            <w:r w:rsidRPr="00BE23AA">
              <w:lastRenderedPageBreak/>
              <w:t>Editorial “with” is replaced with “and it includes” as proposed</w:t>
            </w:r>
          </w:p>
          <w:p w14:paraId="6A0E93A4" w14:textId="77777777" w:rsidR="00161CB9" w:rsidRDefault="00161CB9" w:rsidP="00161CB9">
            <w:pPr>
              <w:pStyle w:val="ListParagraph"/>
              <w:numPr>
                <w:ilvl w:val="0"/>
                <w:numId w:val="32"/>
              </w:numPr>
            </w:pPr>
            <w:r>
              <w:t xml:space="preserve">The other issue can be left to UE implementation. If the UE knows that window size is not greater than 10 </w:t>
            </w:r>
            <w:proofErr w:type="spellStart"/>
            <w:r>
              <w:t>ms</w:t>
            </w:r>
            <w:proofErr w:type="spellEnd"/>
            <w:r>
              <w:t>, it can simply ignore the LSB bits (even though they are included – this results in no difference to UE behavior whether it ignores or not).</w:t>
            </w:r>
          </w:p>
          <w:p w14:paraId="4C42F8E8" w14:textId="77777777" w:rsidR="00161CB9" w:rsidRDefault="00161CB9" w:rsidP="00161CB9">
            <w:pPr>
              <w:pStyle w:val="ListParagraph"/>
              <w:numPr>
                <w:ilvl w:val="0"/>
                <w:numId w:val="32"/>
              </w:numPr>
            </w:pPr>
            <w:r>
              <w:t xml:space="preserve">No need to explicitly specify this ignoring of the UE. </w:t>
            </w:r>
          </w:p>
          <w:p w14:paraId="4053BF90" w14:textId="77777777" w:rsidR="00161CB9" w:rsidRPr="00BE23AA" w:rsidRDefault="00161CB9" w:rsidP="00161CB9">
            <w:pPr>
              <w:pStyle w:val="ListParagraph"/>
              <w:numPr>
                <w:ilvl w:val="0"/>
                <w:numId w:val="40"/>
              </w:numPr>
              <w:rPr>
                <w:color w:val="00B050"/>
              </w:rPr>
            </w:pPr>
            <w:r w:rsidRPr="00BE23AA">
              <w:rPr>
                <w:color w:val="00B050"/>
              </w:rPr>
              <w:t>Editorial fixed</w:t>
            </w:r>
          </w:p>
          <w:p w14:paraId="18BB9592" w14:textId="67E8C4A3" w:rsidR="00161CB9" w:rsidRPr="00184C48" w:rsidRDefault="00161CB9" w:rsidP="00161CB9">
            <w:pPr>
              <w:rPr>
                <w:color w:val="00B050"/>
              </w:rPr>
            </w:pPr>
            <w:r w:rsidRPr="00DE5151">
              <w:rPr>
                <w:color w:val="FF0000"/>
              </w:rPr>
              <w:t>No further change</w:t>
            </w:r>
          </w:p>
        </w:tc>
      </w:tr>
      <w:tr w:rsidR="00161CB9" w:rsidRPr="00881BDF" w14:paraId="14B8BBF0" w14:textId="77777777" w:rsidTr="00007643">
        <w:tc>
          <w:tcPr>
            <w:tcW w:w="1005" w:type="dxa"/>
          </w:tcPr>
          <w:p w14:paraId="5272E6EE" w14:textId="61B3DA38" w:rsidR="00161CB9" w:rsidRPr="006619A4" w:rsidRDefault="00161CB9" w:rsidP="00161CB9">
            <w:pPr>
              <w:rPr>
                <w:rFonts w:eastAsiaTheme="minorEastAsia"/>
                <w:lang w:eastAsia="zh-CN"/>
              </w:rPr>
            </w:pPr>
            <w:r>
              <w:rPr>
                <w:rFonts w:eastAsiaTheme="minorEastAsia" w:hint="eastAsia"/>
                <w:lang w:eastAsia="zh-CN"/>
              </w:rPr>
              <w:lastRenderedPageBreak/>
              <w:t>OPPO-02</w:t>
            </w:r>
          </w:p>
        </w:tc>
        <w:tc>
          <w:tcPr>
            <w:tcW w:w="6531" w:type="dxa"/>
          </w:tcPr>
          <w:p w14:paraId="4BC7901A" w14:textId="77777777" w:rsidR="00161CB9" w:rsidRDefault="00161CB9" w:rsidP="00161CB9">
            <w:pPr>
              <w:pStyle w:val="B1"/>
              <w:rPr>
                <w:lang w:eastAsia="ko-KR"/>
              </w:rPr>
            </w:pPr>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p>
          <w:p w14:paraId="41F015A7" w14:textId="77777777" w:rsidR="00161CB9" w:rsidRDefault="00161CB9" w:rsidP="00161CB9">
            <w:pPr>
              <w:pStyle w:val="B2"/>
            </w:pPr>
            <w:r>
              <w:t>2</w:t>
            </w:r>
            <w:r w:rsidRPr="00B9580D">
              <w:t>&gt;</w:t>
            </w:r>
            <w:r w:rsidRPr="00B9580D">
              <w:tab/>
            </w:r>
            <w:r>
              <w:rPr>
                <w:lang w:eastAsia="ko-KR"/>
              </w:rPr>
              <w:t>instruct the physical layer to cancel the transmission of the MSGA payload on the associated PUSCH resource;</w:t>
            </w:r>
          </w:p>
          <w:p w14:paraId="48719AE5" w14:textId="77777777" w:rsidR="00161CB9" w:rsidRDefault="00161CB9" w:rsidP="00161CB9">
            <w:pPr>
              <w:rPr>
                <w:rFonts w:eastAsiaTheme="minorEastAsia"/>
                <w:lang w:eastAsia="zh-CN"/>
              </w:rPr>
            </w:pPr>
            <w:r>
              <w:t>2</w:t>
            </w:r>
            <w:r w:rsidRPr="00B9580D">
              <w:t>&gt;</w:t>
            </w:r>
            <w:r w:rsidRPr="00B9580D">
              <w:tab/>
              <w:t xml:space="preserve">perform the Random Access Resource selection procedure </w:t>
            </w:r>
            <w:r>
              <w:t xml:space="preserve">for 2-step random access </w:t>
            </w:r>
            <w:r w:rsidRPr="00B9580D">
              <w:t>(see clause 5.1.2</w:t>
            </w:r>
            <w:r>
              <w:t>a</w:t>
            </w:r>
            <w:r w:rsidRPr="00B9580D">
              <w:t>)</w:t>
            </w:r>
            <w:r>
              <w:t>.</w:t>
            </w:r>
          </w:p>
          <w:p w14:paraId="49503143" w14:textId="77777777" w:rsidR="00161CB9" w:rsidRDefault="00161CB9" w:rsidP="00161CB9">
            <w:pPr>
              <w:rPr>
                <w:rFonts w:eastAsiaTheme="minorEastAsia"/>
                <w:lang w:eastAsia="zh-CN"/>
              </w:rPr>
            </w:pPr>
          </w:p>
          <w:p w14:paraId="2C5CCB21" w14:textId="7612904F" w:rsidR="00161CB9" w:rsidRPr="006619A4" w:rsidRDefault="00161CB9" w:rsidP="00161CB9">
            <w:pPr>
              <w:rPr>
                <w:rFonts w:eastAsiaTheme="minorEastAsia"/>
                <w:color w:val="538135" w:themeColor="accent6" w:themeShade="BF"/>
                <w:lang w:eastAsia="zh-CN"/>
              </w:rPr>
            </w:pPr>
            <w:r w:rsidRPr="006619A4">
              <w:rPr>
                <w:rFonts w:eastAsiaTheme="minorEastAsia" w:hint="eastAsia"/>
                <w:color w:val="538135" w:themeColor="accent6" w:themeShade="BF"/>
                <w:lang w:eastAsia="zh-CN"/>
              </w:rPr>
              <w:t>[OPPO]:</w:t>
            </w:r>
            <w:r w:rsidRPr="006619A4">
              <w:rPr>
                <w:color w:val="538135" w:themeColor="accent6" w:themeShade="BF"/>
              </w:rPr>
              <w:t xml:space="preserve"> </w:t>
            </w:r>
            <w:r w:rsidRPr="006619A4">
              <w:rPr>
                <w:rFonts w:eastAsiaTheme="minorEastAsia" w:hint="eastAsia"/>
                <w:color w:val="538135" w:themeColor="accent6" w:themeShade="BF"/>
                <w:lang w:eastAsia="zh-CN"/>
              </w:rPr>
              <w:t>Two possible issues:</w:t>
            </w:r>
          </w:p>
          <w:p w14:paraId="30FF8BE4" w14:textId="1207F93F" w:rsidR="00161CB9" w:rsidRPr="004E692B" w:rsidRDefault="00161CB9" w:rsidP="00161CB9">
            <w:pPr>
              <w:rPr>
                <w:rFonts w:eastAsiaTheme="minorEastAsia"/>
                <w:strike/>
                <w:color w:val="538135" w:themeColor="accent6" w:themeShade="BF"/>
                <w:lang w:eastAsia="zh-CN"/>
              </w:rPr>
            </w:pPr>
            <w:r w:rsidRPr="004E692B">
              <w:rPr>
                <w:rFonts w:eastAsiaTheme="minorEastAsia" w:hint="eastAsia"/>
                <w:strike/>
                <w:color w:val="538135" w:themeColor="accent6" w:themeShade="BF"/>
                <w:lang w:eastAsia="zh-CN"/>
              </w:rPr>
              <w:t xml:space="preserve">Issue1: </w:t>
            </w:r>
            <w:r w:rsidRPr="004E692B">
              <w:rPr>
                <w:rFonts w:eastAsiaTheme="minorEastAsia"/>
                <w:strike/>
                <w:color w:val="538135" w:themeColor="accent6" w:themeShade="BF"/>
                <w:lang w:eastAsia="zh-CN"/>
              </w:rPr>
              <w:t>As agreed in NR-U session, UE cancels PUSCH transmission if preamble transmission fails due to LBT. However, if LBT fails for PUSCH but not for preamble, still the UE can perform 2-step MSGA transmission without going back to resource selection It seems that UE anyway goes to random access resource selection procedure.</w:t>
            </w:r>
          </w:p>
          <w:p w14:paraId="56A686E3" w14:textId="77777777" w:rsidR="00161CB9" w:rsidRPr="006619A4" w:rsidRDefault="00161CB9" w:rsidP="00161CB9">
            <w:pPr>
              <w:rPr>
                <w:rFonts w:eastAsiaTheme="minorEastAsia"/>
                <w:color w:val="538135" w:themeColor="accent6" w:themeShade="BF"/>
                <w:lang w:eastAsia="zh-CN"/>
              </w:rPr>
            </w:pPr>
            <w:r w:rsidRPr="006619A4">
              <w:rPr>
                <w:rFonts w:eastAsiaTheme="minorEastAsia"/>
                <w:color w:val="538135" w:themeColor="accent6" w:themeShade="BF"/>
                <w:lang w:eastAsia="zh-CN"/>
              </w:rPr>
              <w:t xml:space="preserve"> </w:t>
            </w:r>
          </w:p>
          <w:p w14:paraId="173799F7" w14:textId="77777777" w:rsidR="00161CB9" w:rsidRPr="006619A4" w:rsidRDefault="00161CB9" w:rsidP="00161CB9">
            <w:pPr>
              <w:rPr>
                <w:rFonts w:eastAsiaTheme="minorEastAsia"/>
                <w:color w:val="538135" w:themeColor="accent6" w:themeShade="BF"/>
                <w:lang w:eastAsia="zh-CN"/>
              </w:rPr>
            </w:pPr>
            <w:r w:rsidRPr="006619A4">
              <w:rPr>
                <w:rFonts w:eastAsiaTheme="minorEastAsia" w:hint="eastAsia"/>
                <w:color w:val="538135" w:themeColor="accent6" w:themeShade="BF"/>
                <w:lang w:eastAsia="zh-CN"/>
              </w:rPr>
              <w:t xml:space="preserve">Issue2: </w:t>
            </w:r>
          </w:p>
          <w:p w14:paraId="49E1EAD3" w14:textId="46A534C5" w:rsidR="00161CB9" w:rsidRPr="006619A4" w:rsidRDefault="00161CB9" w:rsidP="00161CB9">
            <w:pPr>
              <w:rPr>
                <w:rFonts w:eastAsiaTheme="minorEastAsia"/>
                <w:color w:val="538135" w:themeColor="accent6" w:themeShade="BF"/>
                <w:lang w:eastAsia="zh-CN"/>
              </w:rPr>
            </w:pPr>
            <w:r w:rsidRPr="006619A4">
              <w:rPr>
                <w:rFonts w:eastAsiaTheme="minorEastAsia" w:hint="eastAsia"/>
                <w:color w:val="538135" w:themeColor="accent6" w:themeShade="BF"/>
                <w:lang w:eastAsia="zh-CN"/>
              </w:rPr>
              <w:t>As agreed in NR-U session below:</w:t>
            </w:r>
          </w:p>
          <w:p w14:paraId="4D91A33B" w14:textId="4AE646DA" w:rsidR="00161CB9" w:rsidRPr="006619A4" w:rsidRDefault="00161CB9" w:rsidP="00161CB9">
            <w:pPr>
              <w:rPr>
                <w:rFonts w:eastAsiaTheme="minorEastAsia"/>
                <w:color w:val="538135" w:themeColor="accent6" w:themeShade="BF"/>
                <w:lang w:eastAsia="zh-CN"/>
              </w:rPr>
            </w:pPr>
            <w:r w:rsidRPr="006619A4">
              <w:rPr>
                <w:rFonts w:eastAsiaTheme="minorEastAsia" w:hint="eastAsia"/>
                <w:color w:val="538135" w:themeColor="accent6" w:themeShade="BF"/>
                <w:lang w:eastAsia="zh-CN"/>
              </w:rPr>
              <w:t xml:space="preserve">1. </w:t>
            </w:r>
            <w:r w:rsidRPr="006619A4">
              <w:rPr>
                <w:rFonts w:eastAsiaTheme="minorEastAsia"/>
                <w:color w:val="538135" w:themeColor="accent6" w:themeShade="BF"/>
                <w:lang w:eastAsia="zh-CN"/>
              </w:rPr>
              <w:t>From MAC perspective, if LBT fails for the preamble, the UE also cancel PUSCH transmission</w:t>
            </w:r>
          </w:p>
          <w:p w14:paraId="672FF66F" w14:textId="77777777" w:rsidR="00161CB9" w:rsidRPr="006619A4" w:rsidRDefault="00161CB9" w:rsidP="00161CB9">
            <w:pPr>
              <w:rPr>
                <w:rFonts w:eastAsiaTheme="minorEastAsia"/>
                <w:color w:val="538135" w:themeColor="accent6" w:themeShade="BF"/>
                <w:lang w:eastAsia="zh-CN"/>
              </w:rPr>
            </w:pPr>
            <w:r w:rsidRPr="006619A4">
              <w:rPr>
                <w:rFonts w:eastAsiaTheme="minorEastAsia"/>
                <w:color w:val="538135" w:themeColor="accent6" w:themeShade="BF"/>
                <w:lang w:eastAsia="zh-CN"/>
              </w:rPr>
              <w:t>2.</w:t>
            </w:r>
            <w:r w:rsidRPr="006619A4">
              <w:rPr>
                <w:rFonts w:eastAsiaTheme="minorEastAsia"/>
                <w:color w:val="538135" w:themeColor="accent6" w:themeShade="BF"/>
                <w:lang w:eastAsia="zh-CN"/>
              </w:rPr>
              <w:tab/>
              <w:t xml:space="preserve">If preamble is transmitted but LBT for </w:t>
            </w:r>
            <w:proofErr w:type="spellStart"/>
            <w:r w:rsidRPr="006619A4">
              <w:rPr>
                <w:rFonts w:eastAsiaTheme="minorEastAsia"/>
                <w:color w:val="538135" w:themeColor="accent6" w:themeShade="BF"/>
                <w:lang w:eastAsia="zh-CN"/>
              </w:rPr>
              <w:t>msgA</w:t>
            </w:r>
            <w:proofErr w:type="spellEnd"/>
            <w:r w:rsidRPr="006619A4">
              <w:rPr>
                <w:rFonts w:eastAsiaTheme="minorEastAsia"/>
                <w:color w:val="538135" w:themeColor="accent6" w:themeShade="BF"/>
                <w:lang w:eastAsia="zh-CN"/>
              </w:rPr>
              <w:t xml:space="preserve"> PUSCH fails, the UE monitors downlink PDCCH for fallback RAR. FFS how and whether to deal with the C-RNTI case for connected mode</w:t>
            </w:r>
          </w:p>
          <w:p w14:paraId="360DDEA9" w14:textId="77777777" w:rsidR="00161CB9" w:rsidRPr="006619A4" w:rsidRDefault="00161CB9" w:rsidP="00161CB9">
            <w:pPr>
              <w:rPr>
                <w:rFonts w:eastAsiaTheme="minorEastAsia"/>
                <w:color w:val="538135" w:themeColor="accent6" w:themeShade="BF"/>
                <w:lang w:eastAsia="zh-CN"/>
              </w:rPr>
            </w:pPr>
            <w:r w:rsidRPr="006619A4">
              <w:rPr>
                <w:rFonts w:eastAsiaTheme="minorEastAsia"/>
                <w:color w:val="538135" w:themeColor="accent6" w:themeShade="BF"/>
                <w:lang w:eastAsia="zh-CN"/>
              </w:rPr>
              <w:t xml:space="preserve"> </w:t>
            </w:r>
          </w:p>
          <w:p w14:paraId="1D1228C8" w14:textId="37C43609" w:rsidR="00161CB9" w:rsidRPr="006619A4" w:rsidRDefault="00161CB9" w:rsidP="00161CB9">
            <w:pPr>
              <w:rPr>
                <w:rFonts w:eastAsiaTheme="minorEastAsia"/>
                <w:lang w:eastAsia="zh-CN"/>
              </w:rPr>
            </w:pPr>
            <w:r w:rsidRPr="006619A4">
              <w:rPr>
                <w:rFonts w:eastAsiaTheme="minorEastAsia" w:hint="eastAsia"/>
                <w:color w:val="538135" w:themeColor="accent6" w:themeShade="BF"/>
                <w:lang w:eastAsia="zh-CN"/>
              </w:rPr>
              <w:lastRenderedPageBreak/>
              <w:t>W</w:t>
            </w:r>
            <w:r w:rsidRPr="006619A4">
              <w:rPr>
                <w:rFonts w:eastAsiaTheme="minorEastAsia"/>
                <w:color w:val="538135" w:themeColor="accent6" w:themeShade="BF"/>
                <w:lang w:eastAsia="zh-CN"/>
              </w:rPr>
              <w:t>e think for the case when LBT fails for the preamble of MSGA, RAN1 needs to capture something, e.g., even the LBT procedure for PUSCH can be ignored because UE would cancel PUSCH transmission thus it's useless to perform LBT.</w:t>
            </w:r>
          </w:p>
        </w:tc>
        <w:tc>
          <w:tcPr>
            <w:tcW w:w="6531" w:type="dxa"/>
          </w:tcPr>
          <w:p w14:paraId="6B54D77B" w14:textId="77777777" w:rsidR="00161CB9" w:rsidRDefault="00161CB9" w:rsidP="00161CB9">
            <w:pPr>
              <w:pStyle w:val="B2"/>
              <w:ind w:left="0" w:firstLine="0"/>
              <w:rPr>
                <w:rFonts w:eastAsiaTheme="minorEastAsia"/>
                <w:color w:val="538135" w:themeColor="accent6" w:themeShade="BF"/>
                <w:lang w:val="en-US" w:eastAsia="zh-CN"/>
              </w:rPr>
            </w:pPr>
            <w:r w:rsidRPr="006619A4">
              <w:rPr>
                <w:rFonts w:eastAsiaTheme="minorEastAsia" w:hint="eastAsia"/>
                <w:color w:val="538135" w:themeColor="accent6" w:themeShade="BF"/>
                <w:lang w:val="en-US" w:eastAsia="zh-CN"/>
              </w:rPr>
              <w:lastRenderedPageBreak/>
              <w:t xml:space="preserve">[OPPO]: </w:t>
            </w:r>
          </w:p>
          <w:p w14:paraId="64F51C14" w14:textId="35C63602" w:rsidR="00161CB9" w:rsidRDefault="00161CB9" w:rsidP="00161CB9">
            <w:pPr>
              <w:pStyle w:val="B2"/>
              <w:ind w:left="0" w:firstLine="0"/>
              <w:rPr>
                <w:rFonts w:eastAsiaTheme="minorEastAsia"/>
                <w:color w:val="538135" w:themeColor="accent6" w:themeShade="BF"/>
                <w:lang w:val="en-US" w:eastAsia="zh-CN"/>
              </w:rPr>
            </w:pPr>
            <w:r>
              <w:rPr>
                <w:rFonts w:eastAsiaTheme="minorEastAsia" w:hint="eastAsia"/>
                <w:color w:val="538135" w:themeColor="accent6" w:themeShade="BF"/>
                <w:lang w:val="en-US" w:eastAsia="zh-CN"/>
              </w:rPr>
              <w:t>Issue1 is not needed after further check with ZTE.</w:t>
            </w:r>
          </w:p>
          <w:p w14:paraId="5CB33ED8" w14:textId="7D076D0F" w:rsidR="00161CB9" w:rsidRPr="006619A4" w:rsidRDefault="00161CB9" w:rsidP="00161CB9">
            <w:pPr>
              <w:pStyle w:val="B2"/>
              <w:ind w:left="0" w:firstLine="0"/>
              <w:rPr>
                <w:rFonts w:eastAsiaTheme="minorEastAsia"/>
                <w:lang w:val="en-US" w:eastAsia="zh-CN"/>
              </w:rPr>
            </w:pPr>
            <w:r w:rsidRPr="006619A4">
              <w:rPr>
                <w:rFonts w:eastAsiaTheme="minorEastAsia" w:hint="eastAsia"/>
                <w:color w:val="538135" w:themeColor="accent6" w:themeShade="BF"/>
                <w:lang w:val="en-US" w:eastAsia="zh-CN"/>
              </w:rPr>
              <w:t xml:space="preserve">Suggest to discuss </w:t>
            </w:r>
            <w:r>
              <w:rPr>
                <w:rFonts w:eastAsiaTheme="minorEastAsia" w:hint="eastAsia"/>
                <w:color w:val="538135" w:themeColor="accent6" w:themeShade="BF"/>
                <w:lang w:val="en-US" w:eastAsia="zh-CN"/>
              </w:rPr>
              <w:t>whether/how to solve isse2</w:t>
            </w:r>
            <w:r w:rsidRPr="006619A4">
              <w:rPr>
                <w:rFonts w:eastAsiaTheme="minorEastAsia" w:hint="eastAsia"/>
                <w:color w:val="538135" w:themeColor="accent6" w:themeShade="BF"/>
                <w:lang w:val="en-US" w:eastAsia="zh-CN"/>
              </w:rPr>
              <w:t>.</w:t>
            </w:r>
          </w:p>
        </w:tc>
        <w:tc>
          <w:tcPr>
            <w:tcW w:w="4078" w:type="dxa"/>
          </w:tcPr>
          <w:p w14:paraId="67CC8C6F" w14:textId="77777777" w:rsidR="00161CB9" w:rsidRDefault="00161CB9" w:rsidP="00161CB9">
            <w:pPr>
              <w:pStyle w:val="ListParagraph"/>
              <w:numPr>
                <w:ilvl w:val="0"/>
                <w:numId w:val="32"/>
              </w:numPr>
            </w:pPr>
            <w:r w:rsidRPr="00BE23AA">
              <w:t>UE goes back to Resource selection only if LBT failure happens for preamble (not for PUSCH) already implemented like this (i.e. issue 1 doesn’t exist)</w:t>
            </w:r>
          </w:p>
          <w:p w14:paraId="2D347BC1" w14:textId="572E10A1" w:rsidR="00161CB9" w:rsidRDefault="00161CB9" w:rsidP="00161CB9">
            <w:pPr>
              <w:pStyle w:val="ListParagraph"/>
              <w:numPr>
                <w:ilvl w:val="0"/>
                <w:numId w:val="32"/>
              </w:numPr>
            </w:pPr>
            <w:r>
              <w:t xml:space="preserve">We can remove this in MAC spec </w:t>
            </w:r>
            <w:r w:rsidR="00E4322F">
              <w:t>once</w:t>
            </w:r>
            <w:r>
              <w:t xml:space="preserve"> RAN1 capture this in their spec</w:t>
            </w:r>
          </w:p>
          <w:p w14:paraId="517C7780" w14:textId="77777777" w:rsidR="00161CB9" w:rsidRDefault="00161CB9" w:rsidP="00161CB9"/>
          <w:p w14:paraId="637EDB87" w14:textId="69777721" w:rsidR="00161CB9" w:rsidRPr="00E4322F" w:rsidRDefault="00161CB9" w:rsidP="00E4322F">
            <w:pPr>
              <w:pStyle w:val="ListParagraph"/>
              <w:numPr>
                <w:ilvl w:val="0"/>
                <w:numId w:val="40"/>
              </w:numPr>
              <w:rPr>
                <w:color w:val="00B050"/>
              </w:rPr>
            </w:pPr>
            <w:r w:rsidRPr="00E4322F">
              <w:rPr>
                <w:color w:val="FF0000"/>
              </w:rPr>
              <w:t xml:space="preserve">MAC spec will be updated once RAN1 spec captures this. </w:t>
            </w:r>
          </w:p>
        </w:tc>
      </w:tr>
      <w:tr w:rsidR="00161CB9" w:rsidRPr="00881BDF" w14:paraId="3A494208" w14:textId="77777777" w:rsidTr="00007643">
        <w:tc>
          <w:tcPr>
            <w:tcW w:w="1005" w:type="dxa"/>
          </w:tcPr>
          <w:p w14:paraId="3136A2E8" w14:textId="2A430542" w:rsidR="00161CB9" w:rsidRDefault="00161CB9" w:rsidP="00161CB9">
            <w:pPr>
              <w:rPr>
                <w:lang w:eastAsia="zh-CN"/>
              </w:rPr>
            </w:pPr>
            <w:r>
              <w:rPr>
                <w:lang w:eastAsia="zh-CN"/>
              </w:rPr>
              <w:t>Apple</w:t>
            </w:r>
          </w:p>
          <w:p w14:paraId="15559FC9" w14:textId="18147414" w:rsidR="00161CB9" w:rsidRDefault="00161CB9" w:rsidP="00161CB9">
            <w:pPr>
              <w:rPr>
                <w:rFonts w:eastAsiaTheme="minorEastAsia"/>
                <w:lang w:eastAsia="zh-CN"/>
              </w:rPr>
            </w:pPr>
            <w:r>
              <w:rPr>
                <w:lang w:eastAsia="zh-CN"/>
              </w:rPr>
              <w:t>006</w:t>
            </w:r>
          </w:p>
        </w:tc>
        <w:tc>
          <w:tcPr>
            <w:tcW w:w="6531" w:type="dxa"/>
          </w:tcPr>
          <w:p w14:paraId="1AD16B15" w14:textId="5190F2E2" w:rsidR="00161CB9" w:rsidRDefault="00161CB9" w:rsidP="00161CB9">
            <w:r>
              <w:t xml:space="preserve">When UE receives </w:t>
            </w:r>
            <w:proofErr w:type="spellStart"/>
            <w:r>
              <w:t>fallbackRAR</w:t>
            </w:r>
            <w:proofErr w:type="spellEnd"/>
            <w:r>
              <w:t xml:space="preserve"> for 2-step CBRA, UE will perform Msg3 and Msg4 step as 4-step RACH. </w:t>
            </w:r>
          </w:p>
          <w:p w14:paraId="6F05D0C1" w14:textId="77777777" w:rsidR="00161CB9" w:rsidRDefault="00161CB9" w:rsidP="00161CB9">
            <w:r>
              <w:t xml:space="preserve">Since the corresponding Msg3 and Msg4 related RRC parameters are in 4-step RACH configuration, then the assumption is that the NW should only provide the </w:t>
            </w:r>
            <w:proofErr w:type="spellStart"/>
            <w:r>
              <w:t>fallbackRAR</w:t>
            </w:r>
            <w:proofErr w:type="spellEnd"/>
            <w:r>
              <w:t xml:space="preserve"> when the BWP is configured with both 2-step and 4-step RACH configuration.  </w:t>
            </w:r>
          </w:p>
          <w:p w14:paraId="4D266AEF" w14:textId="77777777" w:rsidR="00161CB9" w:rsidRDefault="00161CB9" w:rsidP="00161CB9"/>
          <w:p w14:paraId="55E11F2D" w14:textId="77777777" w:rsidR="00161CB9" w:rsidRDefault="00161CB9" w:rsidP="00161CB9"/>
          <w:p w14:paraId="3875DEB6" w14:textId="77777777" w:rsidR="00161CB9" w:rsidRDefault="00161CB9" w:rsidP="00161CB9"/>
          <w:p w14:paraId="1CEDAC09" w14:textId="77777777" w:rsidR="00161CB9" w:rsidRPr="00F923EF" w:rsidRDefault="00161CB9" w:rsidP="00161CB9">
            <w:pPr>
              <w:pStyle w:val="B3"/>
              <w:rPr>
                <w:rFonts w:eastAsia="SimSun"/>
                <w:lang w:val="en-US" w:eastAsia="zh-CN"/>
              </w:rPr>
            </w:pPr>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proofErr w:type="spellStart"/>
            <w:r w:rsidRPr="003F5F67">
              <w:rPr>
                <w:rFonts w:eastAsia="SimSun"/>
                <w:i/>
                <w:iCs/>
                <w:lang w:val="en-US" w:eastAsia="zh-CN"/>
              </w:rPr>
              <w:t>fallbackRAR</w:t>
            </w:r>
            <w:proofErr w:type="spellEnd"/>
            <w:r>
              <w:rPr>
                <w:rFonts w:eastAsia="SimSun"/>
                <w:i/>
                <w:iCs/>
                <w:lang w:val="en-US" w:eastAsia="zh-CN"/>
              </w:rPr>
              <w:t xml:space="preserve"> </w:t>
            </w:r>
            <w:r>
              <w:rPr>
                <w:rFonts w:eastAsia="SimSun"/>
                <w:lang w:val="en-US" w:eastAsia="zh-CN"/>
              </w:rPr>
              <w:t xml:space="preserve">MAC </w:t>
            </w:r>
            <w:proofErr w:type="spellStart"/>
            <w:r>
              <w:rPr>
                <w:rFonts w:eastAsia="SimSun"/>
                <w:lang w:val="en-US" w:eastAsia="zh-CN"/>
              </w:rPr>
              <w:t>subPDU</w:t>
            </w:r>
            <w:proofErr w:type="spellEnd"/>
            <w:r>
              <w:rPr>
                <w:rFonts w:eastAsia="SimSun"/>
                <w:lang w:val="en-US" w:eastAsia="zh-CN"/>
              </w:rPr>
              <w:t>;</w:t>
            </w:r>
            <w:r w:rsidRPr="00F923EF">
              <w:rPr>
                <w:rFonts w:eastAsia="SimSun"/>
                <w:lang w:val="en-US" w:eastAsia="zh-CN"/>
              </w:rPr>
              <w:t xml:space="preserve"> and</w:t>
            </w:r>
          </w:p>
          <w:p w14:paraId="64ED866C" w14:textId="77777777" w:rsidR="00161CB9" w:rsidRPr="00F923EF" w:rsidRDefault="00161CB9" w:rsidP="00161CB9">
            <w:pPr>
              <w:pStyle w:val="B3"/>
              <w:rPr>
                <w:lang w:val="en-US" w:eastAsia="ko-KR"/>
              </w:rPr>
            </w:pPr>
            <w:r>
              <w:rPr>
                <w:lang w:val="en-US" w:eastAsia="ko-KR"/>
              </w:rPr>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 xml:space="preserve">the MAC </w:t>
            </w:r>
            <w:proofErr w:type="spellStart"/>
            <w:r w:rsidRPr="00F923EF">
              <w:rPr>
                <w:rFonts w:eastAsia="SimSun"/>
                <w:lang w:val="en-US" w:eastAsia="zh-CN"/>
              </w:rPr>
              <w:t>subPDU</w:t>
            </w:r>
            <w:proofErr w:type="spellEnd"/>
            <w:r w:rsidRPr="00F923EF">
              <w:rPr>
                <w:rFonts w:eastAsia="SimSun"/>
                <w:lang w:val="en-US" w:eastAsia="zh-CN"/>
              </w:rPr>
              <w:t xml:space="preserve">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p>
          <w:p w14:paraId="074ABD12" w14:textId="77777777" w:rsidR="00161CB9" w:rsidRPr="00A72DBA" w:rsidRDefault="00161CB9" w:rsidP="00161CB9">
            <w:pPr>
              <w:pStyle w:val="B5"/>
              <w:rPr>
                <w:lang w:eastAsia="ko-KR"/>
              </w:rPr>
            </w:pPr>
            <w:r>
              <w:rPr>
                <w:lang w:eastAsia="ko-KR"/>
              </w:rPr>
              <w:t xml:space="preserve">4&gt; </w:t>
            </w:r>
            <w:r w:rsidRPr="001C338C">
              <w:rPr>
                <w:lang w:eastAsia="ko-KR"/>
              </w:rPr>
              <w:t>consider this Random Access Response reception successful</w:t>
            </w:r>
            <w:r>
              <w:rPr>
                <w:lang w:eastAsia="ko-KR"/>
              </w:rPr>
              <w:t>;</w:t>
            </w:r>
          </w:p>
          <w:p w14:paraId="59441B3A" w14:textId="77777777" w:rsidR="00161CB9" w:rsidRPr="003F5F67" w:rsidRDefault="00161CB9" w:rsidP="00161CB9">
            <w:pPr>
              <w:pStyle w:val="B4"/>
              <w:rPr>
                <w:lang w:eastAsia="ko-KR"/>
              </w:rPr>
            </w:pPr>
            <w:r>
              <w:rPr>
                <w:lang w:eastAsia="ko-KR"/>
              </w:rPr>
              <w:t>4</w:t>
            </w:r>
            <w:r w:rsidRPr="003F5F67">
              <w:rPr>
                <w:lang w:eastAsia="ko-KR"/>
              </w:rPr>
              <w:t xml:space="preserve">&gt; apply the following actions for the </w:t>
            </w:r>
            <w:r>
              <w:rPr>
                <w:lang w:eastAsia="ko-KR"/>
              </w:rPr>
              <w:t>SpCell</w:t>
            </w:r>
            <w:r w:rsidRPr="003F5F67">
              <w:rPr>
                <w:lang w:eastAsia="ko-KR"/>
              </w:rPr>
              <w:t>:</w:t>
            </w:r>
          </w:p>
          <w:p w14:paraId="24D5690C" w14:textId="77777777" w:rsidR="00161CB9" w:rsidRPr="003F5F67" w:rsidRDefault="00161CB9" w:rsidP="00161CB9">
            <w:pPr>
              <w:pStyle w:val="B5"/>
            </w:pPr>
            <w:r>
              <w:t>5</w:t>
            </w:r>
            <w:r w:rsidRPr="003F5F67">
              <w:t>&gt;</w:t>
            </w:r>
            <w:r w:rsidRPr="003F5F67">
              <w:tab/>
              <w:t>process the received Timing Advance Command (see clause 5.2);</w:t>
            </w:r>
          </w:p>
          <w:p w14:paraId="2A2BB732" w14:textId="77777777" w:rsidR="00161CB9" w:rsidRPr="00AD41E8" w:rsidRDefault="00161CB9" w:rsidP="00161CB9">
            <w:pPr>
              <w:pStyle w:val="B5"/>
              <w:rPr>
                <w:lang w:val="en-GB"/>
              </w:rPr>
            </w:pPr>
            <w:r>
              <w:rPr>
                <w:lang w:val="en-US"/>
              </w:rPr>
              <w:t>5</w:t>
            </w:r>
            <w:r w:rsidRPr="003F5F67">
              <w:t>&gt;</w:t>
            </w:r>
            <w:r w:rsidRPr="003F5F67">
              <w:tab/>
              <w:t xml:space="preserve">indicate the </w:t>
            </w:r>
            <w:r w:rsidRPr="003F5F67">
              <w:rPr>
                <w:i/>
                <w:iCs/>
              </w:rPr>
              <w:t>preambleReceivedTargetPower</w:t>
            </w:r>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r>
              <w:rPr>
                <w:lang w:val="en-GB"/>
              </w:rPr>
              <w:t xml:space="preserve">5&gt; </w:t>
            </w:r>
            <w:r w:rsidRPr="00AD41E8">
              <w:rPr>
                <w:lang w:val="en-GB"/>
              </w:rPr>
              <w:tab/>
              <w:t xml:space="preserve">if the Random Access Preamble was not </w:t>
            </w:r>
            <w:r w:rsidRPr="00AD41E8">
              <w:rPr>
                <w:lang w:val="en-GB"/>
              </w:rPr>
              <w:lastRenderedPageBreak/>
              <w:t>selected by the MAC entity among the contention-based Random Access Preamble(s):</w:t>
            </w:r>
          </w:p>
          <w:p w14:paraId="6A1FB7BA" w14:textId="77777777" w:rsidR="00161CB9" w:rsidRPr="00AD41E8" w:rsidRDefault="00161CB9" w:rsidP="00161CB9">
            <w:pPr>
              <w:pStyle w:val="B6"/>
            </w:pPr>
            <w:r>
              <w:rPr>
                <w:lang w:val="en-GB"/>
              </w:rPr>
              <w:t>6</w:t>
            </w:r>
            <w:r w:rsidRPr="00AD41E8">
              <w:t>&gt;</w:t>
            </w:r>
            <w:r w:rsidRPr="00AD41E8">
              <w:tab/>
              <w:t>consider the Random Access procedure successfully completed.</w:t>
            </w:r>
          </w:p>
          <w:p w14:paraId="5DD84E1C" w14:textId="77777777" w:rsidR="00161CB9" w:rsidRPr="00AD41E8" w:rsidRDefault="00161CB9" w:rsidP="00161CB9">
            <w:pPr>
              <w:pStyle w:val="B5"/>
              <w:rPr>
                <w:lang w:val="en-GB"/>
              </w:rPr>
            </w:pPr>
            <w:r>
              <w:rPr>
                <w:lang w:val="en-GB"/>
              </w:rPr>
              <w:t>5</w:t>
            </w:r>
            <w:r w:rsidRPr="00AD41E8">
              <w:rPr>
                <w:lang w:val="en-GB"/>
              </w:rPr>
              <w:t>&gt;</w:t>
            </w:r>
            <w:r w:rsidRPr="00AD41E8">
              <w:rPr>
                <w:lang w:val="en-GB"/>
              </w:rPr>
              <w:tab/>
              <w:t>else:</w:t>
            </w:r>
          </w:p>
          <w:p w14:paraId="4E396575" w14:textId="77777777" w:rsidR="00161CB9" w:rsidRPr="00AD41E8" w:rsidRDefault="00161CB9" w:rsidP="00161CB9">
            <w:pPr>
              <w:pStyle w:val="B6"/>
            </w:pPr>
            <w:r>
              <w:rPr>
                <w:lang w:val="en-GB"/>
              </w:rPr>
              <w:t>6</w:t>
            </w:r>
            <w:r w:rsidRPr="00AD41E8">
              <w:t>&gt;</w:t>
            </w:r>
            <w:r w:rsidRPr="00AD41E8">
              <w:tab/>
              <w:t>set the TEMPORARY_C-RNTI to the value received in the Random Access Response;</w:t>
            </w:r>
          </w:p>
          <w:p w14:paraId="0AF618D1" w14:textId="77777777" w:rsidR="00161CB9" w:rsidRPr="003F5F67" w:rsidRDefault="00161CB9" w:rsidP="00161CB9">
            <w:pPr>
              <w:pStyle w:val="EditorsNote"/>
              <w:rPr>
                <w:lang w:eastAsia="ko-KR"/>
              </w:rPr>
            </w:pPr>
          </w:p>
          <w:p w14:paraId="1E22BF34" w14:textId="77777777" w:rsidR="00161CB9" w:rsidRDefault="00161CB9" w:rsidP="00161CB9">
            <w:pPr>
              <w:pStyle w:val="B5"/>
              <w:rPr>
                <w:lang w:val="en-GB" w:eastAsia="ko-KR"/>
              </w:rPr>
            </w:pPr>
            <w:r w:rsidRPr="00F65E70">
              <w:rPr>
                <w:lang w:eastAsia="ko-KR"/>
              </w:rPr>
              <w:t xml:space="preserve">5&gt; </w:t>
            </w:r>
            <w:r>
              <w:rPr>
                <w:lang w:val="en-GB" w:eastAsia="ko-KR"/>
              </w:rPr>
              <w:t>if the Msg3 buffer is empty:</w:t>
            </w:r>
          </w:p>
          <w:p w14:paraId="360DE6FD" w14:textId="77777777" w:rsidR="00161CB9" w:rsidRDefault="00161CB9" w:rsidP="00161CB9">
            <w:pPr>
              <w:pStyle w:val="B6"/>
            </w:pPr>
            <w:r>
              <w:t>6&gt; obtain the MAC PDU to transmit from the MSGA buffer and store it in the Msg3 buffer;</w:t>
            </w:r>
          </w:p>
          <w:p w14:paraId="10DFA263" w14:textId="4E633B1F" w:rsidR="00161CB9" w:rsidRDefault="00161CB9" w:rsidP="00161CB9">
            <w:pPr>
              <w:pStyle w:val="B1"/>
              <w:rPr>
                <w:lang w:eastAsia="ko-KR"/>
              </w:rPr>
            </w:pPr>
            <w:r>
              <w:rPr>
                <w:lang w:eastAsia="ko-KR"/>
              </w:rPr>
              <w:t>5</w:t>
            </w:r>
            <w:r w:rsidRPr="003F5F67">
              <w:rPr>
                <w:lang w:eastAsia="ko-KR"/>
              </w:rPr>
              <w:t>&gt;</w:t>
            </w:r>
            <w:r w:rsidRPr="003F5F67">
              <w:rPr>
                <w:lang w:eastAsia="ko-KR"/>
              </w:rPr>
              <w:tab/>
              <w:t xml:space="preserve">process the received UL grant value and indicate it to the lower layers and proceed with </w:t>
            </w:r>
            <w:r w:rsidRPr="00B8019C">
              <w:rPr>
                <w:highlight w:val="yellow"/>
                <w:lang w:eastAsia="ko-KR"/>
              </w:rPr>
              <w:t>Msg3 transmission;</w:t>
            </w:r>
          </w:p>
        </w:tc>
        <w:tc>
          <w:tcPr>
            <w:tcW w:w="6531" w:type="dxa"/>
          </w:tcPr>
          <w:p w14:paraId="6E656490" w14:textId="4FDFEB7A" w:rsidR="00161CB9" w:rsidRPr="006619A4" w:rsidRDefault="00161CB9" w:rsidP="00161CB9">
            <w:pPr>
              <w:pStyle w:val="B2"/>
              <w:ind w:left="0" w:firstLine="0"/>
              <w:rPr>
                <w:rFonts w:eastAsiaTheme="minorEastAsia"/>
                <w:color w:val="538135" w:themeColor="accent6" w:themeShade="BF"/>
                <w:lang w:val="en-US" w:eastAsia="zh-CN"/>
              </w:rPr>
            </w:pPr>
            <w:r>
              <w:rPr>
                <w:lang w:val="en-US" w:eastAsia="ko-KR"/>
              </w:rPr>
              <w:lastRenderedPageBreak/>
              <w:t xml:space="preserve">Try to clarify whether the </w:t>
            </w:r>
            <w:proofErr w:type="spellStart"/>
            <w:r>
              <w:rPr>
                <w:lang w:val="en-US" w:eastAsia="ko-KR"/>
              </w:rPr>
              <w:t>fallbackRAR</w:t>
            </w:r>
            <w:proofErr w:type="spellEnd"/>
            <w:r>
              <w:rPr>
                <w:lang w:val="en-US" w:eastAsia="ko-KR"/>
              </w:rPr>
              <w:t xml:space="preserve"> is only allowed on the BWP configured with both 2-step and 4-step RACH, since the Msg3 and Msg4 related is provided in 4-step RACH configuration.</w:t>
            </w:r>
          </w:p>
        </w:tc>
        <w:tc>
          <w:tcPr>
            <w:tcW w:w="4078" w:type="dxa"/>
          </w:tcPr>
          <w:p w14:paraId="5E4A94BC" w14:textId="77777777" w:rsidR="00161CB9" w:rsidRPr="001432F2" w:rsidRDefault="00161CB9" w:rsidP="00161CB9">
            <w:pPr>
              <w:pStyle w:val="ListParagraph"/>
              <w:numPr>
                <w:ilvl w:val="0"/>
                <w:numId w:val="32"/>
              </w:numPr>
            </w:pPr>
            <w:proofErr w:type="spellStart"/>
            <w:r w:rsidRPr="001432F2">
              <w:t>fallbackRAR</w:t>
            </w:r>
            <w:proofErr w:type="spellEnd"/>
            <w:r w:rsidRPr="001432F2">
              <w:t xml:space="preserve"> doesn’t need support of 4-step RACH on the BWP. </w:t>
            </w:r>
            <w:proofErr w:type="spellStart"/>
            <w:r w:rsidRPr="001432F2">
              <w:t>fallbackRAR</w:t>
            </w:r>
            <w:proofErr w:type="spellEnd"/>
            <w:r w:rsidRPr="001432F2">
              <w:t xml:space="preserve"> can be used even within the 2-step RA procedure. So, this clarification is not needed. </w:t>
            </w:r>
          </w:p>
          <w:p w14:paraId="42CFD5C8" w14:textId="385326C3" w:rsidR="00161CB9" w:rsidRPr="00E4322F" w:rsidRDefault="00161CB9" w:rsidP="00E4322F">
            <w:pPr>
              <w:pStyle w:val="ListParagraph"/>
              <w:numPr>
                <w:ilvl w:val="0"/>
                <w:numId w:val="40"/>
              </w:numPr>
              <w:rPr>
                <w:color w:val="00B050"/>
              </w:rPr>
            </w:pPr>
            <w:r w:rsidRPr="00E4322F">
              <w:rPr>
                <w:color w:val="FF0000"/>
              </w:rPr>
              <w:t>No change</w:t>
            </w:r>
          </w:p>
        </w:tc>
      </w:tr>
      <w:tr w:rsidR="00161CB9" w:rsidRPr="00881BDF" w14:paraId="014C2CF2" w14:textId="77777777" w:rsidTr="00007643">
        <w:tc>
          <w:tcPr>
            <w:tcW w:w="1005" w:type="dxa"/>
          </w:tcPr>
          <w:p w14:paraId="7F6C4DD0" w14:textId="7F719493" w:rsidR="00161CB9" w:rsidRDefault="00161CB9" w:rsidP="00161CB9">
            <w:pPr>
              <w:rPr>
                <w:lang w:eastAsia="zh-CN"/>
              </w:rPr>
            </w:pPr>
            <w:r>
              <w:rPr>
                <w:lang w:eastAsia="zh-CN"/>
              </w:rPr>
              <w:t>NOK04</w:t>
            </w:r>
          </w:p>
        </w:tc>
        <w:tc>
          <w:tcPr>
            <w:tcW w:w="6531" w:type="dxa"/>
          </w:tcPr>
          <w:p w14:paraId="4FD909EF" w14:textId="77777777" w:rsidR="00161CB9" w:rsidRPr="00CA4C74" w:rsidRDefault="00161CB9" w:rsidP="00161CB9">
            <w:pPr>
              <w:overflowPunct w:val="0"/>
              <w:autoSpaceDE w:val="0"/>
              <w:autoSpaceDN w:val="0"/>
              <w:adjustRightInd w:val="0"/>
              <w:spacing w:after="180"/>
              <w:ind w:left="1702" w:hanging="284"/>
              <w:textAlignment w:val="baseline"/>
              <w:rPr>
                <w:rFonts w:eastAsia="Times New Roman"/>
                <w:sz w:val="20"/>
                <w:szCs w:val="20"/>
                <w:lang w:val="x-none" w:eastAsia="x-none"/>
              </w:rPr>
            </w:pPr>
            <w:r w:rsidRPr="00CA4C74">
              <w:rPr>
                <w:rFonts w:eastAsia="Times New Roman"/>
                <w:sz w:val="20"/>
                <w:szCs w:val="20"/>
                <w:lang w:val="x-none" w:eastAsia="x-none"/>
              </w:rPr>
              <w:t>5&gt;</w:t>
            </w:r>
            <w:r w:rsidRPr="00CA4C74">
              <w:rPr>
                <w:rFonts w:eastAsia="Times New Roman"/>
                <w:sz w:val="20"/>
                <w:szCs w:val="20"/>
                <w:lang w:val="x-none" w:eastAsia="x-none"/>
              </w:rPr>
              <w:tab/>
              <w:t xml:space="preserve">if the MAC PDU contains the </w:t>
            </w:r>
            <w:r w:rsidRPr="00CA4C74">
              <w:rPr>
                <w:rFonts w:eastAsia="Times New Roman"/>
                <w:i/>
                <w:iCs/>
                <w:sz w:val="20"/>
                <w:szCs w:val="20"/>
                <w:lang w:val="en-GB" w:eastAsia="x-none"/>
              </w:rPr>
              <w:t xml:space="preserve">Absolute </w:t>
            </w:r>
            <w:r w:rsidRPr="00CA4C74">
              <w:rPr>
                <w:rFonts w:eastAsia="Times New Roman"/>
                <w:i/>
                <w:iCs/>
                <w:sz w:val="20"/>
                <w:szCs w:val="20"/>
                <w:lang w:val="x-none" w:eastAsia="x-none"/>
              </w:rPr>
              <w:t>Timing Advance Command</w:t>
            </w:r>
            <w:r w:rsidRPr="00CA4C74">
              <w:rPr>
                <w:rFonts w:eastAsia="Times New Roman"/>
                <w:sz w:val="20"/>
                <w:szCs w:val="20"/>
                <w:lang w:val="x-none" w:eastAsia="x-none"/>
              </w:rPr>
              <w:t xml:space="preserve"> MAC CE</w:t>
            </w:r>
            <w:r w:rsidRPr="00CA4C74">
              <w:rPr>
                <w:rFonts w:eastAsia="Times New Roman"/>
                <w:sz w:val="20"/>
                <w:szCs w:val="20"/>
                <w:lang w:val="en-GB" w:eastAsia="x-none"/>
              </w:rPr>
              <w:t xml:space="preserve"> in the MAC </w:t>
            </w:r>
            <w:proofErr w:type="spellStart"/>
            <w:r w:rsidRPr="00CA4C74">
              <w:rPr>
                <w:rFonts w:eastAsia="Times New Roman"/>
                <w:sz w:val="20"/>
                <w:szCs w:val="20"/>
                <w:lang w:val="en-GB" w:eastAsia="x-none"/>
              </w:rPr>
              <w:t>subPDU</w:t>
            </w:r>
            <w:proofErr w:type="spellEnd"/>
            <w:r w:rsidRPr="00CA4C74">
              <w:rPr>
                <w:rFonts w:eastAsia="Times New Roman"/>
                <w:sz w:val="20"/>
                <w:szCs w:val="20"/>
                <w:lang w:val="x-none" w:eastAsia="x-none"/>
              </w:rPr>
              <w:t>:</w:t>
            </w:r>
          </w:p>
          <w:p w14:paraId="7EE5FBCF" w14:textId="77777777" w:rsidR="00161CB9" w:rsidRPr="00CA4C74" w:rsidRDefault="00161CB9" w:rsidP="00161CB9">
            <w:pPr>
              <w:rPr>
                <w:lang w:val="x-none"/>
              </w:rPr>
            </w:pPr>
          </w:p>
          <w:p w14:paraId="52E12CAD" w14:textId="69405A75" w:rsidR="00161CB9" w:rsidRPr="00FC7288" w:rsidRDefault="00161CB9" w:rsidP="00161CB9">
            <w:pPr>
              <w:rPr>
                <w:color w:val="00B050"/>
              </w:rPr>
            </w:pPr>
            <w:r w:rsidRPr="00FC7288">
              <w:rPr>
                <w:color w:val="00B050"/>
              </w:rPr>
              <w:t xml:space="preserve">[NOK] What “the MAC </w:t>
            </w:r>
            <w:proofErr w:type="spellStart"/>
            <w:r w:rsidRPr="00FC7288">
              <w:rPr>
                <w:color w:val="00B050"/>
              </w:rPr>
              <w:t>subPDU</w:t>
            </w:r>
            <w:proofErr w:type="spellEnd"/>
            <w:r w:rsidRPr="00FC7288">
              <w:rPr>
                <w:color w:val="00B050"/>
              </w:rPr>
              <w:t xml:space="preserve">” is referred to here? Can just say MAC CE </w:t>
            </w:r>
            <w:proofErr w:type="spellStart"/>
            <w:r w:rsidRPr="00FC7288">
              <w:rPr>
                <w:color w:val="00B050"/>
              </w:rPr>
              <w:t>subPDU</w:t>
            </w:r>
            <w:proofErr w:type="spellEnd"/>
            <w:r w:rsidRPr="00FC7288">
              <w:rPr>
                <w:color w:val="00B050"/>
              </w:rPr>
              <w:t>.</w:t>
            </w:r>
          </w:p>
          <w:p w14:paraId="78F2341F" w14:textId="49581317" w:rsidR="00161CB9" w:rsidRDefault="00161CB9" w:rsidP="00161CB9"/>
        </w:tc>
        <w:tc>
          <w:tcPr>
            <w:tcW w:w="6531" w:type="dxa"/>
          </w:tcPr>
          <w:p w14:paraId="64DB3143" w14:textId="77777777" w:rsidR="00161CB9" w:rsidRDefault="00161CB9" w:rsidP="00161CB9">
            <w:pPr>
              <w:pStyle w:val="B5"/>
            </w:pPr>
            <w:r>
              <w:t>5</w:t>
            </w:r>
            <w:r w:rsidRPr="00A72DBA">
              <w:t>&gt;</w:t>
            </w:r>
            <w:r w:rsidRPr="00A72DBA">
              <w:tab/>
            </w:r>
            <w:r>
              <w:t xml:space="preserve">if the MAC PDU contains the </w:t>
            </w:r>
            <w:r w:rsidRPr="00B47005">
              <w:rPr>
                <w:i/>
                <w:iCs/>
                <w:lang w:val="en-GB"/>
              </w:rPr>
              <w:t xml:space="preserve">Absolute </w:t>
            </w:r>
            <w:r w:rsidRPr="00B47005">
              <w:rPr>
                <w:i/>
                <w:iCs/>
              </w:rPr>
              <w:t>Timing Advance Command</w:t>
            </w:r>
            <w:r w:rsidRPr="00F923EF">
              <w:t xml:space="preserve"> MAC CE</w:t>
            </w:r>
            <w:r>
              <w:rPr>
                <w:lang w:val="en-GB"/>
              </w:rPr>
              <w:t xml:space="preserve"> </w:t>
            </w:r>
            <w:r w:rsidRPr="00BD2E02">
              <w:rPr>
                <w:strike/>
                <w:color w:val="FF0000"/>
                <w:lang w:val="en-GB"/>
              </w:rPr>
              <w:t xml:space="preserve">in the </w:t>
            </w:r>
            <w:r>
              <w:rPr>
                <w:lang w:val="en-GB"/>
              </w:rPr>
              <w:t xml:space="preserve">MAC </w:t>
            </w:r>
            <w:proofErr w:type="spellStart"/>
            <w:r>
              <w:rPr>
                <w:lang w:val="en-GB"/>
              </w:rPr>
              <w:t>subPDU</w:t>
            </w:r>
            <w:proofErr w:type="spellEnd"/>
            <w:r>
              <w:t>:</w:t>
            </w:r>
          </w:p>
          <w:p w14:paraId="7EC68A5C" w14:textId="77777777" w:rsidR="00161CB9" w:rsidRPr="00BD2E02" w:rsidRDefault="00161CB9" w:rsidP="00161CB9">
            <w:pPr>
              <w:pStyle w:val="B2"/>
              <w:ind w:left="0" w:firstLine="0"/>
              <w:rPr>
                <w:lang w:eastAsia="ko-KR"/>
              </w:rPr>
            </w:pPr>
          </w:p>
        </w:tc>
        <w:tc>
          <w:tcPr>
            <w:tcW w:w="4078" w:type="dxa"/>
          </w:tcPr>
          <w:p w14:paraId="21B6EA6D" w14:textId="13DA9073" w:rsidR="00161CB9" w:rsidRPr="00184C48" w:rsidRDefault="00161CB9" w:rsidP="00161CB9">
            <w:pPr>
              <w:rPr>
                <w:color w:val="00B050"/>
              </w:rPr>
            </w:pPr>
            <w:r w:rsidRPr="00DE5151">
              <w:rPr>
                <w:color w:val="00B050"/>
              </w:rPr>
              <w:t xml:space="preserve">Changed as MAC CE </w:t>
            </w:r>
            <w:proofErr w:type="spellStart"/>
            <w:r w:rsidRPr="00DE5151">
              <w:rPr>
                <w:color w:val="00B050"/>
              </w:rPr>
              <w:t>subPDU</w:t>
            </w:r>
            <w:proofErr w:type="spellEnd"/>
          </w:p>
        </w:tc>
      </w:tr>
      <w:tr w:rsidR="00161CB9" w:rsidRPr="00881BDF" w14:paraId="49B67DDB" w14:textId="77777777" w:rsidTr="00007643">
        <w:tc>
          <w:tcPr>
            <w:tcW w:w="1005" w:type="dxa"/>
          </w:tcPr>
          <w:p w14:paraId="38A63615" w14:textId="68AD0A22" w:rsidR="00161CB9" w:rsidRDefault="00161CB9" w:rsidP="00161CB9">
            <w:pPr>
              <w:rPr>
                <w:lang w:eastAsia="zh-CN"/>
              </w:rPr>
            </w:pPr>
            <w:r>
              <w:rPr>
                <w:lang w:eastAsia="zh-CN"/>
              </w:rPr>
              <w:t>E002</w:t>
            </w:r>
          </w:p>
        </w:tc>
        <w:tc>
          <w:tcPr>
            <w:tcW w:w="6531" w:type="dxa"/>
          </w:tcPr>
          <w:p w14:paraId="6F1AB064" w14:textId="77777777" w:rsidR="00161CB9" w:rsidRDefault="00161CB9" w:rsidP="00161CB9">
            <w:r>
              <w:t>Duplication of HARQ on instructions for dealing with HARQ feedback:</w:t>
            </w:r>
          </w:p>
          <w:p w14:paraId="6DEDD60D" w14:textId="77777777" w:rsidR="00161CB9" w:rsidRDefault="00161CB9" w:rsidP="00161CB9"/>
          <w:p w14:paraId="583995F3" w14:textId="77777777" w:rsidR="00161CB9" w:rsidRDefault="00161CB9" w:rsidP="00161CB9">
            <w:r>
              <w:t>In 5.1.4a we have the following:</w:t>
            </w:r>
          </w:p>
          <w:p w14:paraId="343A7467" w14:textId="77777777" w:rsidR="00161CB9" w:rsidRDefault="00161CB9" w:rsidP="00161CB9"/>
          <w:p w14:paraId="41906730" w14:textId="77777777" w:rsidR="00161CB9" w:rsidRDefault="00161CB9" w:rsidP="00161CB9">
            <w:pPr>
              <w:pStyle w:val="B4"/>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r w:rsidRPr="00AA18FF">
              <w:rPr>
                <w:i/>
                <w:iCs/>
                <w:lang w:eastAsia="zh-CN"/>
              </w:rPr>
              <w:t>successRAR</w:t>
            </w:r>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Pr>
                <w:lang w:eastAsia="zh-CN"/>
              </w:rPr>
              <w:t xml:space="preserve">acknowledgement for the </w:t>
            </w:r>
            <w:r w:rsidRPr="00255D87">
              <w:rPr>
                <w:lang w:eastAsia="zh-CN"/>
              </w:rPr>
              <w:t>MSGB</w:t>
            </w:r>
            <w:r>
              <w:rPr>
                <w:lang w:eastAsia="zh-CN"/>
              </w:rPr>
              <w:t>, as specified in 38.213 [6]</w:t>
            </w:r>
            <w:r w:rsidRPr="006D7AB1">
              <w:rPr>
                <w:lang w:eastAsia="zh-CN"/>
              </w:rPr>
              <w:t>.</w:t>
            </w:r>
          </w:p>
          <w:p w14:paraId="5BD3791F" w14:textId="77777777" w:rsidR="00161CB9" w:rsidRDefault="00161CB9" w:rsidP="00161CB9"/>
          <w:p w14:paraId="5ADA8E8D" w14:textId="77777777" w:rsidR="00161CB9" w:rsidRDefault="00161CB9" w:rsidP="00161CB9"/>
          <w:p w14:paraId="0D9B8D78" w14:textId="77777777" w:rsidR="00161CB9" w:rsidRDefault="00161CB9" w:rsidP="00161CB9">
            <w:r>
              <w:lastRenderedPageBreak/>
              <w:t>And in 5.3.2.2 we have the following:</w:t>
            </w:r>
          </w:p>
          <w:p w14:paraId="238EEAB2" w14:textId="77777777" w:rsidR="00161CB9" w:rsidRDefault="00161CB9" w:rsidP="00161CB9"/>
          <w:p w14:paraId="3CCE67AF" w14:textId="77777777" w:rsidR="00161CB9" w:rsidRDefault="00161CB9" w:rsidP="00161CB9">
            <w:pPr>
              <w:ind w:left="568" w:hanging="284"/>
              <w:rPr>
                <w:noProof/>
              </w:rPr>
            </w:pPr>
            <w:r w:rsidRPr="0041258A">
              <w:rPr>
                <w:noProof/>
              </w:rPr>
              <w:t>1&gt;</w:t>
            </w:r>
            <w:r w:rsidRPr="0041258A">
              <w:rPr>
                <w:noProof/>
              </w:rPr>
              <w:tab/>
              <w:t>if the HARQ process is associated with a transmission indicated with a Temporary C-RNTI and the Contention Resolution is not yet successful (see clause 5.1.5); or</w:t>
            </w:r>
          </w:p>
          <w:p w14:paraId="556C872E" w14:textId="77777777" w:rsidR="00161CB9" w:rsidRPr="0041258A" w:rsidRDefault="00161CB9" w:rsidP="00161CB9">
            <w:pPr>
              <w:ind w:left="568" w:hanging="284"/>
              <w:rPr>
                <w:noProof/>
              </w:rPr>
            </w:pPr>
            <w:r w:rsidRPr="0031330C">
              <w:rPr>
                <w:noProof/>
                <w:highlight w:val="yellow"/>
              </w:rPr>
              <w:t xml:space="preserve">1&gt; if the HARQ process is associated with a transmission indicated with a MSGB-RNTI and the </w:t>
            </w:r>
            <w:r w:rsidRPr="0031330C">
              <w:rPr>
                <w:highlight w:val="yellow"/>
                <w:lang w:eastAsia="zh-CN"/>
              </w:rPr>
              <w:t>Random Access procedure is not yet successfully completed</w:t>
            </w:r>
            <w:r w:rsidRPr="0031330C">
              <w:rPr>
                <w:noProof/>
                <w:highlight w:val="yellow"/>
              </w:rPr>
              <w:t xml:space="preserve"> (see clause 5.1.4a); or</w:t>
            </w:r>
          </w:p>
          <w:p w14:paraId="3F8ACB0D" w14:textId="77777777" w:rsidR="00161CB9" w:rsidRPr="0041258A" w:rsidRDefault="00161CB9" w:rsidP="00161CB9">
            <w:pPr>
              <w:ind w:left="568" w:hanging="284"/>
              <w:rPr>
                <w:noProof/>
              </w:rPr>
            </w:pPr>
            <w:r w:rsidRPr="0041258A">
              <w:rPr>
                <w:noProof/>
              </w:rPr>
              <w:t>1&gt;</w:t>
            </w:r>
            <w:r w:rsidRPr="0041258A">
              <w:rPr>
                <w:noProof/>
              </w:rPr>
              <w:tab/>
              <w:t>if the HARQ process is equal to the broadcast process; or</w:t>
            </w:r>
          </w:p>
          <w:p w14:paraId="4A9C754F" w14:textId="77777777" w:rsidR="00161CB9" w:rsidRPr="0041258A" w:rsidRDefault="00161CB9" w:rsidP="00161CB9">
            <w:pPr>
              <w:ind w:left="568" w:hanging="284"/>
              <w:rPr>
                <w:noProof/>
              </w:rPr>
            </w:pPr>
            <w:r w:rsidRPr="0041258A">
              <w:rPr>
                <w:noProof/>
              </w:rPr>
              <w:t>1&gt;</w:t>
            </w:r>
            <w:r w:rsidRPr="0041258A">
              <w:rPr>
                <w:noProof/>
              </w:rPr>
              <w:tab/>
              <w:t xml:space="preserve">if the </w:t>
            </w:r>
            <w:r w:rsidRPr="0041258A">
              <w:rPr>
                <w:i/>
                <w:noProof/>
              </w:rPr>
              <w:t>timeAlignmentTimer</w:t>
            </w:r>
            <w:r w:rsidRPr="0041258A">
              <w:rPr>
                <w:noProof/>
              </w:rPr>
              <w:t>, associated with the TAG containing the Serving Cell on which the HARQ feedback is to be transmitted, is stopped or expired:</w:t>
            </w:r>
          </w:p>
          <w:p w14:paraId="6F4D2B64" w14:textId="77777777" w:rsidR="00161CB9" w:rsidRPr="0041258A" w:rsidRDefault="00161CB9" w:rsidP="00161CB9">
            <w:pPr>
              <w:ind w:left="851" w:hanging="284"/>
              <w:rPr>
                <w:noProof/>
              </w:rPr>
            </w:pPr>
            <w:r w:rsidRPr="0041258A">
              <w:rPr>
                <w:noProof/>
              </w:rPr>
              <w:t>2&gt;</w:t>
            </w:r>
            <w:r w:rsidRPr="0041258A">
              <w:rPr>
                <w:noProof/>
              </w:rPr>
              <w:tab/>
              <w:t>not instruct the physical layer to generate acknowledgement(s) of the data in this TB.</w:t>
            </w:r>
          </w:p>
          <w:p w14:paraId="7E869768" w14:textId="77777777" w:rsidR="00161CB9" w:rsidRPr="0041258A" w:rsidRDefault="00161CB9" w:rsidP="00161CB9">
            <w:pPr>
              <w:ind w:left="568" w:hanging="284"/>
              <w:rPr>
                <w:noProof/>
              </w:rPr>
            </w:pPr>
            <w:r w:rsidRPr="0041258A">
              <w:rPr>
                <w:noProof/>
              </w:rPr>
              <w:t>1&gt;</w:t>
            </w:r>
            <w:r w:rsidRPr="0041258A">
              <w:rPr>
                <w:noProof/>
              </w:rPr>
              <w:tab/>
              <w:t>else:</w:t>
            </w:r>
          </w:p>
          <w:p w14:paraId="0C6B6932" w14:textId="77777777" w:rsidR="00161CB9" w:rsidRPr="0041258A" w:rsidRDefault="00161CB9" w:rsidP="00161CB9">
            <w:pPr>
              <w:ind w:left="851" w:hanging="284"/>
              <w:rPr>
                <w:noProof/>
              </w:rPr>
            </w:pPr>
            <w:r w:rsidRPr="0041258A">
              <w:rPr>
                <w:noProof/>
              </w:rPr>
              <w:t>2&gt;</w:t>
            </w:r>
            <w:r w:rsidRPr="0041258A">
              <w:rPr>
                <w:noProof/>
              </w:rPr>
              <w:tab/>
              <w:t>instruct the physical layer to generate acknowledgement(s) of the data in this TB.</w:t>
            </w:r>
          </w:p>
          <w:p w14:paraId="0FAF52BF" w14:textId="77777777" w:rsidR="00161CB9" w:rsidRDefault="00161CB9" w:rsidP="00161CB9"/>
          <w:p w14:paraId="540629F9" w14:textId="77777777" w:rsidR="00161CB9" w:rsidRDefault="00161CB9" w:rsidP="00161CB9"/>
          <w:p w14:paraId="0B852554" w14:textId="77777777" w:rsidR="00161CB9" w:rsidRDefault="00161CB9" w:rsidP="00161CB9">
            <w:r>
              <w:t xml:space="preserve">They are not necessarily contradicting each other, but we are wondering whether the section relating to HARQ in 5.1.4a should instead be in 5.12 for consistency – </w:t>
            </w:r>
            <w:proofErr w:type="spellStart"/>
            <w:r>
              <w:t>i.e</w:t>
            </w:r>
            <w:proofErr w:type="spellEnd"/>
            <w:r>
              <w:t xml:space="preserve"> that everything that deals with HARQ feedback is in 5.3.2.2?</w:t>
            </w:r>
          </w:p>
          <w:p w14:paraId="0DF5C243" w14:textId="26D9DEBF" w:rsidR="00161CB9" w:rsidRPr="00190D23" w:rsidRDefault="00161CB9" w:rsidP="00161CB9">
            <w:r>
              <w:t>The sentence “</w:t>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i/>
                <w:iCs/>
                <w:lang w:eastAsia="zh-CN"/>
              </w:rPr>
              <w:t>”</w:t>
            </w:r>
            <w:r>
              <w:rPr>
                <w:lang w:eastAsia="zh-CN"/>
              </w:rPr>
              <w:t xml:space="preserve"> is already explained in 38.213, however it is up to rapporteur if he feels that they are needed still.</w:t>
            </w:r>
          </w:p>
          <w:p w14:paraId="282A4767" w14:textId="77777777" w:rsidR="00161CB9" w:rsidRDefault="00161CB9" w:rsidP="00161CB9"/>
          <w:p w14:paraId="5B75856A" w14:textId="77777777" w:rsidR="00161CB9" w:rsidRPr="00CA4C74" w:rsidRDefault="00161CB9" w:rsidP="00161CB9">
            <w:pPr>
              <w:overflowPunct w:val="0"/>
              <w:autoSpaceDE w:val="0"/>
              <w:autoSpaceDN w:val="0"/>
              <w:adjustRightInd w:val="0"/>
              <w:spacing w:after="180"/>
              <w:ind w:left="1702" w:hanging="284"/>
              <w:textAlignment w:val="baseline"/>
              <w:rPr>
                <w:rFonts w:eastAsia="Times New Roman"/>
                <w:sz w:val="20"/>
                <w:szCs w:val="20"/>
                <w:lang w:val="x-none" w:eastAsia="x-none"/>
              </w:rPr>
            </w:pPr>
          </w:p>
        </w:tc>
        <w:tc>
          <w:tcPr>
            <w:tcW w:w="6531" w:type="dxa"/>
          </w:tcPr>
          <w:p w14:paraId="790203B2" w14:textId="77777777" w:rsidR="00161CB9" w:rsidRDefault="00161CB9" w:rsidP="00161CB9">
            <w:pPr>
              <w:pStyle w:val="B2"/>
              <w:ind w:left="0" w:firstLine="0"/>
              <w:rPr>
                <w:lang w:val="en-US" w:eastAsia="ko-KR"/>
              </w:rPr>
            </w:pPr>
            <w:r>
              <w:rPr>
                <w:lang w:val="en-US" w:eastAsia="ko-KR"/>
              </w:rPr>
              <w:lastRenderedPageBreak/>
              <w:t>The easiest suggestion would be to remove the following:</w:t>
            </w:r>
          </w:p>
          <w:p w14:paraId="5D54B63A" w14:textId="77777777" w:rsidR="00161CB9" w:rsidRDefault="00161CB9" w:rsidP="00161CB9">
            <w:pPr>
              <w:pStyle w:val="B2"/>
              <w:ind w:left="0" w:firstLine="0"/>
              <w:rPr>
                <w:lang w:val="en-US" w:eastAsia="ko-KR"/>
              </w:rPr>
            </w:pPr>
          </w:p>
          <w:p w14:paraId="15DFC4EF" w14:textId="77777777" w:rsidR="00161CB9" w:rsidRDefault="00161CB9" w:rsidP="00161CB9">
            <w:pPr>
              <w:pStyle w:val="B4"/>
            </w:pPr>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r w:rsidRPr="00AA18FF">
              <w:rPr>
                <w:i/>
                <w:iCs/>
                <w:lang w:eastAsia="zh-CN"/>
              </w:rPr>
              <w:t>successRAR</w:t>
            </w:r>
            <w:r>
              <w:rPr>
                <w:lang w:eastAsia="zh-CN"/>
              </w:rPr>
              <w:t xml:space="preserve"> to lower layers and </w:t>
            </w:r>
            <w:r w:rsidRPr="006D7AB1">
              <w:rPr>
                <w:lang w:eastAsia="zh-CN"/>
              </w:rPr>
              <w:t xml:space="preserve">instruct the </w:t>
            </w:r>
            <w:r>
              <w:rPr>
                <w:lang w:eastAsia="zh-CN"/>
              </w:rPr>
              <w:t>lower</w:t>
            </w:r>
            <w:r w:rsidRPr="006D7AB1">
              <w:rPr>
                <w:lang w:eastAsia="zh-CN"/>
              </w:rPr>
              <w:t xml:space="preserve"> layer</w:t>
            </w:r>
            <w:r>
              <w:rPr>
                <w:lang w:eastAsia="zh-CN"/>
              </w:rPr>
              <w:t>s</w:t>
            </w:r>
            <w:r w:rsidRPr="006D7AB1">
              <w:rPr>
                <w:lang w:eastAsia="zh-CN"/>
              </w:rPr>
              <w:t xml:space="preserve"> to generate </w:t>
            </w:r>
            <w:r>
              <w:rPr>
                <w:lang w:eastAsia="zh-CN"/>
              </w:rPr>
              <w:t xml:space="preserve">acknowledgement for the </w:t>
            </w:r>
            <w:r w:rsidRPr="00255D87">
              <w:rPr>
                <w:lang w:eastAsia="zh-CN"/>
              </w:rPr>
              <w:t>MSGB</w:t>
            </w:r>
            <w:r>
              <w:rPr>
                <w:lang w:eastAsia="zh-CN"/>
              </w:rPr>
              <w:t>, as specified in 38.213 [6]</w:t>
            </w:r>
            <w:r w:rsidRPr="006D7AB1">
              <w:rPr>
                <w:lang w:eastAsia="zh-CN"/>
              </w:rPr>
              <w:t>.</w:t>
            </w:r>
          </w:p>
          <w:p w14:paraId="4492D3F3" w14:textId="77777777" w:rsidR="00161CB9" w:rsidRDefault="00161CB9" w:rsidP="00161CB9">
            <w:pPr>
              <w:pStyle w:val="B2"/>
              <w:ind w:left="0" w:firstLine="0"/>
              <w:rPr>
                <w:lang w:val="en-US" w:eastAsia="ko-KR"/>
              </w:rPr>
            </w:pPr>
          </w:p>
          <w:p w14:paraId="468C1FC7" w14:textId="4FD9E3EC" w:rsidR="00161CB9" w:rsidRDefault="00161CB9" w:rsidP="00161CB9">
            <w:pPr>
              <w:pStyle w:val="B5"/>
            </w:pPr>
            <w:r>
              <w:rPr>
                <w:lang w:val="en-US" w:eastAsia="ko-KR"/>
              </w:rPr>
              <w:t>And then let 5.3.2.2 take care of it as it is currently doing.</w:t>
            </w:r>
          </w:p>
        </w:tc>
        <w:tc>
          <w:tcPr>
            <w:tcW w:w="4078" w:type="dxa"/>
          </w:tcPr>
          <w:p w14:paraId="42E44DCA" w14:textId="77777777" w:rsidR="00161CB9" w:rsidRPr="00AC6B3C" w:rsidRDefault="00161CB9" w:rsidP="00161CB9">
            <w:pPr>
              <w:pStyle w:val="ListParagraph"/>
              <w:numPr>
                <w:ilvl w:val="0"/>
                <w:numId w:val="32"/>
              </w:numPr>
              <w:rPr>
                <w:color w:val="00B050"/>
              </w:rPr>
            </w:pPr>
            <w:r w:rsidRPr="00AC6B3C">
              <w:t xml:space="preserve">Agreed, there is some duplication, but there </w:t>
            </w:r>
            <w:proofErr w:type="gramStart"/>
            <w:r w:rsidRPr="00AC6B3C">
              <w:t>is</w:t>
            </w:r>
            <w:proofErr w:type="gramEnd"/>
            <w:r w:rsidRPr="00AC6B3C">
              <w:t xml:space="preserve"> also some missing parts in section 5.3.2.2 (specifically, the submission of TPC, PUCCH resource Indicator and HARQ feedback Timing Indicator from </w:t>
            </w:r>
            <w:proofErr w:type="spellStart"/>
            <w:r w:rsidRPr="00AC6B3C">
              <w:t>successRAR</w:t>
            </w:r>
            <w:proofErr w:type="spellEnd"/>
            <w:r w:rsidRPr="00AC6B3C">
              <w:t xml:space="preserve">). </w:t>
            </w:r>
            <w:proofErr w:type="gramStart"/>
            <w:r w:rsidRPr="00AC6B3C">
              <w:t>So</w:t>
            </w:r>
            <w:proofErr w:type="gramEnd"/>
            <w:r w:rsidRPr="00AC6B3C">
              <w:t xml:space="preserve"> </w:t>
            </w:r>
            <w:proofErr w:type="spellStart"/>
            <w:r w:rsidRPr="00AC6B3C">
              <w:t>may be</w:t>
            </w:r>
            <w:proofErr w:type="spellEnd"/>
            <w:r w:rsidRPr="00AC6B3C">
              <w:t xml:space="preserve"> we can keep this part and leave the generation of the HARQ feedback to section 5.3.2.2? </w:t>
            </w:r>
          </w:p>
          <w:p w14:paraId="4B891932" w14:textId="77777777" w:rsidR="00161CB9" w:rsidRPr="00AC6B3C" w:rsidRDefault="00161CB9" w:rsidP="00161CB9">
            <w:pPr>
              <w:pStyle w:val="ListParagraph"/>
              <w:numPr>
                <w:ilvl w:val="0"/>
                <w:numId w:val="40"/>
              </w:numPr>
              <w:rPr>
                <w:color w:val="00B050"/>
              </w:rPr>
            </w:pPr>
            <w:r w:rsidRPr="00AC6B3C">
              <w:rPr>
                <w:color w:val="00B050"/>
              </w:rPr>
              <w:t xml:space="preserve">Updated </w:t>
            </w:r>
            <w:r>
              <w:rPr>
                <w:color w:val="00B050"/>
              </w:rPr>
              <w:t xml:space="preserve">section 5.1.4a text </w:t>
            </w:r>
            <w:r w:rsidRPr="00AC6B3C">
              <w:rPr>
                <w:color w:val="00B050"/>
              </w:rPr>
              <w:t xml:space="preserve">as below: </w:t>
            </w:r>
          </w:p>
          <w:p w14:paraId="659872B2" w14:textId="77777777" w:rsidR="00161CB9" w:rsidRDefault="00161CB9" w:rsidP="00161CB9">
            <w:pPr>
              <w:pStyle w:val="B4"/>
            </w:pPr>
            <w:r>
              <w:lastRenderedPageBreak/>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proofErr w:type="spellStart"/>
            <w:r w:rsidRPr="00AA18FF">
              <w:rPr>
                <w:i/>
                <w:iCs/>
                <w:lang w:eastAsia="zh-CN"/>
              </w:rPr>
              <w:t>successRAR</w:t>
            </w:r>
            <w:proofErr w:type="spellEnd"/>
            <w:r>
              <w:rPr>
                <w:lang w:eastAsia="zh-CN"/>
              </w:rPr>
              <w:t xml:space="preserve"> to lower layers</w:t>
            </w:r>
            <w:r w:rsidRPr="006D7AB1">
              <w:rPr>
                <w:lang w:eastAsia="zh-CN"/>
              </w:rPr>
              <w:t>.</w:t>
            </w:r>
          </w:p>
          <w:p w14:paraId="08AC0132" w14:textId="77777777" w:rsidR="00161CB9" w:rsidRPr="00184C48" w:rsidRDefault="00161CB9" w:rsidP="00161CB9">
            <w:pPr>
              <w:rPr>
                <w:color w:val="00B050"/>
              </w:rPr>
            </w:pPr>
          </w:p>
        </w:tc>
      </w:tr>
      <w:tr w:rsidR="00161CB9" w:rsidRPr="00881BDF" w14:paraId="088AD011" w14:textId="77777777" w:rsidTr="00007643">
        <w:tc>
          <w:tcPr>
            <w:tcW w:w="1005" w:type="dxa"/>
          </w:tcPr>
          <w:p w14:paraId="4B9540AC" w14:textId="6CEC6C02" w:rsidR="00161CB9" w:rsidRPr="00BC0875" w:rsidRDefault="00161CB9" w:rsidP="00161CB9">
            <w:pPr>
              <w:rPr>
                <w:rFonts w:eastAsiaTheme="minorEastAsia"/>
                <w:lang w:eastAsia="zh-CN"/>
              </w:rPr>
            </w:pPr>
            <w:r>
              <w:rPr>
                <w:rFonts w:eastAsiaTheme="minorEastAsia"/>
                <w:lang w:eastAsia="zh-CN"/>
              </w:rPr>
              <w:lastRenderedPageBreak/>
              <w:t>vivo09</w:t>
            </w:r>
          </w:p>
        </w:tc>
        <w:tc>
          <w:tcPr>
            <w:tcW w:w="6531" w:type="dxa"/>
          </w:tcPr>
          <w:p w14:paraId="51B60731" w14:textId="77777777" w:rsidR="00161CB9" w:rsidRDefault="00161CB9" w:rsidP="00161CB9">
            <w:pPr>
              <w:numPr>
                <w:ilvl w:val="255"/>
                <w:numId w:val="0"/>
              </w:numPr>
            </w:pPr>
            <w:r>
              <w:t xml:space="preserve">Once the </w:t>
            </w:r>
            <w:r w:rsidRPr="00255D87">
              <w:rPr>
                <w:rFonts w:eastAsia="SimSun" w:hint="eastAsia"/>
                <w:lang w:eastAsia="zh-CN"/>
              </w:rPr>
              <w:t>MSGA</w:t>
            </w:r>
            <w:r>
              <w:t xml:space="preserve"> is transmitted, regardless of the possible occurrence of a measurement gap, the MAC entity shall:</w:t>
            </w:r>
          </w:p>
          <w:p w14:paraId="786B9167" w14:textId="4F3EB67F" w:rsidR="00161CB9" w:rsidRDefault="00161CB9" w:rsidP="00161CB9">
            <w:pPr>
              <w:ind w:left="568" w:hanging="284"/>
            </w:pPr>
            <w:r>
              <w:lastRenderedPageBreak/>
              <w:t xml:space="preserve">1&gt; </w:t>
            </w:r>
            <w:r w:rsidRPr="00F923EF">
              <w:t xml:space="preserve">start the </w:t>
            </w:r>
            <w:proofErr w:type="spellStart"/>
            <w:r>
              <w:rPr>
                <w:i/>
                <w:iCs/>
              </w:rPr>
              <w:t>m</w:t>
            </w:r>
            <w:r>
              <w:rPr>
                <w:rFonts w:eastAsiaTheme="minorEastAsia"/>
                <w:i/>
                <w:iCs/>
              </w:rPr>
              <w:t>sgB</w:t>
            </w:r>
            <w:r w:rsidRPr="00F923EF">
              <w:rPr>
                <w:i/>
                <w:iCs/>
              </w:rPr>
              <w:t>-ResponseWindow</w:t>
            </w:r>
            <w:proofErr w:type="spellEnd"/>
            <w:r w:rsidRPr="00F923EF">
              <w:t xml:space="preserve"> at the first PDCCH occasion </w:t>
            </w:r>
            <w:r w:rsidRPr="000D4499">
              <w:t xml:space="preserve">from the end of the </w:t>
            </w:r>
            <w:r>
              <w:rPr>
                <w:rFonts w:eastAsiaTheme="minorEastAsia"/>
              </w:rPr>
              <w:t>MSGA</w:t>
            </w:r>
            <w:r w:rsidRPr="000D4499">
              <w:t xml:space="preserve"> transmission</w:t>
            </w:r>
            <w:r w:rsidRPr="00551EBD">
              <w:t xml:space="preserve"> </w:t>
            </w:r>
            <w:r w:rsidRPr="00F923EF">
              <w:t>as specified in TS 38.213 [6];</w:t>
            </w:r>
          </w:p>
          <w:p w14:paraId="57DC543D" w14:textId="77777777" w:rsidR="00161CB9" w:rsidRDefault="00161CB9" w:rsidP="00161CB9"/>
          <w:p w14:paraId="2396A12D" w14:textId="3984F931" w:rsidR="00161CB9" w:rsidRDefault="00161CB9" w:rsidP="00161CB9">
            <w:pPr>
              <w:rPr>
                <w:rFonts w:eastAsiaTheme="minorEastAsia"/>
                <w:lang w:eastAsia="zh-CN"/>
              </w:rPr>
            </w:pPr>
            <w:r>
              <w:rPr>
                <w:rFonts w:eastAsiaTheme="minorEastAsia" w:hint="eastAsia"/>
                <w:lang w:eastAsia="zh-CN"/>
              </w:rPr>
              <w:t>T</w:t>
            </w:r>
            <w:r>
              <w:rPr>
                <w:rFonts w:eastAsiaTheme="minorEastAsia"/>
                <w:lang w:eastAsia="zh-CN"/>
              </w:rPr>
              <w:t>he following RAN1#98bis agreement is not captured yet.</w:t>
            </w:r>
          </w:p>
          <w:p w14:paraId="3D58AFC8" w14:textId="77777777" w:rsidR="00161CB9" w:rsidRPr="0057377B" w:rsidRDefault="00161CB9" w:rsidP="00161CB9">
            <w:pPr>
              <w:rPr>
                <w:rFonts w:eastAsiaTheme="minorEastAsia"/>
                <w:lang w:eastAsia="zh-CN"/>
              </w:rPr>
            </w:pPr>
          </w:p>
          <w:p w14:paraId="60CA0872" w14:textId="77777777" w:rsidR="00161CB9" w:rsidRPr="0057377B" w:rsidRDefault="00161CB9" w:rsidP="00161CB9">
            <w:pPr>
              <w:pStyle w:val="ListParagraph"/>
              <w:numPr>
                <w:ilvl w:val="0"/>
                <w:numId w:val="37"/>
              </w:numPr>
              <w:overflowPunct w:val="0"/>
              <w:autoSpaceDE w:val="0"/>
              <w:autoSpaceDN w:val="0"/>
              <w:adjustRightInd w:val="0"/>
              <w:snapToGrid w:val="0"/>
              <w:contextualSpacing w:val="0"/>
              <w:jc w:val="both"/>
              <w:textAlignment w:val="baseline"/>
              <w:rPr>
                <w:lang w:eastAsia="zh-CN"/>
              </w:rPr>
            </w:pPr>
            <w:r w:rsidRPr="0057377B">
              <w:rPr>
                <w:lang w:eastAsia="zh-CN"/>
              </w:rPr>
              <w:t xml:space="preserve">The starting of </w:t>
            </w:r>
            <w:proofErr w:type="spellStart"/>
            <w:r w:rsidRPr="0057377B">
              <w:rPr>
                <w:lang w:eastAsia="zh-CN"/>
              </w:rPr>
              <w:t>msgB</w:t>
            </w:r>
            <w:proofErr w:type="spellEnd"/>
            <w:r w:rsidRPr="0057377B">
              <w:rPr>
                <w:lang w:eastAsia="zh-CN"/>
              </w:rPr>
              <w:t xml:space="preserve"> window should follow that defined for 2-step RACH regardless of failure of LBT for </w:t>
            </w:r>
            <w:proofErr w:type="spellStart"/>
            <w:r w:rsidRPr="0057377B">
              <w:rPr>
                <w:lang w:eastAsia="zh-CN"/>
              </w:rPr>
              <w:t>msgA</w:t>
            </w:r>
            <w:proofErr w:type="spellEnd"/>
            <w:r w:rsidRPr="0057377B">
              <w:rPr>
                <w:lang w:eastAsia="zh-CN"/>
              </w:rPr>
              <w:t xml:space="preserve"> PUSCH.</w:t>
            </w:r>
          </w:p>
          <w:p w14:paraId="0960EE4E" w14:textId="66A2D58A" w:rsidR="00161CB9" w:rsidRDefault="00161CB9" w:rsidP="00161CB9">
            <w:pPr>
              <w:pStyle w:val="NO"/>
              <w:spacing w:line="259" w:lineRule="auto"/>
              <w:ind w:left="0" w:firstLine="0"/>
              <w:rPr>
                <w:highlight w:val="cyan"/>
                <w:lang w:val="en-US" w:eastAsia="ko-KR"/>
              </w:rPr>
            </w:pPr>
          </w:p>
          <w:p w14:paraId="0FE6F99C" w14:textId="30DA363F" w:rsidR="00161CB9" w:rsidRPr="0057377B" w:rsidRDefault="00161CB9" w:rsidP="00161CB9">
            <w:pPr>
              <w:pStyle w:val="NO"/>
              <w:spacing w:line="259" w:lineRule="auto"/>
              <w:ind w:left="0" w:firstLine="0"/>
              <w:rPr>
                <w:lang w:val="en-US" w:eastAsia="ko-KR"/>
              </w:rPr>
            </w:pPr>
            <w:r w:rsidRPr="0057377B">
              <w:rPr>
                <w:rFonts w:eastAsiaTheme="minorEastAsia"/>
                <w:lang w:val="en-US" w:eastAsia="zh-CN"/>
              </w:rPr>
              <w:t>Based</w:t>
            </w:r>
            <w:r>
              <w:rPr>
                <w:rFonts w:eastAsiaTheme="minorEastAsia"/>
                <w:lang w:val="en-US" w:eastAsia="zh-CN"/>
              </w:rPr>
              <w:t xml:space="preserve"> on the NOTE given in subclause 5.1.3a, we can know that the </w:t>
            </w:r>
            <w:proofErr w:type="spellStart"/>
            <w:r>
              <w:rPr>
                <w:rFonts w:eastAsiaTheme="minorEastAsia" w:hint="eastAsia"/>
                <w:lang w:val="en-US" w:eastAsia="zh-CN"/>
              </w:rPr>
              <w:t>Msg</w:t>
            </w:r>
            <w:r>
              <w:rPr>
                <w:rFonts w:eastAsiaTheme="minorEastAsia"/>
                <w:lang w:val="en-US" w:eastAsia="zh-CN"/>
              </w:rPr>
              <w:t>A</w:t>
            </w:r>
            <w:proofErr w:type="spellEnd"/>
            <w:r>
              <w:rPr>
                <w:rFonts w:eastAsiaTheme="minorEastAsia"/>
                <w:lang w:val="en-US" w:eastAsia="zh-CN"/>
              </w:rPr>
              <w:t xml:space="preserve"> transmission includes both </w:t>
            </w:r>
            <w:proofErr w:type="spellStart"/>
            <w:r>
              <w:rPr>
                <w:rFonts w:eastAsiaTheme="minorEastAsia"/>
                <w:lang w:val="en-US" w:eastAsia="zh-CN"/>
              </w:rPr>
              <w:t>MsgA</w:t>
            </w:r>
            <w:proofErr w:type="spellEnd"/>
            <w:r>
              <w:rPr>
                <w:rFonts w:eastAsiaTheme="minorEastAsia"/>
                <w:lang w:val="en-US" w:eastAsia="zh-CN"/>
              </w:rPr>
              <w:t xml:space="preserve"> preamble and </w:t>
            </w:r>
            <w:proofErr w:type="spellStart"/>
            <w:r>
              <w:rPr>
                <w:rFonts w:eastAsiaTheme="minorEastAsia"/>
                <w:lang w:val="en-US" w:eastAsia="zh-CN"/>
              </w:rPr>
              <w:t>MsgA</w:t>
            </w:r>
            <w:proofErr w:type="spellEnd"/>
            <w:r>
              <w:rPr>
                <w:rFonts w:eastAsiaTheme="minorEastAsia"/>
                <w:lang w:val="en-US" w:eastAsia="zh-CN"/>
              </w:rPr>
              <w:t xml:space="preserve"> PUSCH transmission. Consequently, if LBT for </w:t>
            </w:r>
            <w:proofErr w:type="spellStart"/>
            <w:r>
              <w:rPr>
                <w:rFonts w:eastAsiaTheme="minorEastAsia"/>
                <w:lang w:val="en-US" w:eastAsia="zh-CN"/>
              </w:rPr>
              <w:t>MsgA</w:t>
            </w:r>
            <w:proofErr w:type="spellEnd"/>
            <w:r>
              <w:rPr>
                <w:rFonts w:eastAsiaTheme="minorEastAsia"/>
                <w:lang w:val="en-US" w:eastAsia="zh-CN"/>
              </w:rPr>
              <w:t xml:space="preserve"> preamble succeeds while the LBT for </w:t>
            </w:r>
            <w:proofErr w:type="spellStart"/>
            <w:r>
              <w:rPr>
                <w:rFonts w:eastAsiaTheme="minorEastAsia"/>
                <w:lang w:val="en-US" w:eastAsia="zh-CN"/>
              </w:rPr>
              <w:t>MsgA</w:t>
            </w:r>
            <w:proofErr w:type="spellEnd"/>
            <w:r>
              <w:rPr>
                <w:rFonts w:eastAsiaTheme="minorEastAsia"/>
                <w:lang w:val="en-US" w:eastAsia="zh-CN"/>
              </w:rPr>
              <w:t xml:space="preserve"> PUSCH fails, the UE cannot start the </w:t>
            </w:r>
            <w:proofErr w:type="spellStart"/>
            <w:r>
              <w:rPr>
                <w:rFonts w:eastAsiaTheme="minorEastAsia"/>
                <w:lang w:val="en-US" w:eastAsia="zh-CN"/>
              </w:rPr>
              <w:t>MsgB</w:t>
            </w:r>
            <w:proofErr w:type="spellEnd"/>
            <w:r>
              <w:rPr>
                <w:rFonts w:eastAsiaTheme="minorEastAsia"/>
                <w:lang w:val="en-US" w:eastAsia="zh-CN"/>
              </w:rPr>
              <w:t xml:space="preserve"> response window for </w:t>
            </w:r>
            <w:proofErr w:type="spellStart"/>
            <w:r>
              <w:rPr>
                <w:rFonts w:eastAsiaTheme="minorEastAsia"/>
                <w:lang w:val="en-US" w:eastAsia="zh-CN"/>
              </w:rPr>
              <w:t>F</w:t>
            </w:r>
            <w:r>
              <w:rPr>
                <w:rFonts w:eastAsiaTheme="minorEastAsia" w:hint="eastAsia"/>
                <w:lang w:val="en-US" w:eastAsia="zh-CN"/>
              </w:rPr>
              <w:t>a</w:t>
            </w:r>
            <w:r>
              <w:rPr>
                <w:rFonts w:eastAsiaTheme="minorEastAsia"/>
                <w:lang w:val="en-US" w:eastAsia="zh-CN"/>
              </w:rPr>
              <w:t>llbackRAR</w:t>
            </w:r>
            <w:proofErr w:type="spellEnd"/>
            <w:r>
              <w:rPr>
                <w:rFonts w:eastAsiaTheme="minorEastAsia"/>
                <w:lang w:val="en-US" w:eastAsia="zh-CN"/>
              </w:rPr>
              <w:t>. We need to fix this issue.</w:t>
            </w:r>
          </w:p>
          <w:p w14:paraId="0CA9951C" w14:textId="77777777" w:rsidR="00161CB9" w:rsidRDefault="00161CB9" w:rsidP="00161CB9">
            <w:pPr>
              <w:pStyle w:val="NO"/>
              <w:spacing w:line="259" w:lineRule="auto"/>
              <w:rPr>
                <w:highlight w:val="cyan"/>
                <w:lang w:eastAsia="ko-KR"/>
              </w:rPr>
            </w:pPr>
          </w:p>
          <w:p w14:paraId="74B8EFC6" w14:textId="5936BA51" w:rsidR="00161CB9" w:rsidRDefault="00161CB9" w:rsidP="00161CB9">
            <w:pPr>
              <w:pStyle w:val="NO"/>
              <w:spacing w:line="259" w:lineRule="auto"/>
              <w:rPr>
                <w:lang w:eastAsia="ko-KR"/>
              </w:rPr>
            </w:pPr>
            <w:r w:rsidRPr="0033574F">
              <w:rPr>
                <w:highlight w:val="cyan"/>
                <w:lang w:eastAsia="ko-KR"/>
              </w:rPr>
              <w:t xml:space="preserve">NOTE: The </w:t>
            </w:r>
            <w:r>
              <w:rPr>
                <w:highlight w:val="cyan"/>
                <w:lang w:eastAsia="ko-KR"/>
              </w:rPr>
              <w:t>MSGA</w:t>
            </w:r>
            <w:r w:rsidRPr="0033574F">
              <w:rPr>
                <w:highlight w:val="cyan"/>
                <w:lang w:eastAsia="ko-KR"/>
              </w:rPr>
              <w:t xml:space="preserve"> transmission includes the transmission of the </w:t>
            </w:r>
            <w:r>
              <w:rPr>
                <w:highlight w:val="cyan"/>
                <w:lang w:eastAsia="ko-KR"/>
              </w:rPr>
              <w:t xml:space="preserve">PRACH Preamble as well as the </w:t>
            </w:r>
            <w:r w:rsidRPr="0033574F">
              <w:rPr>
                <w:highlight w:val="cyan"/>
                <w:lang w:eastAsia="ko-KR"/>
              </w:rPr>
              <w:t xml:space="preserve">contents of the </w:t>
            </w:r>
            <w:r>
              <w:rPr>
                <w:highlight w:val="cyan"/>
                <w:lang w:eastAsia="ko-KR"/>
              </w:rPr>
              <w:t>MSGA</w:t>
            </w:r>
            <w:r w:rsidRPr="0033574F">
              <w:rPr>
                <w:highlight w:val="cyan"/>
                <w:lang w:eastAsia="ko-KR"/>
              </w:rPr>
              <w:t xml:space="preserve"> buffer in the PUSCH resource corresponding to the selected PRACH occasion and PREAMBLE_INDEX (see TS 38.213 [6])</w:t>
            </w:r>
          </w:p>
          <w:p w14:paraId="37DEEA37" w14:textId="54839AF4" w:rsidR="00161CB9" w:rsidRPr="0060614C" w:rsidRDefault="00161CB9" w:rsidP="00161CB9">
            <w:pPr>
              <w:rPr>
                <w:lang w:val="x-none"/>
              </w:rPr>
            </w:pPr>
          </w:p>
        </w:tc>
        <w:tc>
          <w:tcPr>
            <w:tcW w:w="6531" w:type="dxa"/>
          </w:tcPr>
          <w:p w14:paraId="417E9F4E" w14:textId="7B8A9D2C" w:rsidR="00161CB9" w:rsidRPr="00553638" w:rsidRDefault="00161CB9" w:rsidP="00161CB9">
            <w:pPr>
              <w:pStyle w:val="B2"/>
              <w:ind w:left="0" w:firstLine="0"/>
              <w:rPr>
                <w:rFonts w:eastAsiaTheme="minorEastAsia"/>
                <w:lang w:val="en-US" w:eastAsia="zh-CN"/>
              </w:rPr>
            </w:pPr>
            <w:r>
              <w:rPr>
                <w:rFonts w:eastAsiaTheme="minorEastAsia"/>
                <w:lang w:val="en-US" w:eastAsia="zh-CN"/>
              </w:rPr>
              <w:lastRenderedPageBreak/>
              <w:t xml:space="preserve">For NR-U case, once the </w:t>
            </w:r>
            <w:proofErr w:type="spellStart"/>
            <w:r>
              <w:rPr>
                <w:rFonts w:eastAsiaTheme="minorEastAsia"/>
                <w:lang w:val="en-US" w:eastAsia="zh-CN"/>
              </w:rPr>
              <w:t>MsgA</w:t>
            </w:r>
            <w:proofErr w:type="spellEnd"/>
            <w:r>
              <w:rPr>
                <w:rFonts w:eastAsiaTheme="minorEastAsia"/>
                <w:lang w:val="en-US" w:eastAsia="zh-CN"/>
              </w:rPr>
              <w:t xml:space="preserve"> preamble is transmitted via </w:t>
            </w:r>
            <w:proofErr w:type="spellStart"/>
            <w:r>
              <w:rPr>
                <w:rFonts w:eastAsiaTheme="minorEastAsia"/>
                <w:lang w:val="en-US" w:eastAsia="zh-CN"/>
              </w:rPr>
              <w:t>Uu</w:t>
            </w:r>
            <w:proofErr w:type="spellEnd"/>
            <w:r>
              <w:rPr>
                <w:rFonts w:eastAsiaTheme="minorEastAsia"/>
                <w:lang w:val="en-US" w:eastAsia="zh-CN"/>
              </w:rPr>
              <w:t xml:space="preserve">, the UE should start the </w:t>
            </w:r>
            <w:proofErr w:type="spellStart"/>
            <w:r>
              <w:rPr>
                <w:rFonts w:eastAsiaTheme="minorEastAsia"/>
                <w:lang w:val="en-US" w:eastAsia="zh-CN"/>
              </w:rPr>
              <w:t>MsgB</w:t>
            </w:r>
            <w:proofErr w:type="spellEnd"/>
            <w:r>
              <w:rPr>
                <w:rFonts w:eastAsiaTheme="minorEastAsia"/>
                <w:lang w:val="en-US" w:eastAsia="zh-CN"/>
              </w:rPr>
              <w:t xml:space="preserve"> response window and monitor at </w:t>
            </w:r>
            <w:r>
              <w:rPr>
                <w:rFonts w:eastAsiaTheme="minorEastAsia"/>
                <w:lang w:val="en-US" w:eastAsia="zh-CN"/>
              </w:rPr>
              <w:lastRenderedPageBreak/>
              <w:t xml:space="preserve">least for </w:t>
            </w:r>
            <w:proofErr w:type="spellStart"/>
            <w:r>
              <w:rPr>
                <w:rFonts w:eastAsiaTheme="minorEastAsia"/>
                <w:lang w:val="en-US" w:eastAsia="zh-CN"/>
              </w:rPr>
              <w:t>F</w:t>
            </w:r>
            <w:r>
              <w:rPr>
                <w:rFonts w:eastAsiaTheme="minorEastAsia" w:hint="eastAsia"/>
                <w:lang w:val="en-US" w:eastAsia="zh-CN"/>
              </w:rPr>
              <w:t>a</w:t>
            </w:r>
            <w:r>
              <w:rPr>
                <w:rFonts w:eastAsiaTheme="minorEastAsia"/>
                <w:lang w:val="en-US" w:eastAsia="zh-CN"/>
              </w:rPr>
              <w:t>llbackRAR</w:t>
            </w:r>
            <w:proofErr w:type="spellEnd"/>
            <w:r>
              <w:rPr>
                <w:rFonts w:eastAsiaTheme="minorEastAsia"/>
                <w:lang w:val="en-US" w:eastAsia="zh-CN"/>
              </w:rPr>
              <w:t xml:space="preserve">. Therefore, we propose to change the </w:t>
            </w:r>
            <w:proofErr w:type="spellStart"/>
            <w:r>
              <w:rPr>
                <w:rFonts w:eastAsiaTheme="minorEastAsia"/>
                <w:lang w:val="en-US" w:eastAsia="zh-CN"/>
              </w:rPr>
              <w:t>MsgA</w:t>
            </w:r>
            <w:proofErr w:type="spellEnd"/>
            <w:r>
              <w:rPr>
                <w:rFonts w:eastAsiaTheme="minorEastAsia"/>
                <w:lang w:val="en-US" w:eastAsia="zh-CN"/>
              </w:rPr>
              <w:t xml:space="preserve"> to </w:t>
            </w:r>
            <w:proofErr w:type="spellStart"/>
            <w:r>
              <w:rPr>
                <w:rFonts w:eastAsiaTheme="minorEastAsia"/>
                <w:lang w:val="en-US" w:eastAsia="zh-CN"/>
              </w:rPr>
              <w:t>MsgA</w:t>
            </w:r>
            <w:proofErr w:type="spellEnd"/>
            <w:r>
              <w:rPr>
                <w:rFonts w:eastAsiaTheme="minorEastAsia"/>
                <w:lang w:val="en-US" w:eastAsia="zh-CN"/>
              </w:rPr>
              <w:t xml:space="preserve"> preamble, which is given as follow,</w:t>
            </w:r>
          </w:p>
          <w:p w14:paraId="4F1644AC" w14:textId="77777777" w:rsidR="00161CB9" w:rsidRPr="00FC4815" w:rsidRDefault="00161CB9" w:rsidP="00161CB9">
            <w:pPr>
              <w:numPr>
                <w:ilvl w:val="255"/>
                <w:numId w:val="0"/>
              </w:numPr>
            </w:pPr>
          </w:p>
          <w:p w14:paraId="31B2587E" w14:textId="61171F3D" w:rsidR="00161CB9" w:rsidRDefault="00161CB9" w:rsidP="00161CB9">
            <w:pPr>
              <w:numPr>
                <w:ilvl w:val="255"/>
                <w:numId w:val="0"/>
              </w:numPr>
            </w:pPr>
            <w:r>
              <w:t xml:space="preserve">Once the </w:t>
            </w:r>
            <w:r w:rsidRPr="00255D87">
              <w:rPr>
                <w:rFonts w:eastAsia="SimSun" w:hint="eastAsia"/>
                <w:lang w:eastAsia="zh-CN"/>
              </w:rPr>
              <w:t>MSGA</w:t>
            </w:r>
            <w:r>
              <w:rPr>
                <w:rFonts w:eastAsia="SimSun"/>
                <w:lang w:eastAsia="zh-CN"/>
              </w:rPr>
              <w:t xml:space="preserve"> </w:t>
            </w:r>
            <w:r w:rsidRPr="00553638">
              <w:rPr>
                <w:rFonts w:eastAsia="SimSun"/>
                <w:highlight w:val="yellow"/>
                <w:lang w:eastAsia="zh-CN"/>
              </w:rPr>
              <w:t>preamble</w:t>
            </w:r>
            <w:r>
              <w:t xml:space="preserve"> is transmitted, regardless of the possible occurrence of a measurement gap, the MAC entity shall:</w:t>
            </w:r>
          </w:p>
          <w:p w14:paraId="21F9957E" w14:textId="77777777" w:rsidR="00161CB9" w:rsidRDefault="00161CB9" w:rsidP="00161CB9">
            <w:pPr>
              <w:ind w:left="568" w:hanging="284"/>
            </w:pPr>
            <w:r>
              <w:t xml:space="preserve">1&gt; </w:t>
            </w:r>
            <w:r w:rsidRPr="00F923EF">
              <w:t xml:space="preserve">start the </w:t>
            </w:r>
            <w:proofErr w:type="spellStart"/>
            <w:r>
              <w:rPr>
                <w:i/>
                <w:iCs/>
              </w:rPr>
              <w:t>m</w:t>
            </w:r>
            <w:r>
              <w:rPr>
                <w:rFonts w:eastAsiaTheme="minorEastAsia"/>
                <w:i/>
                <w:iCs/>
              </w:rPr>
              <w:t>sgB</w:t>
            </w:r>
            <w:r w:rsidRPr="00F923EF">
              <w:rPr>
                <w:i/>
                <w:iCs/>
              </w:rPr>
              <w:t>-ResponseWindow</w:t>
            </w:r>
            <w:proofErr w:type="spellEnd"/>
            <w:r w:rsidRPr="00F923EF">
              <w:t xml:space="preserve"> at the first PDCCH occasion </w:t>
            </w:r>
            <w:r w:rsidRPr="000D4499">
              <w:t xml:space="preserve">from the end of the </w:t>
            </w:r>
            <w:r>
              <w:rPr>
                <w:rFonts w:eastAsiaTheme="minorEastAsia"/>
              </w:rPr>
              <w:t>MSGA</w:t>
            </w:r>
            <w:r w:rsidRPr="000D4499">
              <w:t xml:space="preserve"> transmission</w:t>
            </w:r>
            <w:r w:rsidRPr="00551EBD">
              <w:t xml:space="preserve"> </w:t>
            </w:r>
            <w:r w:rsidRPr="00F923EF">
              <w:t>as specified in TS 38.213 [6];</w:t>
            </w:r>
          </w:p>
          <w:p w14:paraId="7DCC10C0" w14:textId="5B896899" w:rsidR="00161CB9" w:rsidRPr="00553638" w:rsidRDefault="00161CB9" w:rsidP="00161CB9">
            <w:pPr>
              <w:pStyle w:val="B2"/>
              <w:ind w:left="0" w:firstLine="0"/>
              <w:rPr>
                <w:lang w:val="en-US" w:eastAsia="ko-KR"/>
              </w:rPr>
            </w:pPr>
          </w:p>
        </w:tc>
        <w:tc>
          <w:tcPr>
            <w:tcW w:w="4078" w:type="dxa"/>
          </w:tcPr>
          <w:p w14:paraId="18AB8E9D" w14:textId="5CBE7644" w:rsidR="00161CB9" w:rsidRPr="00161CB9" w:rsidRDefault="00161CB9" w:rsidP="00161CB9">
            <w:pPr>
              <w:pStyle w:val="ListParagraph"/>
              <w:numPr>
                <w:ilvl w:val="0"/>
                <w:numId w:val="40"/>
              </w:numPr>
              <w:rPr>
                <w:color w:val="00B050"/>
              </w:rPr>
            </w:pPr>
            <w:r>
              <w:rPr>
                <w:color w:val="00B050"/>
              </w:rPr>
              <w:lastRenderedPageBreak/>
              <w:t>okay</w:t>
            </w:r>
          </w:p>
        </w:tc>
      </w:tr>
    </w:tbl>
    <w:p w14:paraId="4682D393" w14:textId="536BDB35" w:rsidR="005D3A2A" w:rsidRDefault="005D3A2A" w:rsidP="008D33A4">
      <w:pPr>
        <w:pBdr>
          <w:bottom w:val="single" w:sz="6" w:space="1" w:color="auto"/>
        </w:pBdr>
        <w:snapToGrid w:val="0"/>
        <w:rPr>
          <w:rFonts w:cs="Arial"/>
          <w:b/>
          <w:bCs/>
          <w:snapToGrid w:val="0"/>
          <w:sz w:val="28"/>
          <w:szCs w:val="28"/>
        </w:rPr>
      </w:pPr>
    </w:p>
    <w:p w14:paraId="05F9896E" w14:textId="5119EAEC" w:rsidR="005D3A2A" w:rsidRDefault="005D3A2A" w:rsidP="008D33A4">
      <w:pPr>
        <w:pBdr>
          <w:bottom w:val="single" w:sz="6" w:space="1" w:color="auto"/>
        </w:pBdr>
        <w:snapToGrid w:val="0"/>
        <w:rPr>
          <w:rFonts w:cs="Arial"/>
          <w:b/>
          <w:bCs/>
          <w:snapToGrid w:val="0"/>
          <w:sz w:val="28"/>
          <w:szCs w:val="28"/>
        </w:rPr>
      </w:pPr>
    </w:p>
    <w:p w14:paraId="1702B20E" w14:textId="77777777" w:rsidR="00184C48" w:rsidRDefault="00184C48" w:rsidP="00184C48">
      <w:pPr>
        <w:pStyle w:val="Heading3"/>
        <w:rPr>
          <w:lang w:eastAsia="ko-KR"/>
        </w:rPr>
      </w:pPr>
      <w:r w:rsidRPr="00B9580D">
        <w:rPr>
          <w:lang w:eastAsia="ko-KR"/>
        </w:rPr>
        <w:t>5.1.5</w:t>
      </w:r>
      <w:r w:rsidRPr="00B9580D">
        <w:rPr>
          <w:lang w:eastAsia="ko-KR"/>
        </w:rPr>
        <w:tab/>
        <w:t>Contention Resolution</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786D2A54" w14:textId="77777777" w:rsidTr="00184C48">
        <w:tc>
          <w:tcPr>
            <w:tcW w:w="1030" w:type="dxa"/>
          </w:tcPr>
          <w:p w14:paraId="4DE9A899" w14:textId="77777777" w:rsidR="00184C48" w:rsidRDefault="00184C48" w:rsidP="00184C48">
            <w:r>
              <w:t>#</w:t>
            </w:r>
          </w:p>
        </w:tc>
        <w:tc>
          <w:tcPr>
            <w:tcW w:w="6063" w:type="dxa"/>
          </w:tcPr>
          <w:p w14:paraId="17F5D006" w14:textId="77777777" w:rsidR="00184C48" w:rsidRDefault="00184C48" w:rsidP="00184C48">
            <w:r>
              <w:t>Brief description of the issue</w:t>
            </w:r>
          </w:p>
        </w:tc>
        <w:tc>
          <w:tcPr>
            <w:tcW w:w="5782" w:type="dxa"/>
          </w:tcPr>
          <w:p w14:paraId="4C3A32DF" w14:textId="77777777" w:rsidR="00184C48" w:rsidRDefault="00184C48" w:rsidP="00184C48">
            <w:r>
              <w:t>Suggested resolution/company comments</w:t>
            </w:r>
          </w:p>
        </w:tc>
        <w:tc>
          <w:tcPr>
            <w:tcW w:w="5270" w:type="dxa"/>
          </w:tcPr>
          <w:p w14:paraId="6FBE73CB" w14:textId="77777777" w:rsidR="00184C48" w:rsidRDefault="00184C48" w:rsidP="00184C48">
            <w:r>
              <w:t xml:space="preserve">Proposed way forward by rapporteur </w:t>
            </w:r>
          </w:p>
        </w:tc>
      </w:tr>
      <w:tr w:rsidR="00184C48" w:rsidRPr="00881BDF" w14:paraId="5D64D5EE" w14:textId="77777777" w:rsidTr="00184C48">
        <w:tc>
          <w:tcPr>
            <w:tcW w:w="1030" w:type="dxa"/>
          </w:tcPr>
          <w:p w14:paraId="0EFDD4D3" w14:textId="77777777" w:rsidR="00184C48" w:rsidRDefault="00184C48" w:rsidP="00184C48"/>
        </w:tc>
        <w:tc>
          <w:tcPr>
            <w:tcW w:w="6063" w:type="dxa"/>
          </w:tcPr>
          <w:p w14:paraId="3ADA6351" w14:textId="77777777" w:rsidR="00184C48" w:rsidRDefault="00184C48" w:rsidP="00184C48"/>
        </w:tc>
        <w:tc>
          <w:tcPr>
            <w:tcW w:w="5782" w:type="dxa"/>
          </w:tcPr>
          <w:p w14:paraId="6720EAE6" w14:textId="77777777" w:rsidR="00184C48" w:rsidRPr="003576EF" w:rsidRDefault="00184C48" w:rsidP="00184C48">
            <w:pPr>
              <w:rPr>
                <w:rFonts w:eastAsiaTheme="minorEastAsia"/>
                <w:color w:val="00B050"/>
                <w:lang w:eastAsia="zh-CN"/>
              </w:rPr>
            </w:pPr>
          </w:p>
        </w:tc>
        <w:tc>
          <w:tcPr>
            <w:tcW w:w="5270" w:type="dxa"/>
          </w:tcPr>
          <w:p w14:paraId="74E0568A" w14:textId="77777777" w:rsidR="00184C48" w:rsidRPr="00184C48" w:rsidRDefault="00184C48" w:rsidP="00184C48">
            <w:pPr>
              <w:rPr>
                <w:color w:val="00B050"/>
              </w:rPr>
            </w:pPr>
          </w:p>
        </w:tc>
      </w:tr>
    </w:tbl>
    <w:p w14:paraId="6A562EC8" w14:textId="4B906141" w:rsidR="005D3A2A" w:rsidRDefault="005D3A2A" w:rsidP="008D33A4">
      <w:pPr>
        <w:pBdr>
          <w:bottom w:val="single" w:sz="6" w:space="1" w:color="auto"/>
        </w:pBdr>
        <w:snapToGrid w:val="0"/>
        <w:rPr>
          <w:rFonts w:cs="Arial"/>
          <w:b/>
          <w:bCs/>
          <w:snapToGrid w:val="0"/>
          <w:sz w:val="28"/>
          <w:szCs w:val="28"/>
        </w:rPr>
      </w:pPr>
    </w:p>
    <w:p w14:paraId="7CEFCFCE" w14:textId="1703FFD5" w:rsidR="00CA4DCD" w:rsidRDefault="00CA4DCD" w:rsidP="008D33A4">
      <w:pPr>
        <w:pBdr>
          <w:bottom w:val="single" w:sz="6" w:space="1" w:color="auto"/>
        </w:pBdr>
        <w:snapToGrid w:val="0"/>
        <w:rPr>
          <w:rFonts w:cs="Arial"/>
          <w:b/>
          <w:bCs/>
          <w:snapToGrid w:val="0"/>
          <w:sz w:val="28"/>
          <w:szCs w:val="28"/>
        </w:rPr>
      </w:pPr>
    </w:p>
    <w:p w14:paraId="0F7A5ABC" w14:textId="77777777" w:rsidR="00CA4DCD" w:rsidRDefault="00CA4DCD" w:rsidP="008D33A4">
      <w:pPr>
        <w:pBdr>
          <w:bottom w:val="single" w:sz="6" w:space="1" w:color="auto"/>
        </w:pBdr>
        <w:snapToGrid w:val="0"/>
        <w:rPr>
          <w:rFonts w:cs="Arial"/>
          <w:b/>
          <w:bCs/>
          <w:snapToGrid w:val="0"/>
          <w:sz w:val="28"/>
          <w:szCs w:val="28"/>
        </w:rPr>
      </w:pPr>
    </w:p>
    <w:p w14:paraId="02B45B0C" w14:textId="77777777" w:rsidR="00184C48" w:rsidRPr="00B9580D" w:rsidRDefault="00184C48" w:rsidP="00184C48">
      <w:pPr>
        <w:pStyle w:val="Heading3"/>
        <w:rPr>
          <w:lang w:eastAsia="ko-KR"/>
        </w:rPr>
      </w:pPr>
      <w:bookmarkStart w:id="46" w:name="_Toc12751540"/>
      <w:r w:rsidRPr="00B9580D">
        <w:rPr>
          <w:lang w:eastAsia="ko-KR"/>
        </w:rPr>
        <w:t>5.1.6</w:t>
      </w:r>
      <w:r w:rsidRPr="00B9580D">
        <w:rPr>
          <w:lang w:eastAsia="ko-KR"/>
        </w:rPr>
        <w:tab/>
        <w:t>Completion of the Random Access procedure</w:t>
      </w:r>
      <w:bookmarkEnd w:id="46"/>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03F3CD63" w14:textId="77777777" w:rsidTr="00184C48">
        <w:tc>
          <w:tcPr>
            <w:tcW w:w="1030" w:type="dxa"/>
          </w:tcPr>
          <w:p w14:paraId="78E4C6D6" w14:textId="77777777" w:rsidR="00184C48" w:rsidRDefault="00184C48" w:rsidP="00184C48">
            <w:r>
              <w:t>#</w:t>
            </w:r>
          </w:p>
        </w:tc>
        <w:tc>
          <w:tcPr>
            <w:tcW w:w="6063" w:type="dxa"/>
          </w:tcPr>
          <w:p w14:paraId="7BAD0B68" w14:textId="77777777" w:rsidR="00184C48" w:rsidRDefault="00184C48" w:rsidP="00184C48">
            <w:r>
              <w:t>Brief description of the issue</w:t>
            </w:r>
          </w:p>
        </w:tc>
        <w:tc>
          <w:tcPr>
            <w:tcW w:w="5782" w:type="dxa"/>
          </w:tcPr>
          <w:p w14:paraId="389B9057" w14:textId="77777777" w:rsidR="00184C48" w:rsidRDefault="00184C48" w:rsidP="00184C48">
            <w:r>
              <w:t>Suggested resolution/company comments</w:t>
            </w:r>
          </w:p>
        </w:tc>
        <w:tc>
          <w:tcPr>
            <w:tcW w:w="5270" w:type="dxa"/>
          </w:tcPr>
          <w:p w14:paraId="42FD2150" w14:textId="77777777" w:rsidR="00184C48" w:rsidRDefault="00184C48" w:rsidP="00184C48">
            <w:r>
              <w:t xml:space="preserve">Proposed way forward by rapporteur </w:t>
            </w:r>
          </w:p>
        </w:tc>
      </w:tr>
      <w:tr w:rsidR="00184C48" w:rsidRPr="00881BDF" w14:paraId="28F60900" w14:textId="77777777" w:rsidTr="00184C48">
        <w:tc>
          <w:tcPr>
            <w:tcW w:w="1030" w:type="dxa"/>
          </w:tcPr>
          <w:p w14:paraId="3B1B01D7" w14:textId="77777777" w:rsidR="00184C48" w:rsidRDefault="00184C48" w:rsidP="00184C48"/>
        </w:tc>
        <w:tc>
          <w:tcPr>
            <w:tcW w:w="6063" w:type="dxa"/>
          </w:tcPr>
          <w:p w14:paraId="16227BC3" w14:textId="77777777" w:rsidR="00184C48" w:rsidRDefault="00184C48" w:rsidP="00184C48"/>
        </w:tc>
        <w:tc>
          <w:tcPr>
            <w:tcW w:w="5782" w:type="dxa"/>
          </w:tcPr>
          <w:p w14:paraId="43F29579" w14:textId="77777777" w:rsidR="00184C48" w:rsidRPr="003576EF" w:rsidRDefault="00184C48" w:rsidP="00184C48">
            <w:pPr>
              <w:rPr>
                <w:rFonts w:eastAsiaTheme="minorEastAsia"/>
                <w:color w:val="00B050"/>
                <w:lang w:eastAsia="zh-CN"/>
              </w:rPr>
            </w:pPr>
          </w:p>
        </w:tc>
        <w:tc>
          <w:tcPr>
            <w:tcW w:w="5270" w:type="dxa"/>
          </w:tcPr>
          <w:p w14:paraId="4C5D0E2F" w14:textId="77777777" w:rsidR="00184C48" w:rsidRPr="00184C48" w:rsidRDefault="00184C48" w:rsidP="00184C48">
            <w:pPr>
              <w:rPr>
                <w:color w:val="00B050"/>
              </w:rPr>
            </w:pPr>
          </w:p>
        </w:tc>
      </w:tr>
    </w:tbl>
    <w:p w14:paraId="2B4A4F93" w14:textId="5CDB9391" w:rsidR="005D3A2A" w:rsidRDefault="005D3A2A" w:rsidP="008D33A4">
      <w:pPr>
        <w:pBdr>
          <w:bottom w:val="single" w:sz="6" w:space="1" w:color="auto"/>
        </w:pBdr>
        <w:snapToGrid w:val="0"/>
        <w:rPr>
          <w:rFonts w:cs="Arial"/>
          <w:b/>
          <w:bCs/>
          <w:snapToGrid w:val="0"/>
          <w:sz w:val="28"/>
          <w:szCs w:val="28"/>
        </w:rPr>
      </w:pPr>
    </w:p>
    <w:p w14:paraId="6EB9015B" w14:textId="4A75FE8A" w:rsidR="005D3A2A" w:rsidRDefault="005D3A2A" w:rsidP="008D33A4">
      <w:pPr>
        <w:pBdr>
          <w:bottom w:val="single" w:sz="6" w:space="1" w:color="auto"/>
        </w:pBdr>
        <w:snapToGrid w:val="0"/>
        <w:rPr>
          <w:rFonts w:cs="Arial"/>
          <w:b/>
          <w:bCs/>
          <w:snapToGrid w:val="0"/>
          <w:sz w:val="28"/>
          <w:szCs w:val="28"/>
        </w:rPr>
      </w:pPr>
    </w:p>
    <w:p w14:paraId="5B81140B" w14:textId="77777777" w:rsidR="00184C48" w:rsidRPr="00B9580D" w:rsidRDefault="00184C48" w:rsidP="00184C48">
      <w:pPr>
        <w:pStyle w:val="Heading2"/>
        <w:rPr>
          <w:lang w:eastAsia="ko-KR"/>
        </w:rPr>
      </w:pPr>
      <w:r w:rsidRPr="00B9580D">
        <w:rPr>
          <w:lang w:eastAsia="ko-KR"/>
        </w:rPr>
        <w:t>5.2</w:t>
      </w:r>
      <w:r w:rsidRPr="00B9580D">
        <w:rPr>
          <w:lang w:eastAsia="ko-KR"/>
        </w:rPr>
        <w:tab/>
        <w:t>Maintenance of Uplink Time Alignment</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DBEDC72" w14:textId="77777777" w:rsidTr="00184C48">
        <w:tc>
          <w:tcPr>
            <w:tcW w:w="1030" w:type="dxa"/>
          </w:tcPr>
          <w:p w14:paraId="0855F235" w14:textId="77777777" w:rsidR="00184C48" w:rsidRDefault="00184C48" w:rsidP="00184C48">
            <w:r>
              <w:t>#</w:t>
            </w:r>
          </w:p>
        </w:tc>
        <w:tc>
          <w:tcPr>
            <w:tcW w:w="6063" w:type="dxa"/>
          </w:tcPr>
          <w:p w14:paraId="64398E6E" w14:textId="77777777" w:rsidR="00184C48" w:rsidRDefault="00184C48" w:rsidP="00184C48">
            <w:r>
              <w:t>Brief description of the issue</w:t>
            </w:r>
          </w:p>
        </w:tc>
        <w:tc>
          <w:tcPr>
            <w:tcW w:w="5782" w:type="dxa"/>
          </w:tcPr>
          <w:p w14:paraId="0F19EE20" w14:textId="77777777" w:rsidR="00184C48" w:rsidRDefault="00184C48" w:rsidP="00184C48">
            <w:r>
              <w:t>Suggested resolution/company comments</w:t>
            </w:r>
          </w:p>
        </w:tc>
        <w:tc>
          <w:tcPr>
            <w:tcW w:w="5270" w:type="dxa"/>
          </w:tcPr>
          <w:p w14:paraId="70D10522" w14:textId="77777777" w:rsidR="00184C48" w:rsidRDefault="00184C48" w:rsidP="00184C48">
            <w:r>
              <w:t xml:space="preserve">Proposed way forward by rapporteur </w:t>
            </w:r>
          </w:p>
        </w:tc>
      </w:tr>
      <w:tr w:rsidR="00184C48" w:rsidRPr="00881BDF" w14:paraId="693AB8D6" w14:textId="77777777" w:rsidTr="00184C48">
        <w:tc>
          <w:tcPr>
            <w:tcW w:w="1030" w:type="dxa"/>
          </w:tcPr>
          <w:p w14:paraId="3E1BB4E4" w14:textId="77777777" w:rsidR="00184C48" w:rsidRDefault="00184C48" w:rsidP="00184C48"/>
        </w:tc>
        <w:tc>
          <w:tcPr>
            <w:tcW w:w="6063" w:type="dxa"/>
          </w:tcPr>
          <w:p w14:paraId="47F76080" w14:textId="77777777" w:rsidR="00184C48" w:rsidRDefault="00184C48" w:rsidP="00184C48"/>
        </w:tc>
        <w:tc>
          <w:tcPr>
            <w:tcW w:w="5782" w:type="dxa"/>
          </w:tcPr>
          <w:p w14:paraId="783DE7E3" w14:textId="77777777" w:rsidR="00184C48" w:rsidRPr="003576EF" w:rsidRDefault="00184C48" w:rsidP="00184C48">
            <w:pPr>
              <w:rPr>
                <w:rFonts w:eastAsiaTheme="minorEastAsia"/>
                <w:color w:val="00B050"/>
                <w:lang w:eastAsia="zh-CN"/>
              </w:rPr>
            </w:pPr>
          </w:p>
        </w:tc>
        <w:tc>
          <w:tcPr>
            <w:tcW w:w="5270" w:type="dxa"/>
          </w:tcPr>
          <w:p w14:paraId="79F5E40D" w14:textId="77777777" w:rsidR="00184C48" w:rsidRPr="00184C48" w:rsidRDefault="00184C48" w:rsidP="00184C48">
            <w:pPr>
              <w:rPr>
                <w:color w:val="00B050"/>
              </w:rPr>
            </w:pPr>
          </w:p>
        </w:tc>
      </w:tr>
    </w:tbl>
    <w:p w14:paraId="0A0D6040" w14:textId="797CA031" w:rsidR="005D3A2A" w:rsidRDefault="005D3A2A" w:rsidP="008D33A4">
      <w:pPr>
        <w:pBdr>
          <w:bottom w:val="single" w:sz="6" w:space="1" w:color="auto"/>
        </w:pBdr>
        <w:snapToGrid w:val="0"/>
        <w:rPr>
          <w:rFonts w:cs="Arial"/>
          <w:b/>
          <w:bCs/>
          <w:snapToGrid w:val="0"/>
          <w:sz w:val="28"/>
          <w:szCs w:val="28"/>
        </w:rPr>
      </w:pPr>
    </w:p>
    <w:p w14:paraId="3D1A7DFF" w14:textId="52C91FAE" w:rsidR="00CA4DCD" w:rsidRDefault="00CA4DCD" w:rsidP="008D33A4">
      <w:pPr>
        <w:pBdr>
          <w:bottom w:val="single" w:sz="6" w:space="1" w:color="auto"/>
        </w:pBdr>
        <w:snapToGrid w:val="0"/>
        <w:rPr>
          <w:rFonts w:cs="Arial"/>
          <w:b/>
          <w:bCs/>
          <w:snapToGrid w:val="0"/>
          <w:sz w:val="28"/>
          <w:szCs w:val="28"/>
        </w:rPr>
      </w:pPr>
    </w:p>
    <w:p w14:paraId="5BA05ABB" w14:textId="77777777" w:rsidR="00EA30B0" w:rsidRPr="002C5D08" w:rsidRDefault="00EA30B0" w:rsidP="00B800CC">
      <w:pPr>
        <w:keepNext/>
        <w:keepLines/>
        <w:spacing w:before="120"/>
        <w:ind w:left="1134" w:hanging="1134"/>
        <w:outlineLvl w:val="2"/>
        <w:rPr>
          <w:rFonts w:ascii="Arial" w:hAnsi="Arial"/>
          <w:sz w:val="28"/>
        </w:rPr>
      </w:pPr>
      <w:r w:rsidRPr="002C5D08">
        <w:rPr>
          <w:rFonts w:ascii="Arial" w:hAnsi="Arial"/>
          <w:sz w:val="28"/>
        </w:rPr>
        <w:t>5.3.3</w:t>
      </w:r>
      <w:r w:rsidRPr="002C5D08">
        <w:rPr>
          <w:rFonts w:ascii="Arial" w:hAnsi="Arial"/>
          <w:sz w:val="28"/>
        </w:rPr>
        <w:tab/>
        <w:t>Disassembly and demultiplexing</w:t>
      </w:r>
    </w:p>
    <w:p w14:paraId="08D12C62" w14:textId="77777777" w:rsidR="00EA30B0" w:rsidRDefault="00EA30B0" w:rsidP="00B800CC">
      <w:pPr>
        <w:snapToGrid w:val="0"/>
        <w:rPr>
          <w:rFonts w:cs="Arial"/>
          <w:b/>
          <w:bCs/>
          <w:snapToGrid w:val="0"/>
          <w:sz w:val="28"/>
          <w:szCs w:val="28"/>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EA30B0" w14:paraId="18375A40" w14:textId="77777777" w:rsidTr="003A0E9D">
        <w:tc>
          <w:tcPr>
            <w:tcW w:w="1030" w:type="dxa"/>
          </w:tcPr>
          <w:p w14:paraId="6324CA31" w14:textId="77777777" w:rsidR="00EA30B0" w:rsidRDefault="00EA30B0" w:rsidP="003A0E9D">
            <w:r>
              <w:t>#</w:t>
            </w:r>
          </w:p>
        </w:tc>
        <w:tc>
          <w:tcPr>
            <w:tcW w:w="6063" w:type="dxa"/>
          </w:tcPr>
          <w:p w14:paraId="156DAFE4" w14:textId="77777777" w:rsidR="00EA30B0" w:rsidRDefault="00EA30B0" w:rsidP="003A0E9D">
            <w:r>
              <w:t>Brief description of the issue</w:t>
            </w:r>
          </w:p>
        </w:tc>
        <w:tc>
          <w:tcPr>
            <w:tcW w:w="5782" w:type="dxa"/>
          </w:tcPr>
          <w:p w14:paraId="2C017B7F" w14:textId="77777777" w:rsidR="00EA30B0" w:rsidRDefault="00EA30B0" w:rsidP="003A0E9D">
            <w:r>
              <w:t>Suggested resolution/company comments</w:t>
            </w:r>
          </w:p>
        </w:tc>
        <w:tc>
          <w:tcPr>
            <w:tcW w:w="5270" w:type="dxa"/>
          </w:tcPr>
          <w:p w14:paraId="4FEB7D6B" w14:textId="77777777" w:rsidR="00EA30B0" w:rsidRDefault="00EA30B0" w:rsidP="003A0E9D">
            <w:r>
              <w:t xml:space="preserve">Proposed way forward by rapporteur </w:t>
            </w:r>
          </w:p>
        </w:tc>
      </w:tr>
      <w:tr w:rsidR="00EA30B0" w:rsidRPr="00881BDF" w14:paraId="6D59686B" w14:textId="77777777" w:rsidTr="003A0E9D">
        <w:tc>
          <w:tcPr>
            <w:tcW w:w="1030" w:type="dxa"/>
          </w:tcPr>
          <w:p w14:paraId="1E8DFDB4" w14:textId="77777777" w:rsidR="00EA30B0" w:rsidRDefault="00EA30B0" w:rsidP="003A0E9D"/>
        </w:tc>
        <w:tc>
          <w:tcPr>
            <w:tcW w:w="6063" w:type="dxa"/>
          </w:tcPr>
          <w:p w14:paraId="484A9B90" w14:textId="77777777" w:rsidR="00EA30B0" w:rsidRDefault="00EA30B0" w:rsidP="003A0E9D"/>
        </w:tc>
        <w:tc>
          <w:tcPr>
            <w:tcW w:w="5782" w:type="dxa"/>
          </w:tcPr>
          <w:p w14:paraId="713EAD7D" w14:textId="77777777" w:rsidR="00EA30B0" w:rsidRPr="003576EF" w:rsidRDefault="00EA30B0" w:rsidP="003A0E9D">
            <w:pPr>
              <w:rPr>
                <w:rFonts w:eastAsiaTheme="minorEastAsia"/>
                <w:color w:val="00B050"/>
                <w:lang w:eastAsia="zh-CN"/>
              </w:rPr>
            </w:pPr>
          </w:p>
        </w:tc>
        <w:tc>
          <w:tcPr>
            <w:tcW w:w="5270" w:type="dxa"/>
          </w:tcPr>
          <w:p w14:paraId="0C928DDF" w14:textId="77777777" w:rsidR="00EA30B0" w:rsidRPr="00184C48" w:rsidRDefault="00EA30B0" w:rsidP="003A0E9D">
            <w:pPr>
              <w:rPr>
                <w:color w:val="00B050"/>
              </w:rPr>
            </w:pPr>
          </w:p>
        </w:tc>
      </w:tr>
    </w:tbl>
    <w:p w14:paraId="3444E9C6" w14:textId="77777777" w:rsidR="00EA30B0" w:rsidRDefault="00EA30B0" w:rsidP="008D33A4">
      <w:pPr>
        <w:pBdr>
          <w:bottom w:val="single" w:sz="6" w:space="1" w:color="auto"/>
        </w:pBdr>
        <w:snapToGrid w:val="0"/>
        <w:rPr>
          <w:rFonts w:cs="Arial"/>
          <w:b/>
          <w:bCs/>
          <w:snapToGrid w:val="0"/>
          <w:sz w:val="28"/>
          <w:szCs w:val="28"/>
        </w:rPr>
      </w:pPr>
    </w:p>
    <w:p w14:paraId="57684C3C" w14:textId="77777777" w:rsidR="00CA4DCD" w:rsidRDefault="00CA4DCD" w:rsidP="008D33A4">
      <w:pPr>
        <w:pBdr>
          <w:bottom w:val="single" w:sz="6" w:space="1" w:color="auto"/>
        </w:pBdr>
        <w:snapToGrid w:val="0"/>
        <w:rPr>
          <w:rFonts w:cs="Arial"/>
          <w:b/>
          <w:bCs/>
          <w:snapToGrid w:val="0"/>
          <w:sz w:val="28"/>
          <w:szCs w:val="28"/>
        </w:rPr>
      </w:pPr>
    </w:p>
    <w:p w14:paraId="69F7D261" w14:textId="07D940B8" w:rsidR="00184C48" w:rsidRDefault="00184C48" w:rsidP="00184C48">
      <w:pPr>
        <w:keepNext/>
        <w:keepLines/>
        <w:spacing w:before="120"/>
        <w:ind w:left="1418" w:hanging="1418"/>
        <w:outlineLvl w:val="3"/>
        <w:rPr>
          <w:rFonts w:ascii="Arial" w:hAnsi="Arial"/>
        </w:rPr>
      </w:pPr>
      <w:r w:rsidRPr="0041258A">
        <w:rPr>
          <w:rFonts w:ascii="Arial" w:hAnsi="Arial"/>
        </w:rPr>
        <w:t>5.3.2.2</w:t>
      </w:r>
      <w:r w:rsidRPr="0041258A">
        <w:rPr>
          <w:rFonts w:ascii="Arial" w:hAnsi="Arial"/>
        </w:rPr>
        <w:tab/>
        <w:t>HARQ process</w:t>
      </w:r>
    </w:p>
    <w:p w14:paraId="34947490" w14:textId="77777777" w:rsidR="00184C48" w:rsidRPr="0041258A" w:rsidRDefault="00184C48" w:rsidP="00184C48">
      <w:pPr>
        <w:keepNext/>
        <w:keepLines/>
        <w:spacing w:before="120"/>
        <w:ind w:left="1418" w:hanging="1418"/>
        <w:outlineLvl w:val="3"/>
        <w:rPr>
          <w:rFonts w:ascii="Arial" w:hAnsi="Arial"/>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95311C7" w14:textId="77777777" w:rsidTr="00184C48">
        <w:tc>
          <w:tcPr>
            <w:tcW w:w="1030" w:type="dxa"/>
          </w:tcPr>
          <w:p w14:paraId="7E3F4E39" w14:textId="77777777" w:rsidR="00184C48" w:rsidRDefault="00184C48" w:rsidP="00184C48">
            <w:r>
              <w:t>#</w:t>
            </w:r>
          </w:p>
        </w:tc>
        <w:tc>
          <w:tcPr>
            <w:tcW w:w="6063" w:type="dxa"/>
          </w:tcPr>
          <w:p w14:paraId="5DA8D73E" w14:textId="77777777" w:rsidR="00184C48" w:rsidRDefault="00184C48" w:rsidP="00184C48">
            <w:r>
              <w:t>Brief description of the issue</w:t>
            </w:r>
          </w:p>
        </w:tc>
        <w:tc>
          <w:tcPr>
            <w:tcW w:w="5782" w:type="dxa"/>
          </w:tcPr>
          <w:p w14:paraId="31564D27" w14:textId="77777777" w:rsidR="00184C48" w:rsidRDefault="00184C48" w:rsidP="00184C48">
            <w:r>
              <w:t>Suggested resolution/company comments</w:t>
            </w:r>
          </w:p>
        </w:tc>
        <w:tc>
          <w:tcPr>
            <w:tcW w:w="5270" w:type="dxa"/>
          </w:tcPr>
          <w:p w14:paraId="56DA8CA9" w14:textId="77777777" w:rsidR="00184C48" w:rsidRDefault="00184C48" w:rsidP="00184C48">
            <w:r>
              <w:t xml:space="preserve">Proposed way forward by rapporteur </w:t>
            </w:r>
          </w:p>
        </w:tc>
      </w:tr>
      <w:tr w:rsidR="00184C48" w:rsidRPr="00881BDF" w14:paraId="0A555CE4" w14:textId="77777777" w:rsidTr="00184C48">
        <w:tc>
          <w:tcPr>
            <w:tcW w:w="1030" w:type="dxa"/>
          </w:tcPr>
          <w:p w14:paraId="22DDC5BA" w14:textId="77777777" w:rsidR="00184C48" w:rsidRDefault="00184C48" w:rsidP="00184C48"/>
        </w:tc>
        <w:tc>
          <w:tcPr>
            <w:tcW w:w="6063" w:type="dxa"/>
          </w:tcPr>
          <w:p w14:paraId="30F74085" w14:textId="77777777" w:rsidR="00184C48" w:rsidRDefault="00184C48" w:rsidP="00184C48"/>
        </w:tc>
        <w:tc>
          <w:tcPr>
            <w:tcW w:w="5782" w:type="dxa"/>
          </w:tcPr>
          <w:p w14:paraId="187300E4" w14:textId="77777777" w:rsidR="00184C48" w:rsidRPr="003576EF" w:rsidRDefault="00184C48" w:rsidP="00184C48">
            <w:pPr>
              <w:rPr>
                <w:rFonts w:eastAsiaTheme="minorEastAsia"/>
                <w:color w:val="00B050"/>
                <w:lang w:eastAsia="zh-CN"/>
              </w:rPr>
            </w:pPr>
          </w:p>
        </w:tc>
        <w:tc>
          <w:tcPr>
            <w:tcW w:w="5270" w:type="dxa"/>
          </w:tcPr>
          <w:p w14:paraId="0EF5E4C0" w14:textId="77777777" w:rsidR="00184C48" w:rsidRPr="00184C48" w:rsidRDefault="00184C48" w:rsidP="00184C48">
            <w:pPr>
              <w:rPr>
                <w:color w:val="00B050"/>
              </w:rPr>
            </w:pPr>
          </w:p>
        </w:tc>
      </w:tr>
    </w:tbl>
    <w:p w14:paraId="7DCA56AB" w14:textId="566BD136" w:rsidR="005D3A2A" w:rsidRDefault="005D3A2A" w:rsidP="008D33A4">
      <w:pPr>
        <w:pBdr>
          <w:bottom w:val="single" w:sz="6" w:space="1" w:color="auto"/>
        </w:pBdr>
        <w:snapToGrid w:val="0"/>
        <w:rPr>
          <w:rFonts w:cs="Arial"/>
          <w:b/>
          <w:bCs/>
          <w:snapToGrid w:val="0"/>
          <w:sz w:val="28"/>
          <w:szCs w:val="28"/>
        </w:rPr>
      </w:pPr>
    </w:p>
    <w:p w14:paraId="7F9A852A" w14:textId="77777777" w:rsidR="00184C48" w:rsidRPr="00B9580D" w:rsidRDefault="00184C48" w:rsidP="00184C48">
      <w:pPr>
        <w:pStyle w:val="Heading3"/>
        <w:rPr>
          <w:lang w:eastAsia="ko-KR"/>
        </w:rPr>
      </w:pPr>
      <w:r w:rsidRPr="00B9580D">
        <w:rPr>
          <w:lang w:eastAsia="ko-KR"/>
        </w:rPr>
        <w:lastRenderedPageBreak/>
        <w:t>5.4.1</w:t>
      </w:r>
      <w:r w:rsidRPr="00B9580D">
        <w:rPr>
          <w:lang w:eastAsia="ko-KR"/>
        </w:rPr>
        <w:tab/>
        <w:t>UL Grant reception</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284138C7" w14:textId="77777777" w:rsidTr="00184C48">
        <w:tc>
          <w:tcPr>
            <w:tcW w:w="1030" w:type="dxa"/>
          </w:tcPr>
          <w:p w14:paraId="324710F4" w14:textId="77777777" w:rsidR="00184C48" w:rsidRDefault="00184C48" w:rsidP="00184C48">
            <w:r>
              <w:t>#</w:t>
            </w:r>
          </w:p>
        </w:tc>
        <w:tc>
          <w:tcPr>
            <w:tcW w:w="6063" w:type="dxa"/>
          </w:tcPr>
          <w:p w14:paraId="6B622EF0" w14:textId="77777777" w:rsidR="00184C48" w:rsidRDefault="00184C48" w:rsidP="00184C48">
            <w:r>
              <w:t>Brief description of the issue</w:t>
            </w:r>
          </w:p>
        </w:tc>
        <w:tc>
          <w:tcPr>
            <w:tcW w:w="5782" w:type="dxa"/>
          </w:tcPr>
          <w:p w14:paraId="30AFA646" w14:textId="77777777" w:rsidR="00184C48" w:rsidRDefault="00184C48" w:rsidP="00184C48">
            <w:r>
              <w:t>Suggested resolution/company comments</w:t>
            </w:r>
          </w:p>
        </w:tc>
        <w:tc>
          <w:tcPr>
            <w:tcW w:w="5270" w:type="dxa"/>
          </w:tcPr>
          <w:p w14:paraId="5D8A9349" w14:textId="77777777" w:rsidR="00184C48" w:rsidRDefault="00184C48" w:rsidP="00184C48">
            <w:r>
              <w:t xml:space="preserve">Proposed way forward by rapporteur </w:t>
            </w:r>
          </w:p>
        </w:tc>
      </w:tr>
      <w:tr w:rsidR="008721CD" w:rsidRPr="00881BDF" w14:paraId="6A0A16E9" w14:textId="77777777" w:rsidTr="00E4322F">
        <w:tc>
          <w:tcPr>
            <w:tcW w:w="1030" w:type="dxa"/>
          </w:tcPr>
          <w:p w14:paraId="692BFB4A" w14:textId="57C600E9" w:rsidR="008721CD" w:rsidRDefault="008721CD" w:rsidP="008721CD">
            <w:bookmarkStart w:id="47" w:name="_Hlk32426634"/>
            <w:r>
              <w:rPr>
                <w:rFonts w:eastAsiaTheme="minorEastAsia"/>
                <w:lang w:eastAsia="zh-CN"/>
              </w:rPr>
              <w:t>vivo10</w:t>
            </w:r>
          </w:p>
        </w:tc>
        <w:tc>
          <w:tcPr>
            <w:tcW w:w="6063" w:type="dxa"/>
          </w:tcPr>
          <w:p w14:paraId="621DC18F" w14:textId="77777777" w:rsidR="008721CD" w:rsidRPr="00B9580D" w:rsidRDefault="008721CD" w:rsidP="008721CD">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A977FC4" w14:textId="77777777" w:rsidR="008721CD" w:rsidRDefault="008721CD" w:rsidP="008721CD">
            <w:pPr>
              <w:rPr>
                <w:lang w:val="x-none"/>
              </w:rPr>
            </w:pPr>
          </w:p>
          <w:p w14:paraId="57542D48" w14:textId="110D3C80" w:rsidR="008721CD" w:rsidRDefault="008721CD" w:rsidP="008721CD">
            <w:r>
              <w:rPr>
                <w:rFonts w:eastAsiaTheme="minorEastAsia" w:hint="eastAsia"/>
                <w:lang w:val="x-none" w:eastAsia="zh-CN"/>
              </w:rPr>
              <w:t>T</w:t>
            </w:r>
            <w:r>
              <w:rPr>
                <w:rFonts w:eastAsiaTheme="minorEastAsia"/>
                <w:lang w:val="x-none" w:eastAsia="zh-CN"/>
              </w:rPr>
              <w:t xml:space="preserve">he PUSCH overlapping between a </w:t>
            </w:r>
            <w:proofErr w:type="spellStart"/>
            <w:r>
              <w:rPr>
                <w:rFonts w:eastAsiaTheme="minorEastAsia"/>
                <w:lang w:val="x-none" w:eastAsia="zh-CN"/>
              </w:rPr>
              <w:t>MsgA</w:t>
            </w:r>
            <w:proofErr w:type="spellEnd"/>
            <w:r>
              <w:rPr>
                <w:rFonts w:eastAsiaTheme="minorEastAsia"/>
                <w:lang w:val="x-none" w:eastAsia="zh-CN"/>
              </w:rPr>
              <w:t xml:space="preserve"> PUSCH and a DG PUSCH needed to be handled. </w:t>
            </w:r>
          </w:p>
        </w:tc>
        <w:tc>
          <w:tcPr>
            <w:tcW w:w="5782" w:type="dxa"/>
          </w:tcPr>
          <w:p w14:paraId="43D6BA1D" w14:textId="77777777" w:rsidR="008721CD" w:rsidRDefault="008721CD" w:rsidP="008721CD">
            <w:pPr>
              <w:rPr>
                <w:rFonts w:eastAsiaTheme="minorEastAsia"/>
                <w:lang w:val="x-none" w:eastAsia="zh-CN"/>
              </w:rPr>
            </w:pPr>
            <w:r>
              <w:rPr>
                <w:rFonts w:eastAsiaTheme="minorEastAsia"/>
                <w:lang w:val="x-none" w:eastAsia="zh-CN"/>
              </w:rPr>
              <w:t>For simplicity, we think we can leave it to UE implementation.</w:t>
            </w:r>
          </w:p>
          <w:p w14:paraId="1FAECC8B" w14:textId="77777777" w:rsidR="008721CD" w:rsidRPr="003A6F84" w:rsidRDefault="008721CD" w:rsidP="008721CD">
            <w:pPr>
              <w:pStyle w:val="NO"/>
              <w:rPr>
                <w:noProof/>
                <w:lang w:eastAsia="ko-KR"/>
              </w:rPr>
            </w:pPr>
          </w:p>
          <w:p w14:paraId="0FE9BA74" w14:textId="77777777" w:rsidR="008721CD" w:rsidRDefault="008721CD" w:rsidP="008721CD">
            <w:pPr>
              <w:pStyle w:val="NO"/>
              <w:rPr>
                <w:noProof/>
                <w:lang w:eastAsia="ko-KR"/>
              </w:rPr>
            </w:pPr>
            <w:r w:rsidRPr="00B9580D">
              <w:rPr>
                <w:noProof/>
                <w:lang w:eastAsia="ko-KR"/>
              </w:rPr>
              <w:t>NOTE 3:</w:t>
            </w:r>
            <w:r w:rsidRPr="00B9580D">
              <w:rPr>
                <w:noProof/>
                <w:lang w:eastAsia="ko-KR"/>
              </w:rPr>
              <w:tab/>
              <w:t>If the MAC entity receives both a grant in a Random Access Response</w:t>
            </w:r>
            <w:r>
              <w:rPr>
                <w:noProof/>
                <w:lang w:eastAsia="ko-KR"/>
              </w:rPr>
              <w:t xml:space="preserve"> </w:t>
            </w:r>
            <w:r w:rsidRPr="004679BF">
              <w:rPr>
                <w:noProof/>
                <w:highlight w:val="yellow"/>
                <w:lang w:eastAsia="ko-KR"/>
              </w:rPr>
              <w:t>or with a transmission of MSGA payload</w:t>
            </w:r>
            <w:r w:rsidRPr="00B9580D">
              <w:rPr>
                <w:noProof/>
                <w:lang w:eastAsia="ko-KR"/>
              </w:rPr>
              <w:t xml:space="preserve"> and an overlapping grant for its C-RNTI or CS-RNTI, requiring concurrent transmissions on the SpCell, the MAC entity may choose to continue with either the grant for its RA-RNTI or the grant for its C-RNTI or CS-RNTI.</w:t>
            </w:r>
          </w:p>
          <w:p w14:paraId="14A2B256" w14:textId="77777777" w:rsidR="008721CD" w:rsidRPr="00B9580D" w:rsidRDefault="008721CD" w:rsidP="008721CD">
            <w:pPr>
              <w:pStyle w:val="NO"/>
              <w:rPr>
                <w:noProof/>
                <w:lang w:eastAsia="ko-KR"/>
              </w:rPr>
            </w:pPr>
          </w:p>
          <w:p w14:paraId="535A1678" w14:textId="40A03794" w:rsidR="008721CD" w:rsidRPr="003576EF" w:rsidRDefault="008721CD" w:rsidP="008721CD">
            <w:pPr>
              <w:rPr>
                <w:rFonts w:eastAsiaTheme="minorEastAsia"/>
                <w:color w:val="00B050"/>
                <w:lang w:eastAsia="zh-CN"/>
              </w:rPr>
            </w:pPr>
            <w:r>
              <w:rPr>
                <w:rFonts w:eastAsiaTheme="minorEastAsia" w:hint="eastAsia"/>
                <w:lang w:val="x-none" w:eastAsia="zh-CN"/>
              </w:rPr>
              <w:t>P</w:t>
            </w:r>
            <w:r>
              <w:rPr>
                <w:rFonts w:eastAsiaTheme="minorEastAsia"/>
                <w:lang w:val="x-none" w:eastAsia="zh-CN"/>
              </w:rPr>
              <w:t xml:space="preserve">erhaps it is better to make it an </w:t>
            </w:r>
            <w:r>
              <w:rPr>
                <w:rFonts w:eastAsiaTheme="minorEastAsia" w:hint="eastAsia"/>
                <w:lang w:val="x-none" w:eastAsia="zh-CN"/>
              </w:rPr>
              <w:t>open</w:t>
            </w:r>
            <w:r>
              <w:rPr>
                <w:rFonts w:eastAsiaTheme="minorEastAsia"/>
                <w:lang w:val="x-none" w:eastAsia="zh-CN"/>
              </w:rPr>
              <w:t xml:space="preserve"> issue and discuss it during the meeting.</w:t>
            </w:r>
          </w:p>
        </w:tc>
        <w:tc>
          <w:tcPr>
            <w:tcW w:w="5270" w:type="dxa"/>
            <w:shd w:val="clear" w:color="auto" w:fill="FFFF00"/>
          </w:tcPr>
          <w:p w14:paraId="316A35B3" w14:textId="3A7505A8" w:rsidR="00CC59B3" w:rsidRDefault="00E4322F" w:rsidP="00CC59B3">
            <w:pPr>
              <w:pStyle w:val="ListParagraph"/>
              <w:numPr>
                <w:ilvl w:val="0"/>
                <w:numId w:val="32"/>
              </w:numPr>
            </w:pPr>
            <w:r>
              <w:t xml:space="preserve">It seems this needs further discussion. I will not make this </w:t>
            </w:r>
            <w:proofErr w:type="gramStart"/>
            <w:r>
              <w:t>change</w:t>
            </w:r>
            <w:proofErr w:type="gramEnd"/>
            <w:r>
              <w:t xml:space="preserve"> but we can discuss online. </w:t>
            </w:r>
          </w:p>
          <w:p w14:paraId="421CE857" w14:textId="1E8A2466" w:rsidR="00CC59B3" w:rsidRPr="00CC59B3" w:rsidRDefault="00CC59B3" w:rsidP="00CC59B3">
            <w:pPr>
              <w:pStyle w:val="ListParagraph"/>
              <w:numPr>
                <w:ilvl w:val="0"/>
                <w:numId w:val="40"/>
              </w:numPr>
            </w:pPr>
            <w:r w:rsidRPr="00CC59B3">
              <w:rPr>
                <w:color w:val="FF0000"/>
              </w:rPr>
              <w:t>No change</w:t>
            </w:r>
            <w:r>
              <w:rPr>
                <w:color w:val="FF0000"/>
              </w:rPr>
              <w:t xml:space="preserve"> </w:t>
            </w:r>
            <w:r w:rsidR="00E4322F">
              <w:rPr>
                <w:color w:val="FF0000"/>
              </w:rPr>
              <w:t>(discuss online)</w:t>
            </w:r>
          </w:p>
        </w:tc>
      </w:tr>
      <w:bookmarkEnd w:id="47"/>
    </w:tbl>
    <w:p w14:paraId="0145DE76" w14:textId="574189D0" w:rsidR="005D3A2A" w:rsidRDefault="005D3A2A" w:rsidP="008D33A4">
      <w:pPr>
        <w:pBdr>
          <w:bottom w:val="single" w:sz="6" w:space="1" w:color="auto"/>
        </w:pBdr>
        <w:snapToGrid w:val="0"/>
        <w:rPr>
          <w:rFonts w:cs="Arial"/>
          <w:b/>
          <w:bCs/>
          <w:snapToGrid w:val="0"/>
          <w:sz w:val="28"/>
          <w:szCs w:val="28"/>
        </w:rPr>
      </w:pPr>
    </w:p>
    <w:p w14:paraId="0850DF9C" w14:textId="77777777" w:rsidR="00CA4DCD" w:rsidRDefault="00CA4DCD" w:rsidP="008D33A4">
      <w:pPr>
        <w:pBdr>
          <w:bottom w:val="single" w:sz="6" w:space="1" w:color="auto"/>
        </w:pBdr>
        <w:snapToGrid w:val="0"/>
        <w:rPr>
          <w:rFonts w:cs="Arial"/>
          <w:b/>
          <w:bCs/>
          <w:snapToGrid w:val="0"/>
          <w:sz w:val="28"/>
          <w:szCs w:val="28"/>
        </w:rPr>
      </w:pPr>
    </w:p>
    <w:p w14:paraId="2D3797BD" w14:textId="201DE986" w:rsidR="005D3A2A" w:rsidRDefault="005D3A2A" w:rsidP="008D33A4">
      <w:pPr>
        <w:pBdr>
          <w:bottom w:val="single" w:sz="6" w:space="1" w:color="auto"/>
        </w:pBdr>
        <w:snapToGrid w:val="0"/>
        <w:rPr>
          <w:rFonts w:cs="Arial"/>
          <w:b/>
          <w:bCs/>
          <w:snapToGrid w:val="0"/>
          <w:sz w:val="28"/>
          <w:szCs w:val="28"/>
        </w:rPr>
      </w:pPr>
    </w:p>
    <w:p w14:paraId="093621AB" w14:textId="77777777" w:rsidR="00184C48" w:rsidRPr="00B9580D" w:rsidRDefault="00184C48" w:rsidP="00184C48">
      <w:pPr>
        <w:pStyle w:val="Heading4"/>
        <w:rPr>
          <w:lang w:eastAsia="ko-KR"/>
        </w:rPr>
      </w:pPr>
      <w:r w:rsidRPr="00B9580D">
        <w:rPr>
          <w:lang w:eastAsia="ko-KR"/>
        </w:rPr>
        <w:t>5.4.2.1</w:t>
      </w:r>
      <w:r w:rsidRPr="00B9580D">
        <w:rPr>
          <w:lang w:eastAsia="ko-KR"/>
        </w:rPr>
        <w:tab/>
        <w:t>HARQ Entity</w:t>
      </w:r>
    </w:p>
    <w:tbl>
      <w:tblPr>
        <w:tblStyle w:val="TableGrid"/>
        <w:tblW w:w="18145" w:type="dxa"/>
        <w:tblInd w:w="-147" w:type="dxa"/>
        <w:tblLook w:val="04A0" w:firstRow="1" w:lastRow="0" w:firstColumn="1" w:lastColumn="0" w:noHBand="0" w:noVBand="1"/>
      </w:tblPr>
      <w:tblGrid>
        <w:gridCol w:w="883"/>
        <w:gridCol w:w="9194"/>
        <w:gridCol w:w="4867"/>
        <w:gridCol w:w="3201"/>
      </w:tblGrid>
      <w:tr w:rsidR="00184C48" w14:paraId="124DA965" w14:textId="77777777" w:rsidTr="00F078BF">
        <w:tc>
          <w:tcPr>
            <w:tcW w:w="883" w:type="dxa"/>
          </w:tcPr>
          <w:p w14:paraId="65032FBA" w14:textId="77777777" w:rsidR="00184C48" w:rsidRDefault="00184C48" w:rsidP="00184C48">
            <w:r>
              <w:t>#</w:t>
            </w:r>
          </w:p>
        </w:tc>
        <w:tc>
          <w:tcPr>
            <w:tcW w:w="9194" w:type="dxa"/>
          </w:tcPr>
          <w:p w14:paraId="464ADB18" w14:textId="77777777" w:rsidR="00184C48" w:rsidRDefault="00184C48" w:rsidP="00184C48">
            <w:r>
              <w:t>Brief description of the issue</w:t>
            </w:r>
          </w:p>
        </w:tc>
        <w:tc>
          <w:tcPr>
            <w:tcW w:w="4867" w:type="dxa"/>
          </w:tcPr>
          <w:p w14:paraId="40C41078" w14:textId="77777777" w:rsidR="00184C48" w:rsidRDefault="00184C48" w:rsidP="00184C48">
            <w:r>
              <w:t>Suggested resolution/company comments</w:t>
            </w:r>
          </w:p>
        </w:tc>
        <w:tc>
          <w:tcPr>
            <w:tcW w:w="3201" w:type="dxa"/>
          </w:tcPr>
          <w:p w14:paraId="3CB8A2E3" w14:textId="77777777" w:rsidR="00184C48" w:rsidRDefault="00184C48" w:rsidP="00184C48">
            <w:r>
              <w:t xml:space="preserve">Proposed way forward by rapporteur </w:t>
            </w:r>
          </w:p>
        </w:tc>
      </w:tr>
      <w:tr w:rsidR="00F078BF" w:rsidRPr="00881BDF" w14:paraId="2E2EDAD6" w14:textId="77777777" w:rsidTr="00F078BF">
        <w:tc>
          <w:tcPr>
            <w:tcW w:w="883" w:type="dxa"/>
          </w:tcPr>
          <w:p w14:paraId="486853BE" w14:textId="15862CA2" w:rsidR="00F078BF" w:rsidRDefault="00F078BF" w:rsidP="00F078BF">
            <w:r>
              <w:rPr>
                <w:rFonts w:hint="eastAsia"/>
              </w:rPr>
              <w:t>SAM 005</w:t>
            </w:r>
          </w:p>
        </w:tc>
        <w:tc>
          <w:tcPr>
            <w:tcW w:w="9194" w:type="dxa"/>
          </w:tcPr>
          <w:p w14:paraId="0F81DCEF" w14:textId="288FB0E6" w:rsidR="00F078BF" w:rsidRPr="009678CB" w:rsidRDefault="00F078BF" w:rsidP="00F078BF">
            <w:pPr>
              <w:pStyle w:val="B1"/>
              <w:ind w:left="0" w:firstLine="0"/>
              <w:rPr>
                <w:noProof/>
                <w:lang w:val="en-US" w:eastAsia="ko-KR"/>
              </w:rPr>
            </w:pPr>
            <w:r>
              <w:rPr>
                <w:rFonts w:hint="eastAsia"/>
                <w:noProof/>
                <w:lang w:eastAsia="ko-KR"/>
              </w:rPr>
              <w:t xml:space="preserve">Highlighted part </w:t>
            </w:r>
            <w:r>
              <w:rPr>
                <w:noProof/>
                <w:lang w:val="en-US" w:eastAsia="ko-KR"/>
              </w:rPr>
              <w:t xml:space="preserve">in yellow </w:t>
            </w:r>
            <w:r>
              <w:rPr>
                <w:rFonts w:hint="eastAsia"/>
                <w:noProof/>
                <w:lang w:eastAsia="ko-KR"/>
              </w:rPr>
              <w:t>should be changed to MAC RAR</w:t>
            </w:r>
            <w:r>
              <w:rPr>
                <w:noProof/>
                <w:lang w:val="en-US" w:eastAsia="ko-KR"/>
              </w:rPr>
              <w:t xml:space="preserve"> or </w:t>
            </w:r>
            <w:r>
              <w:rPr>
                <w:noProof/>
              </w:rPr>
              <w:t>a fallbackRAR</w:t>
            </w:r>
            <w:r>
              <w:rPr>
                <w:rFonts w:hint="eastAsia"/>
                <w:noProof/>
                <w:lang w:eastAsia="ko-KR"/>
              </w:rPr>
              <w:t>, as Msg3 buffer is also used for 2 step RA</w:t>
            </w:r>
          </w:p>
          <w:p w14:paraId="04057DB7" w14:textId="77777777" w:rsidR="00F078BF" w:rsidRDefault="00F078BF" w:rsidP="00F078BF">
            <w:pPr>
              <w:pStyle w:val="B1"/>
              <w:ind w:left="0" w:firstLine="0"/>
              <w:rPr>
                <w:noProof/>
                <w:lang w:eastAsia="ko-KR"/>
              </w:rPr>
            </w:pPr>
          </w:p>
          <w:p w14:paraId="4EE166F0" w14:textId="77777777" w:rsidR="00F078BF" w:rsidRPr="00B9580D" w:rsidRDefault="00F078BF" w:rsidP="00F078BF">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836F056" w14:textId="77777777" w:rsidR="00F078BF" w:rsidRPr="00B9580D" w:rsidRDefault="00F078BF" w:rsidP="00F078BF">
            <w:pPr>
              <w:pStyle w:val="B2"/>
              <w:rPr>
                <w:noProof/>
                <w:lang w:eastAsia="ko-KR"/>
              </w:rPr>
            </w:pPr>
            <w:r w:rsidRPr="00B9580D">
              <w:rPr>
                <w:noProof/>
                <w:lang w:eastAsia="ko-KR"/>
              </w:rPr>
              <w:lastRenderedPageBreak/>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2EAEE358" w14:textId="77777777" w:rsidR="00F078BF" w:rsidRPr="00B9580D" w:rsidRDefault="00F078BF" w:rsidP="00F078BF">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654611E" w14:textId="77777777" w:rsidR="00F078BF" w:rsidRDefault="00F078BF" w:rsidP="00F078BF">
            <w:pPr>
              <w:pStyle w:val="B2"/>
              <w:rPr>
                <w:noProof/>
              </w:rPr>
            </w:pPr>
            <w:r w:rsidRPr="00B9580D">
              <w:rPr>
                <w:noProof/>
                <w:lang w:eastAsia="ko-KR"/>
              </w:rPr>
              <w:t>2&gt;</w:t>
            </w:r>
            <w:r w:rsidRPr="00B9580D">
              <w:rPr>
                <w:noProof/>
              </w:rPr>
              <w:tab/>
              <w:t xml:space="preserve">if the uplink grant was received in a </w:t>
            </w:r>
            <w:r>
              <w:rPr>
                <w:noProof/>
              </w:rPr>
              <w:t>MAC RAR or a fallbackRAR</w:t>
            </w:r>
            <w:r w:rsidRPr="00B9580D">
              <w:rPr>
                <w:noProof/>
              </w:rPr>
              <w:t>; or</w:t>
            </w:r>
          </w:p>
          <w:p w14:paraId="6E1E6D93" w14:textId="77777777" w:rsidR="00F078BF" w:rsidRPr="00B9580D" w:rsidRDefault="00F078BF" w:rsidP="00F078BF">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205E8AA7" w14:textId="77777777" w:rsidR="00F078BF" w:rsidRPr="00B9580D" w:rsidRDefault="00F078BF" w:rsidP="00F078BF">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65F9F205" w14:textId="77777777" w:rsidR="00F078BF" w:rsidRPr="00B9580D" w:rsidRDefault="00F078BF" w:rsidP="00F078BF">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40C6A35A" w14:textId="77777777" w:rsidR="00F078BF" w:rsidRPr="00B9580D" w:rsidRDefault="00F078BF" w:rsidP="00F078BF">
            <w:pPr>
              <w:pStyle w:val="B3"/>
              <w:rPr>
                <w:noProof/>
              </w:rPr>
            </w:pPr>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p>
          <w:p w14:paraId="1F757F00" w14:textId="77777777" w:rsidR="00F078BF" w:rsidRDefault="00F078BF" w:rsidP="00F078BF">
            <w:pPr>
              <w:pStyle w:val="B4"/>
              <w:rPr>
                <w:noProof/>
                <w:lang w:eastAsia="ko-KR"/>
              </w:rPr>
            </w:pPr>
            <w:r w:rsidRPr="00B9580D">
              <w:rPr>
                <w:noProof/>
                <w:lang w:eastAsia="ko-KR"/>
              </w:rPr>
              <w:t>4&gt;</w:t>
            </w:r>
            <w:r w:rsidRPr="00B9580D">
              <w:rPr>
                <w:noProof/>
              </w:rPr>
              <w:tab/>
              <w:t xml:space="preserve">obtain the MAC PDU to transmit from the </w:t>
            </w:r>
            <w:r w:rsidRPr="00B9580D">
              <w:t>Msg</w:t>
            </w:r>
            <w:r>
              <w:t>A</w:t>
            </w:r>
            <w:r w:rsidRPr="00B9580D">
              <w:rPr>
                <w:noProof/>
              </w:rPr>
              <w:t xml:space="preserve"> buffer.</w:t>
            </w:r>
          </w:p>
          <w:p w14:paraId="7995EB87" w14:textId="77777777" w:rsidR="00F078BF" w:rsidRDefault="00F078BF" w:rsidP="00F078BF">
            <w:pPr>
              <w:pStyle w:val="B3"/>
              <w:rPr>
                <w:noProof/>
              </w:rPr>
            </w:pPr>
            <w:r w:rsidRPr="00B9580D">
              <w:rPr>
                <w:noProof/>
                <w:lang w:eastAsia="ko-KR"/>
              </w:rPr>
              <w:t>3&gt;</w:t>
            </w:r>
            <w:r w:rsidRPr="00B9580D">
              <w:rPr>
                <w:noProof/>
              </w:rPr>
              <w:tab/>
            </w:r>
            <w:r>
              <w:rPr>
                <w:noProof/>
              </w:rPr>
              <w:t xml:space="preserve">else </w:t>
            </w:r>
            <w:r w:rsidRPr="00B9580D">
              <w:rPr>
                <w:noProof/>
              </w:rPr>
              <w:t xml:space="preserve">if there is a MAC PDU in the </w:t>
            </w:r>
            <w:r w:rsidRPr="00B9580D">
              <w:t>Msg3</w:t>
            </w:r>
            <w:r w:rsidRPr="00B9580D">
              <w:rPr>
                <w:noProof/>
              </w:rPr>
              <w:t xml:space="preserve"> buffer</w:t>
            </w:r>
            <w:r w:rsidRPr="00B9580D">
              <w:rPr>
                <w:noProof/>
                <w:lang w:eastAsia="zh-CN"/>
              </w:rPr>
              <w:t xml:space="preserve"> and the uplink grant was received in a </w:t>
            </w:r>
            <w:r w:rsidRPr="009678CB">
              <w:rPr>
                <w:noProof/>
                <w:highlight w:val="yellow"/>
                <w:lang w:eastAsia="zh-CN"/>
              </w:rPr>
              <w:t>Random Access Response</w:t>
            </w:r>
            <w:r w:rsidRPr="00B9580D">
              <w:rPr>
                <w:noProof/>
                <w:lang w:eastAsia="zh-CN"/>
              </w:rPr>
              <w:t>; or</w:t>
            </w:r>
            <w:r w:rsidRPr="00B9580D">
              <w:rPr>
                <w:noProof/>
              </w:rPr>
              <w:t>:</w:t>
            </w:r>
          </w:p>
          <w:p w14:paraId="077993A8" w14:textId="77777777" w:rsidR="00F078BF" w:rsidRPr="00B9580D" w:rsidRDefault="00F078BF" w:rsidP="00F078BF">
            <w:pPr>
              <w:pStyle w:val="B3"/>
              <w:rPr>
                <w:noProof/>
              </w:rPr>
            </w:pPr>
          </w:p>
          <w:p w14:paraId="5E224003" w14:textId="77777777" w:rsidR="00F078BF" w:rsidRPr="00B9580D" w:rsidRDefault="00F078BF" w:rsidP="00F078BF">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656187DF" w14:textId="77777777" w:rsidR="00F078BF" w:rsidRDefault="00F078BF" w:rsidP="00F078BF"/>
        </w:tc>
        <w:tc>
          <w:tcPr>
            <w:tcW w:w="4867" w:type="dxa"/>
          </w:tcPr>
          <w:p w14:paraId="04D53B3A" w14:textId="77777777" w:rsidR="00F078BF" w:rsidRPr="00B9580D" w:rsidRDefault="00F078BF" w:rsidP="00F078BF">
            <w:pPr>
              <w:pStyle w:val="B1"/>
              <w:rPr>
                <w:noProof/>
              </w:rPr>
            </w:pPr>
            <w:r w:rsidRPr="00B9580D">
              <w:rPr>
                <w:noProof/>
                <w:lang w:eastAsia="ko-KR"/>
              </w:rPr>
              <w:lastRenderedPageBreak/>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034DBFFE" w14:textId="77777777" w:rsidR="00F078BF" w:rsidRPr="00B9580D" w:rsidRDefault="00F078BF" w:rsidP="00F078BF">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w:t>
            </w:r>
            <w:r w:rsidRPr="00B9580D">
              <w:rPr>
                <w:noProof/>
              </w:rPr>
              <w:lastRenderedPageBreak/>
              <w:t>HARQ information has been toggled compared to the value in the previous transmission of this TB of this HARQ process; or</w:t>
            </w:r>
          </w:p>
          <w:p w14:paraId="58CB3549" w14:textId="77777777" w:rsidR="00F078BF" w:rsidRPr="00B9580D" w:rsidRDefault="00F078BF" w:rsidP="00F078BF">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06C80C57" w14:textId="77777777" w:rsidR="00F078BF" w:rsidRDefault="00F078BF" w:rsidP="00F078BF">
            <w:pPr>
              <w:pStyle w:val="B2"/>
              <w:rPr>
                <w:noProof/>
              </w:rPr>
            </w:pPr>
            <w:r w:rsidRPr="00B9580D">
              <w:rPr>
                <w:noProof/>
                <w:lang w:eastAsia="ko-KR"/>
              </w:rPr>
              <w:t>2&gt;</w:t>
            </w:r>
            <w:r w:rsidRPr="00B9580D">
              <w:rPr>
                <w:noProof/>
              </w:rPr>
              <w:tab/>
              <w:t xml:space="preserve">if the uplink grant was received in a </w:t>
            </w:r>
            <w:r>
              <w:rPr>
                <w:noProof/>
              </w:rPr>
              <w:t>MAC RAR or a fallbackRAR</w:t>
            </w:r>
            <w:r w:rsidRPr="00B9580D">
              <w:rPr>
                <w:noProof/>
              </w:rPr>
              <w:t>; or</w:t>
            </w:r>
          </w:p>
          <w:p w14:paraId="438E0F6A" w14:textId="77777777" w:rsidR="00F078BF" w:rsidRPr="00B9580D" w:rsidRDefault="00F078BF" w:rsidP="00F078BF">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3BF23CFC" w14:textId="77777777" w:rsidR="00F078BF" w:rsidRPr="00B9580D" w:rsidRDefault="00F078BF" w:rsidP="00F078BF">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571A6377" w14:textId="77777777" w:rsidR="00F078BF" w:rsidRPr="00B9580D" w:rsidRDefault="00F078BF" w:rsidP="00F078BF">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2A66B6DB" w14:textId="77777777" w:rsidR="00F078BF" w:rsidRPr="00B9580D" w:rsidRDefault="00F078BF" w:rsidP="00F078BF">
            <w:pPr>
              <w:pStyle w:val="B3"/>
              <w:rPr>
                <w:noProof/>
              </w:rPr>
            </w:pPr>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p>
          <w:p w14:paraId="4181B53E" w14:textId="77777777" w:rsidR="00F078BF" w:rsidRDefault="00F078BF" w:rsidP="00F078BF">
            <w:pPr>
              <w:pStyle w:val="B4"/>
              <w:rPr>
                <w:noProof/>
                <w:lang w:eastAsia="ko-KR"/>
              </w:rPr>
            </w:pPr>
            <w:r w:rsidRPr="00B9580D">
              <w:rPr>
                <w:noProof/>
                <w:lang w:eastAsia="ko-KR"/>
              </w:rPr>
              <w:t>4&gt;</w:t>
            </w:r>
            <w:r w:rsidRPr="00B9580D">
              <w:rPr>
                <w:noProof/>
              </w:rPr>
              <w:tab/>
              <w:t xml:space="preserve">obtain the MAC PDU to transmit from the </w:t>
            </w:r>
            <w:r w:rsidRPr="00B9580D">
              <w:t>Msg</w:t>
            </w:r>
            <w:r>
              <w:t>A</w:t>
            </w:r>
            <w:r w:rsidRPr="00B9580D">
              <w:rPr>
                <w:noProof/>
              </w:rPr>
              <w:t xml:space="preserve"> buffer.</w:t>
            </w:r>
          </w:p>
          <w:p w14:paraId="2812E284" w14:textId="6E660EBE" w:rsidR="00F078BF" w:rsidRDefault="00F078BF" w:rsidP="00F078BF">
            <w:pPr>
              <w:pStyle w:val="B3"/>
              <w:rPr>
                <w:noProof/>
              </w:rPr>
            </w:pPr>
            <w:r w:rsidRPr="00B9580D">
              <w:rPr>
                <w:noProof/>
                <w:lang w:eastAsia="ko-KR"/>
              </w:rPr>
              <w:lastRenderedPageBreak/>
              <w:t>3&gt;</w:t>
            </w:r>
            <w:r w:rsidRPr="00B9580D">
              <w:rPr>
                <w:noProof/>
              </w:rPr>
              <w:tab/>
            </w:r>
            <w:r>
              <w:rPr>
                <w:noProof/>
              </w:rPr>
              <w:t xml:space="preserve">else </w:t>
            </w:r>
            <w:r w:rsidRPr="00B9580D">
              <w:rPr>
                <w:noProof/>
              </w:rPr>
              <w:t xml:space="preserve">if there is a MAC PDU in the </w:t>
            </w:r>
            <w:r w:rsidRPr="00B9580D">
              <w:t>Msg3</w:t>
            </w:r>
            <w:r w:rsidRPr="00B9580D">
              <w:rPr>
                <w:noProof/>
              </w:rPr>
              <w:t xml:space="preserve"> buffer</w:t>
            </w:r>
            <w:r w:rsidRPr="00B9580D">
              <w:rPr>
                <w:noProof/>
                <w:lang w:eastAsia="zh-CN"/>
              </w:rPr>
              <w:t xml:space="preserve"> and the uplink grant was received in a </w:t>
            </w:r>
            <w:del w:id="48" w:author="Samsung (Anil)" w:date="2020-01-21T13:40:00Z">
              <w:r w:rsidRPr="009678CB" w:rsidDel="009678CB">
                <w:rPr>
                  <w:noProof/>
                  <w:lang w:eastAsia="zh-CN"/>
                </w:rPr>
                <w:delText>Random Access Response</w:delText>
              </w:r>
            </w:del>
            <w:ins w:id="49" w:author="Samsung (Anil)" w:date="2020-01-21T13:40:00Z">
              <w:r w:rsidRPr="009678CB">
                <w:rPr>
                  <w:noProof/>
                  <w:lang w:val="en-US" w:eastAsia="zh-CN"/>
                </w:rPr>
                <w:t>MAC</w:t>
              </w:r>
              <w:r>
                <w:rPr>
                  <w:noProof/>
                  <w:lang w:val="en-US" w:eastAsia="zh-CN"/>
                </w:rPr>
                <w:t xml:space="preserve"> RAR</w:t>
              </w:r>
            </w:ins>
            <w:ins w:id="50" w:author="Samsung (Anil)" w:date="2020-02-05T17:17:00Z">
              <w:r>
                <w:rPr>
                  <w:noProof/>
                </w:rPr>
                <w:t xml:space="preserve"> or a fallbackRAR</w:t>
              </w:r>
            </w:ins>
            <w:r w:rsidRPr="00B9580D">
              <w:rPr>
                <w:noProof/>
                <w:lang w:eastAsia="zh-CN"/>
              </w:rPr>
              <w:t>; or</w:t>
            </w:r>
            <w:r w:rsidRPr="00B9580D">
              <w:rPr>
                <w:noProof/>
              </w:rPr>
              <w:t>:</w:t>
            </w:r>
          </w:p>
          <w:p w14:paraId="7788B75E" w14:textId="77777777" w:rsidR="00F078BF" w:rsidRPr="00B9580D" w:rsidRDefault="00F078BF" w:rsidP="00F078BF">
            <w:pPr>
              <w:pStyle w:val="B3"/>
              <w:rPr>
                <w:noProof/>
              </w:rPr>
            </w:pPr>
          </w:p>
          <w:p w14:paraId="52EF940C" w14:textId="77777777" w:rsidR="00F078BF" w:rsidRPr="00B9580D" w:rsidRDefault="00F078BF" w:rsidP="00F078BF">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0D5BE311" w14:textId="77777777" w:rsidR="00F078BF" w:rsidRDefault="00F078BF" w:rsidP="00F078BF">
            <w:pPr>
              <w:rPr>
                <w:rFonts w:eastAsiaTheme="minorEastAsia"/>
                <w:color w:val="00B050"/>
                <w:lang w:eastAsia="zh-CN"/>
              </w:rPr>
            </w:pPr>
          </w:p>
          <w:p w14:paraId="7B7BC330" w14:textId="77777777" w:rsidR="00F078BF" w:rsidRDefault="00F078BF" w:rsidP="00F078BF">
            <w:pPr>
              <w:rPr>
                <w:rFonts w:eastAsiaTheme="minorEastAsia"/>
                <w:color w:val="538135" w:themeColor="accent6" w:themeShade="BF"/>
                <w:lang w:eastAsia="zh-CN"/>
              </w:rPr>
            </w:pPr>
            <w:r w:rsidRPr="00047FA4">
              <w:rPr>
                <w:rFonts w:eastAsiaTheme="minorEastAsia" w:hint="eastAsia"/>
                <w:color w:val="538135" w:themeColor="accent6" w:themeShade="BF"/>
                <w:lang w:eastAsia="zh-CN"/>
              </w:rPr>
              <w:t xml:space="preserve">[OPPO]: maybe this change is not needed. In my view, with this change, we would allow rebuilding for the case when UL grant received in </w:t>
            </w:r>
            <w:proofErr w:type="spellStart"/>
            <w:r w:rsidRPr="00047FA4">
              <w:rPr>
                <w:rFonts w:eastAsiaTheme="minorEastAsia" w:hint="eastAsia"/>
                <w:color w:val="538135" w:themeColor="accent6" w:themeShade="BF"/>
                <w:lang w:eastAsia="zh-CN"/>
              </w:rPr>
              <w:t>fallbackRAR</w:t>
            </w:r>
            <w:proofErr w:type="spellEnd"/>
            <w:r w:rsidRPr="00047FA4">
              <w:rPr>
                <w:rFonts w:eastAsiaTheme="minorEastAsia" w:hint="eastAsia"/>
                <w:color w:val="538135" w:themeColor="accent6" w:themeShade="BF"/>
                <w:lang w:eastAsia="zh-CN"/>
              </w:rPr>
              <w:t xml:space="preserve"> does not match the MAC PDU in </w:t>
            </w:r>
            <w:r w:rsidRPr="00047FA4">
              <w:rPr>
                <w:rFonts w:eastAsiaTheme="minorEastAsia"/>
                <w:color w:val="538135" w:themeColor="accent6" w:themeShade="BF"/>
                <w:lang w:eastAsia="zh-CN"/>
              </w:rPr>
              <w:t>the</w:t>
            </w:r>
            <w:r w:rsidRPr="00047FA4">
              <w:rPr>
                <w:rFonts w:eastAsiaTheme="minorEastAsia" w:hint="eastAsia"/>
                <w:color w:val="538135" w:themeColor="accent6" w:themeShade="BF"/>
                <w:lang w:eastAsia="zh-CN"/>
              </w:rPr>
              <w:t xml:space="preserve"> msg3 buffer, which was not agreed in my memory.</w:t>
            </w:r>
          </w:p>
          <w:p w14:paraId="55FC0917" w14:textId="77777777" w:rsidR="00F078BF" w:rsidRDefault="00F078BF" w:rsidP="00F078BF">
            <w:pPr>
              <w:rPr>
                <w:rFonts w:eastAsiaTheme="minorEastAsia"/>
                <w:color w:val="538135" w:themeColor="accent6" w:themeShade="BF"/>
                <w:lang w:eastAsia="zh-CN"/>
              </w:rPr>
            </w:pPr>
          </w:p>
          <w:p w14:paraId="25227D20" w14:textId="77777777" w:rsidR="00F078BF" w:rsidRDefault="00F078BF" w:rsidP="00F078BF">
            <w:pPr>
              <w:rPr>
                <w:rFonts w:eastAsiaTheme="minorEastAsia"/>
                <w:color w:val="538135" w:themeColor="accent6" w:themeShade="BF"/>
                <w:lang w:eastAsia="zh-CN"/>
              </w:rPr>
            </w:pPr>
            <w:r>
              <w:rPr>
                <w:rFonts w:eastAsiaTheme="minorEastAsia"/>
                <w:color w:val="538135" w:themeColor="accent6" w:themeShade="BF"/>
                <w:lang w:eastAsia="zh-CN"/>
              </w:rPr>
              <w:t>[HW] OK with this</w:t>
            </w:r>
          </w:p>
          <w:p w14:paraId="3727022D" w14:textId="77777777" w:rsidR="00F078BF" w:rsidRDefault="00F078BF" w:rsidP="00F078BF">
            <w:pPr>
              <w:rPr>
                <w:rFonts w:eastAsiaTheme="minorEastAsia"/>
                <w:color w:val="538135" w:themeColor="accent6" w:themeShade="BF"/>
                <w:lang w:eastAsia="zh-CN"/>
              </w:rPr>
            </w:pPr>
          </w:p>
          <w:p w14:paraId="063D8999" w14:textId="77777777" w:rsidR="00F078BF" w:rsidRPr="006C6A0E" w:rsidRDefault="00F078BF" w:rsidP="00F078BF">
            <w:pPr>
              <w:rPr>
                <w:rFonts w:eastAsiaTheme="minorEastAsia"/>
                <w:lang w:eastAsia="zh-CN"/>
              </w:rPr>
            </w:pPr>
            <w:r w:rsidRPr="006C6A0E">
              <w:rPr>
                <w:rFonts w:eastAsiaTheme="minorEastAsia"/>
                <w:lang w:eastAsia="zh-CN"/>
              </w:rPr>
              <w:t>[Samsung]: To address OPPO's comment i.e. to avoid rebuilding related operation, change can be done as follows:</w:t>
            </w:r>
          </w:p>
          <w:p w14:paraId="4A879433" w14:textId="77777777" w:rsidR="00F078BF" w:rsidRDefault="00F078BF" w:rsidP="00F078BF">
            <w:pPr>
              <w:rPr>
                <w:rFonts w:eastAsiaTheme="minorEastAsia"/>
                <w:color w:val="538135" w:themeColor="accent6" w:themeShade="BF"/>
                <w:lang w:eastAsia="zh-CN"/>
              </w:rPr>
            </w:pPr>
          </w:p>
          <w:p w14:paraId="4E4D557A" w14:textId="77777777" w:rsidR="00F078BF" w:rsidRPr="00B9580D" w:rsidRDefault="00F078BF" w:rsidP="00F078BF">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07D4F7D9" w14:textId="77777777" w:rsidR="00F078BF" w:rsidRPr="00B9580D" w:rsidRDefault="00F078BF" w:rsidP="00F078BF">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w:t>
            </w:r>
            <w:r w:rsidRPr="00B9580D">
              <w:rPr>
                <w:noProof/>
              </w:rPr>
              <w:lastRenderedPageBreak/>
              <w:t>and the NDI provided in the associated HARQ information has been toggled compared to the value in the previous transmission of this TB of this HARQ process; or</w:t>
            </w:r>
          </w:p>
          <w:p w14:paraId="10350119" w14:textId="77777777" w:rsidR="00F078BF" w:rsidRPr="00B9580D" w:rsidRDefault="00F078BF" w:rsidP="00F078BF">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5C77D793" w14:textId="77777777" w:rsidR="00F078BF" w:rsidRDefault="00F078BF" w:rsidP="00F078BF">
            <w:pPr>
              <w:pStyle w:val="B2"/>
              <w:rPr>
                <w:noProof/>
              </w:rPr>
            </w:pPr>
            <w:r w:rsidRPr="00B9580D">
              <w:rPr>
                <w:noProof/>
                <w:lang w:eastAsia="ko-KR"/>
              </w:rPr>
              <w:t>2&gt;</w:t>
            </w:r>
            <w:r w:rsidRPr="00B9580D">
              <w:rPr>
                <w:noProof/>
              </w:rPr>
              <w:tab/>
              <w:t xml:space="preserve">if the uplink grant was received in a </w:t>
            </w:r>
            <w:r>
              <w:rPr>
                <w:noProof/>
              </w:rPr>
              <w:t>MAC RAR or a fallbackRAR</w:t>
            </w:r>
            <w:r w:rsidRPr="00B9580D">
              <w:rPr>
                <w:noProof/>
              </w:rPr>
              <w:t>; or</w:t>
            </w:r>
          </w:p>
          <w:p w14:paraId="7C9604C8" w14:textId="77777777" w:rsidR="00F078BF" w:rsidRPr="00B9580D" w:rsidRDefault="00F078BF" w:rsidP="00F078BF">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22425974" w14:textId="77777777" w:rsidR="00F078BF" w:rsidRPr="00B9580D" w:rsidRDefault="00F078BF" w:rsidP="00F078BF">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666E8716" w14:textId="77777777" w:rsidR="00F078BF" w:rsidRPr="00B9580D" w:rsidRDefault="00F078BF" w:rsidP="00F078BF">
            <w:pPr>
              <w:pStyle w:val="B2"/>
              <w:rPr>
                <w:noProof/>
              </w:rPr>
            </w:pPr>
            <w:r w:rsidRPr="00B9580D">
              <w:rPr>
                <w:noProof/>
              </w:rPr>
              <w:t>2&gt;</w:t>
            </w:r>
            <w:r w:rsidRPr="00B9580D">
              <w:rPr>
                <w:noProof/>
              </w:rPr>
              <w:tab/>
              <w:t>if the uplink grant is part of a bundle of the configured uplink grant, and may be used for initial transmission according to clause 6.1.2.3 of TS 38.214 [7], and if no MAC PDU has been obtained for this bundle:</w:t>
            </w:r>
          </w:p>
          <w:p w14:paraId="39414FED" w14:textId="77777777" w:rsidR="00F078BF" w:rsidRPr="00B9580D" w:rsidRDefault="00F078BF" w:rsidP="00F078BF">
            <w:pPr>
              <w:pStyle w:val="B3"/>
              <w:rPr>
                <w:noProof/>
              </w:rPr>
            </w:pPr>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p>
          <w:p w14:paraId="19A41762" w14:textId="77777777" w:rsidR="00F078BF" w:rsidRDefault="00F078BF" w:rsidP="00F078BF">
            <w:pPr>
              <w:pStyle w:val="B4"/>
              <w:rPr>
                <w:noProof/>
                <w:lang w:eastAsia="ko-KR"/>
              </w:rPr>
            </w:pPr>
            <w:r w:rsidRPr="00B9580D">
              <w:rPr>
                <w:noProof/>
                <w:lang w:eastAsia="ko-KR"/>
              </w:rPr>
              <w:lastRenderedPageBreak/>
              <w:t>4&gt;</w:t>
            </w:r>
            <w:r w:rsidRPr="00B9580D">
              <w:rPr>
                <w:noProof/>
              </w:rPr>
              <w:tab/>
              <w:t xml:space="preserve">obtain the MAC PDU to transmit from the </w:t>
            </w:r>
            <w:r w:rsidRPr="00B9580D">
              <w:t>Msg</w:t>
            </w:r>
            <w:r>
              <w:t>A</w:t>
            </w:r>
            <w:r w:rsidRPr="00B9580D">
              <w:rPr>
                <w:noProof/>
              </w:rPr>
              <w:t xml:space="preserve"> buffer.</w:t>
            </w:r>
          </w:p>
          <w:p w14:paraId="46B8755B" w14:textId="6484BA0A" w:rsidR="00F078BF" w:rsidRPr="006C6A0E" w:rsidRDefault="00F078BF" w:rsidP="00F078BF">
            <w:pPr>
              <w:pStyle w:val="B3"/>
              <w:rPr>
                <w:noProof/>
                <w:color w:val="C00000"/>
                <w:u w:val="single"/>
                <w:lang w:val="en-US" w:eastAsia="zh-CN"/>
              </w:rPr>
            </w:pPr>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p>
          <w:p w14:paraId="52E20E03" w14:textId="39705E44" w:rsidR="00F078BF" w:rsidRPr="006C6A0E" w:rsidRDefault="00F078BF" w:rsidP="00F078BF">
            <w:pPr>
              <w:pStyle w:val="B3"/>
              <w:ind w:leftChars="655" w:left="1856"/>
              <w:rPr>
                <w:noProof/>
                <w:color w:val="C00000"/>
                <w:u w:val="single"/>
                <w:lang w:val="en-US" w:eastAsia="zh-CN"/>
              </w:rPr>
            </w:pPr>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p>
          <w:p w14:paraId="4721CDBD" w14:textId="2D7B0BE9" w:rsidR="00F078BF" w:rsidRDefault="00F078BF" w:rsidP="00F078BF">
            <w:pPr>
              <w:pStyle w:val="B3"/>
              <w:rPr>
                <w:noProof/>
              </w:rPr>
            </w:pPr>
            <w:r w:rsidRPr="00B9580D">
              <w:rPr>
                <w:noProof/>
                <w:lang w:eastAsia="ko-KR"/>
              </w:rPr>
              <w:t>3&gt;</w:t>
            </w:r>
            <w:r w:rsidRPr="00B9580D">
              <w:rPr>
                <w:noProof/>
              </w:rPr>
              <w:tab/>
            </w:r>
            <w:r>
              <w:rPr>
                <w:noProof/>
              </w:rPr>
              <w:t xml:space="preserve">else </w:t>
            </w:r>
            <w:r w:rsidRPr="00B9580D">
              <w:rPr>
                <w:noProof/>
              </w:rPr>
              <w:t xml:space="preserve">if there is a MAC PDU in the </w:t>
            </w:r>
            <w:r w:rsidRPr="00B9580D">
              <w:t>Msg3</w:t>
            </w:r>
            <w:r w:rsidRPr="00B9580D">
              <w:rPr>
                <w:noProof/>
              </w:rPr>
              <w:t xml:space="preserve"> buffer</w:t>
            </w:r>
            <w:r w:rsidRPr="00B9580D">
              <w:rPr>
                <w:noProof/>
                <w:lang w:eastAsia="zh-CN"/>
              </w:rPr>
              <w:t xml:space="preserve"> and the uplink grant was received in a </w:t>
            </w:r>
            <w:del w:id="51" w:author="Samsung (Anil)" w:date="2020-01-21T13:40:00Z">
              <w:r w:rsidRPr="009678CB" w:rsidDel="009678CB">
                <w:rPr>
                  <w:noProof/>
                  <w:lang w:eastAsia="zh-CN"/>
                </w:rPr>
                <w:delText>Random Access Response</w:delText>
              </w:r>
            </w:del>
            <w:ins w:id="52" w:author="Samsung (Anil)" w:date="2020-01-21T13:40:00Z">
              <w:r w:rsidRPr="009678CB">
                <w:rPr>
                  <w:noProof/>
                  <w:lang w:val="en-US" w:eastAsia="zh-CN"/>
                </w:rPr>
                <w:t>MAC</w:t>
              </w:r>
              <w:r>
                <w:rPr>
                  <w:noProof/>
                  <w:lang w:val="en-US" w:eastAsia="zh-CN"/>
                </w:rPr>
                <w:t xml:space="preserve"> RAR</w:t>
              </w:r>
            </w:ins>
            <w:r w:rsidRPr="00B9580D">
              <w:rPr>
                <w:noProof/>
                <w:lang w:eastAsia="zh-CN"/>
              </w:rPr>
              <w:t>; or</w:t>
            </w:r>
            <w:r w:rsidRPr="00B9580D">
              <w:rPr>
                <w:noProof/>
              </w:rPr>
              <w:t>:</w:t>
            </w:r>
          </w:p>
          <w:p w14:paraId="76DE9BE8" w14:textId="77777777" w:rsidR="00F078BF" w:rsidRPr="00B9580D" w:rsidRDefault="00F078BF" w:rsidP="00F078BF">
            <w:pPr>
              <w:pStyle w:val="B3"/>
              <w:rPr>
                <w:noProof/>
              </w:rPr>
            </w:pPr>
          </w:p>
          <w:p w14:paraId="551001B9" w14:textId="77777777" w:rsidR="00F078BF" w:rsidRPr="00B9580D" w:rsidRDefault="00F078BF" w:rsidP="00F078BF">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69A66CC5" w14:textId="3E19FE4C" w:rsidR="00F078BF" w:rsidRPr="003576EF" w:rsidRDefault="00F078BF" w:rsidP="00F078BF">
            <w:pPr>
              <w:rPr>
                <w:rFonts w:eastAsiaTheme="minorEastAsia"/>
                <w:color w:val="00B050"/>
                <w:lang w:eastAsia="zh-CN"/>
              </w:rPr>
            </w:pPr>
          </w:p>
        </w:tc>
        <w:tc>
          <w:tcPr>
            <w:tcW w:w="3201" w:type="dxa"/>
          </w:tcPr>
          <w:p w14:paraId="30A7BDF3" w14:textId="6BD5D463" w:rsidR="00F078BF" w:rsidRPr="00184C48" w:rsidRDefault="00F078BF" w:rsidP="00F078BF">
            <w:pPr>
              <w:rPr>
                <w:color w:val="00B050"/>
              </w:rPr>
            </w:pPr>
            <w:r w:rsidRPr="002D0147">
              <w:rPr>
                <w:color w:val="00B050"/>
              </w:rPr>
              <w:lastRenderedPageBreak/>
              <w:t>Agree with Samsung proposal</w:t>
            </w:r>
            <w:r>
              <w:rPr>
                <w:color w:val="00B050"/>
              </w:rPr>
              <w:t xml:space="preserve"> below</w:t>
            </w:r>
          </w:p>
        </w:tc>
      </w:tr>
      <w:tr w:rsidR="00F078BF" w:rsidRPr="00881BDF" w14:paraId="1CC70C79" w14:textId="77777777" w:rsidTr="00F078BF">
        <w:tc>
          <w:tcPr>
            <w:tcW w:w="883" w:type="dxa"/>
          </w:tcPr>
          <w:p w14:paraId="0F430AA4" w14:textId="45407702" w:rsidR="00F078BF" w:rsidRDefault="00F078BF" w:rsidP="00F078BF">
            <w:r>
              <w:rPr>
                <w:rFonts w:ascii="Arial" w:hAnsi="Arial" w:cs="Arial"/>
                <w:lang w:eastAsia="en-US"/>
              </w:rPr>
              <w:lastRenderedPageBreak/>
              <w:t>Sam 013</w:t>
            </w:r>
          </w:p>
        </w:tc>
        <w:tc>
          <w:tcPr>
            <w:tcW w:w="9194" w:type="dxa"/>
          </w:tcPr>
          <w:p w14:paraId="783C40F0" w14:textId="77777777" w:rsidR="00F078BF" w:rsidRDefault="00F078BF" w:rsidP="00F078BF">
            <w:pPr>
              <w:rPr>
                <w:rFonts w:ascii="Malgun Gothic" w:eastAsia="Malgun Gothic" w:hAnsi="Malgun Gothic"/>
                <w:color w:val="1F497D"/>
                <w:lang w:eastAsia="en-US"/>
              </w:rPr>
            </w:pPr>
            <w:r>
              <w:rPr>
                <w:rFonts w:ascii="Malgun Gothic" w:eastAsia="Malgun Gothic" w:hAnsi="Malgun Gothic" w:hint="eastAsia"/>
                <w:color w:val="1F497D"/>
                <w:lang w:eastAsia="en-US"/>
              </w:rPr>
              <w:t xml:space="preserve">NDI toggling condition (highlighted in yellow) is for conditions highlighted in blue and green, which are not related to random access. So the change is incorrect. </w:t>
            </w:r>
          </w:p>
          <w:p w14:paraId="3A943C8F" w14:textId="77777777" w:rsidR="00F078BF" w:rsidRDefault="00F078BF" w:rsidP="00F078BF">
            <w:pPr>
              <w:rPr>
                <w:rFonts w:ascii="Malgun Gothic" w:eastAsia="Malgun Gothic" w:hAnsi="Malgun Gothic"/>
                <w:color w:val="1F497D"/>
                <w:lang w:eastAsia="en-US"/>
              </w:rPr>
            </w:pPr>
          </w:p>
          <w:p w14:paraId="63E42013" w14:textId="77777777" w:rsidR="00F078BF" w:rsidRDefault="00F078BF" w:rsidP="00F078BF">
            <w:pPr>
              <w:rPr>
                <w:rFonts w:eastAsiaTheme="minorHAnsi"/>
                <w:lang w:eastAsia="en-US"/>
              </w:rPr>
            </w:pPr>
            <w:r>
              <w:rPr>
                <w:rFonts w:ascii="Arial" w:hAnsi="Arial" w:cs="Arial"/>
                <w:lang w:eastAsia="en-US"/>
              </w:rPr>
              <w:t xml:space="preserve">If the MAC entity has a C-RNTI, a Temporary C-RNTI, or CS-RNTI, the MAC entity shall for each PDCCH occasion and for each Serving Cell belonging to a TAG that has a running </w:t>
            </w:r>
            <w:proofErr w:type="spellStart"/>
            <w:r>
              <w:rPr>
                <w:rFonts w:ascii="Arial" w:hAnsi="Arial" w:cs="Arial"/>
                <w:i/>
                <w:iCs/>
                <w:lang w:eastAsia="en-US"/>
              </w:rPr>
              <w:t>timeAlignmentTimer</w:t>
            </w:r>
            <w:proofErr w:type="spellEnd"/>
            <w:r>
              <w:rPr>
                <w:rFonts w:ascii="Arial" w:hAnsi="Arial" w:cs="Arial"/>
                <w:lang w:eastAsia="en-US"/>
              </w:rPr>
              <w:t xml:space="preserve"> and for each grant received for this PDCCH occasion:</w:t>
            </w:r>
          </w:p>
          <w:p w14:paraId="41AF68D8" w14:textId="77777777" w:rsidR="00F078BF" w:rsidRDefault="00F078BF" w:rsidP="00F078BF">
            <w:pPr>
              <w:pStyle w:val="B1"/>
              <w:rPr>
                <w:rFonts w:ascii="Arial" w:hAnsi="Arial" w:cs="Arial"/>
              </w:rPr>
            </w:pPr>
            <w:r>
              <w:rPr>
                <w:rFonts w:ascii="Arial" w:hAnsi="Arial" w:cs="Arial"/>
                <w:lang w:eastAsia="ko-KR"/>
              </w:rPr>
              <w:lastRenderedPageBreak/>
              <w:t>1&gt;</w:t>
            </w:r>
            <w:r>
              <w:rPr>
                <w:rFonts w:ascii="Arial" w:hAnsi="Arial" w:cs="Arial"/>
              </w:rPr>
              <w:t xml:space="preserve"> </w:t>
            </w:r>
            <w:r>
              <w:rPr>
                <w:rFonts w:ascii="Arial" w:hAnsi="Arial" w:cs="Arial"/>
                <w:highlight w:val="cyan"/>
              </w:rPr>
              <w:t>if an uplink grant for this Serving Cell has been received on the PDCCH for the MAC entity's C-RNTI</w:t>
            </w:r>
            <w:r>
              <w:rPr>
                <w:rFonts w:ascii="Arial" w:hAnsi="Arial" w:cs="Arial"/>
              </w:rPr>
              <w:t xml:space="preserve"> or Temporary C-RNTI; or</w:t>
            </w:r>
          </w:p>
          <w:p w14:paraId="01560E8C" w14:textId="77777777" w:rsidR="00F078BF" w:rsidRDefault="00F078BF" w:rsidP="00F078BF">
            <w:pPr>
              <w:pStyle w:val="B1"/>
              <w:rPr>
                <w:rFonts w:ascii="Arial" w:hAnsi="Arial" w:cs="Arial"/>
              </w:rPr>
            </w:pPr>
            <w:r>
              <w:rPr>
                <w:rFonts w:ascii="Arial" w:hAnsi="Arial" w:cs="Arial"/>
                <w:lang w:eastAsia="ko-KR"/>
              </w:rPr>
              <w:t>1&gt;</w:t>
            </w:r>
            <w:r>
              <w:rPr>
                <w:rFonts w:ascii="Arial" w:hAnsi="Arial" w:cs="Arial"/>
              </w:rPr>
              <w:t xml:space="preserve"> if an uplink grant has been received in a Random Access Response:</w:t>
            </w:r>
          </w:p>
          <w:p w14:paraId="5D78CFCC" w14:textId="77777777" w:rsidR="00F078BF" w:rsidRDefault="00F078BF" w:rsidP="00F078BF">
            <w:pPr>
              <w:pStyle w:val="B2"/>
              <w:rPr>
                <w:rFonts w:ascii="Arial" w:hAnsi="Arial" w:cs="Arial"/>
                <w:lang w:eastAsia="ko-KR"/>
              </w:rPr>
            </w:pPr>
            <w:r>
              <w:rPr>
                <w:rFonts w:ascii="Arial" w:hAnsi="Arial" w:cs="Arial"/>
                <w:lang w:eastAsia="ko-KR"/>
              </w:rPr>
              <w:t xml:space="preserve">2&gt; </w:t>
            </w:r>
            <w:r>
              <w:rPr>
                <w:rFonts w:ascii="Arial" w:hAnsi="Arial" w:cs="Arial"/>
                <w:highlight w:val="green"/>
                <w:lang w:eastAsia="ko-KR"/>
              </w:rPr>
              <w:t>if the uplink grant is for MAC entity's C-RNTI and if the previous uplink grant delivered to the HARQ entity for the same HARQ process was either an uplink grant received for the MAC entity's CS-RNTI or a configured uplink grant</w:t>
            </w:r>
            <w:r>
              <w:rPr>
                <w:rFonts w:ascii="Arial" w:hAnsi="Arial" w:cs="Arial"/>
                <w:lang w:eastAsia="ko-KR"/>
              </w:rPr>
              <w:t xml:space="preserve"> </w:t>
            </w:r>
            <w:r>
              <w:rPr>
                <w:rFonts w:ascii="Arial" w:hAnsi="Arial" w:cs="Arial"/>
                <w:highlight w:val="red"/>
                <w:lang w:eastAsia="ko-KR"/>
              </w:rPr>
              <w:t>or determined as specified in subclause 5.1.2a for the transmission of the MSGA payload</w:t>
            </w:r>
            <w:r>
              <w:rPr>
                <w:rFonts w:ascii="Arial" w:hAnsi="Arial" w:cs="Arial"/>
                <w:lang w:eastAsia="ko-KR"/>
              </w:rPr>
              <w:t>:</w:t>
            </w:r>
          </w:p>
          <w:p w14:paraId="7EC8B520" w14:textId="77777777" w:rsidR="00F078BF" w:rsidRDefault="00F078BF" w:rsidP="00F078BF">
            <w:pPr>
              <w:pStyle w:val="B3"/>
              <w:ind w:left="1920" w:hanging="480"/>
              <w:rPr>
                <w:rFonts w:ascii="Arial" w:hAnsi="Arial" w:cs="Arial"/>
                <w:lang w:val="en-GB" w:eastAsia="en-GB"/>
              </w:rPr>
            </w:pPr>
            <w:r>
              <w:rPr>
                <w:rFonts w:ascii="Arial" w:hAnsi="Arial" w:cs="Arial"/>
                <w:highlight w:val="yellow"/>
                <w:lang w:eastAsia="en-US"/>
              </w:rPr>
              <w:t>3&gt; consider the NDI to have been toggled for the corresponding HARQ process regardless of the value of the NDI.</w:t>
            </w:r>
          </w:p>
          <w:p w14:paraId="74D98721" w14:textId="77777777" w:rsidR="00F078BF" w:rsidRDefault="00F078BF" w:rsidP="00F078BF">
            <w:pPr>
              <w:pStyle w:val="B2"/>
              <w:rPr>
                <w:rFonts w:ascii="Arial" w:hAnsi="Arial" w:cs="Arial"/>
                <w:lang w:eastAsia="ko-KR"/>
              </w:rPr>
            </w:pPr>
            <w:r>
              <w:rPr>
                <w:rFonts w:ascii="Arial" w:hAnsi="Arial" w:cs="Arial"/>
                <w:lang w:eastAsia="ko-KR"/>
              </w:rPr>
              <w:t>2&gt; if the uplink grant is for MAC entity's C-RNTI, and the identified HARQ process is configured for a configured uplink grant:</w:t>
            </w:r>
          </w:p>
          <w:p w14:paraId="5821FC97" w14:textId="77777777" w:rsidR="00F078BF" w:rsidRDefault="00F078BF" w:rsidP="00F078BF">
            <w:pPr>
              <w:pStyle w:val="B3"/>
              <w:ind w:left="1920" w:hanging="480"/>
              <w:rPr>
                <w:rFonts w:ascii="Arial" w:hAnsi="Arial" w:cs="Arial"/>
                <w:lang w:val="en-GB" w:eastAsia="en-GB"/>
              </w:rPr>
            </w:pPr>
            <w:r>
              <w:rPr>
                <w:rFonts w:ascii="Arial" w:hAnsi="Arial" w:cs="Arial"/>
                <w:lang w:eastAsia="en-US"/>
              </w:rPr>
              <w:t xml:space="preserve">3&gt; start or restart the </w:t>
            </w:r>
            <w:r>
              <w:rPr>
                <w:rFonts w:ascii="Arial" w:hAnsi="Arial" w:cs="Arial"/>
                <w:i/>
                <w:iCs/>
                <w:lang w:eastAsia="en-US"/>
              </w:rPr>
              <w:t>configuredGrantTimer</w:t>
            </w:r>
            <w:r>
              <w:rPr>
                <w:rFonts w:ascii="Arial" w:hAnsi="Arial" w:cs="Arial"/>
                <w:lang w:eastAsia="en-US"/>
              </w:rPr>
              <w:t xml:space="preserve"> for the correponding HARQ process, if configured.</w:t>
            </w:r>
          </w:p>
          <w:p w14:paraId="2AE41395" w14:textId="77777777" w:rsidR="00F078BF" w:rsidRDefault="00F078BF" w:rsidP="00F078BF">
            <w:pPr>
              <w:pStyle w:val="B2"/>
              <w:rPr>
                <w:rFonts w:ascii="Arial" w:hAnsi="Arial" w:cs="Arial"/>
              </w:rPr>
            </w:pPr>
            <w:r>
              <w:rPr>
                <w:rFonts w:ascii="Arial" w:hAnsi="Arial" w:cs="Arial"/>
                <w:lang w:eastAsia="ko-KR"/>
              </w:rPr>
              <w:t>2&gt;</w:t>
            </w:r>
            <w:r>
              <w:rPr>
                <w:rFonts w:ascii="Arial" w:hAnsi="Arial" w:cs="Arial"/>
              </w:rPr>
              <w:t xml:space="preserve"> deliver the uplink grant and the associated HARQ information to the HARQ entity.</w:t>
            </w:r>
          </w:p>
          <w:p w14:paraId="0AD01618" w14:textId="77777777" w:rsidR="00F078BF" w:rsidRDefault="00F078BF" w:rsidP="00F078BF">
            <w:pPr>
              <w:rPr>
                <w:rFonts w:ascii="Arial" w:hAnsi="Arial" w:cs="Arial"/>
                <w:lang w:val="en-GB" w:eastAsia="en-US"/>
              </w:rPr>
            </w:pPr>
          </w:p>
          <w:p w14:paraId="6BEC5DD3" w14:textId="77777777" w:rsidR="00F078BF" w:rsidRDefault="00F078BF" w:rsidP="00F078BF">
            <w:pPr>
              <w:pStyle w:val="NormalWeb"/>
              <w:shd w:val="clear" w:color="auto" w:fill="FFFFFF"/>
              <w:spacing w:before="0" w:beforeAutospacing="0" w:after="0" w:afterAutospacing="0" w:line="300" w:lineRule="atLeast"/>
              <w:rPr>
                <w:rFonts w:ascii="Arial" w:hAnsi="Arial" w:cs="Arial"/>
                <w:lang w:eastAsia="en-US"/>
              </w:rPr>
            </w:pPr>
            <w:r>
              <w:rPr>
                <w:rFonts w:ascii="Arial" w:hAnsi="Arial" w:cs="Arial"/>
                <w:lang w:eastAsia="en-US"/>
              </w:rPr>
              <w:t xml:space="preserve">Previously rapporteur has commented that: </w:t>
            </w:r>
          </w:p>
          <w:p w14:paraId="65D84FF3" w14:textId="77777777" w:rsidR="00F078BF" w:rsidRDefault="00F078BF" w:rsidP="00F078BF">
            <w:pPr>
              <w:pStyle w:val="NormalWeb"/>
              <w:shd w:val="clear" w:color="auto" w:fill="FFFFFF"/>
              <w:spacing w:before="0" w:beforeAutospacing="0" w:after="0" w:afterAutospacing="0" w:line="300" w:lineRule="atLeast"/>
              <w:rPr>
                <w:rFonts w:ascii="Arial" w:hAnsi="Arial" w:cs="Arial"/>
                <w:sz w:val="21"/>
                <w:szCs w:val="21"/>
                <w:lang w:eastAsia="en-US"/>
              </w:rPr>
            </w:pPr>
            <w:r>
              <w:rPr>
                <w:rFonts w:ascii="Arial" w:hAnsi="Arial" w:cs="Arial"/>
                <w:lang w:eastAsia="en-US"/>
              </w:rPr>
              <w:t>"</w:t>
            </w:r>
            <w:r>
              <w:rPr>
                <w:rFonts w:ascii="Arial" w:hAnsi="Arial" w:cs="Arial"/>
                <w:sz w:val="21"/>
                <w:szCs w:val="21"/>
                <w:lang w:eastAsia="en-US"/>
              </w:rPr>
              <w:t xml:space="preserve">The intention of the concerned part is to clarify how to understand the NDI in a "uplink grant for MAC entity's C-RNTI" in case the previous UL grant used for the same HARQ entity is some special case (e.g. No NDI is indicated for the previous transmission).  For the </w:t>
            </w:r>
            <w:proofErr w:type="spellStart"/>
            <w:r>
              <w:rPr>
                <w:rFonts w:ascii="Arial" w:hAnsi="Arial" w:cs="Arial"/>
                <w:sz w:val="21"/>
                <w:szCs w:val="21"/>
                <w:lang w:eastAsia="en-US"/>
              </w:rPr>
              <w:t>MsgA</w:t>
            </w:r>
            <w:proofErr w:type="spellEnd"/>
            <w:r>
              <w:rPr>
                <w:rFonts w:ascii="Arial" w:hAnsi="Arial" w:cs="Arial"/>
                <w:sz w:val="21"/>
                <w:szCs w:val="21"/>
                <w:lang w:eastAsia="en-US"/>
              </w:rPr>
              <w:t xml:space="preserve"> transmission, since there is no NDI for the </w:t>
            </w:r>
            <w:proofErr w:type="spellStart"/>
            <w:r>
              <w:rPr>
                <w:rFonts w:ascii="Arial" w:hAnsi="Arial" w:cs="Arial"/>
                <w:sz w:val="21"/>
                <w:szCs w:val="21"/>
                <w:lang w:eastAsia="en-US"/>
              </w:rPr>
              <w:t>MsgA</w:t>
            </w:r>
            <w:proofErr w:type="spellEnd"/>
            <w:r>
              <w:rPr>
                <w:rFonts w:ascii="Arial" w:hAnsi="Arial" w:cs="Arial"/>
                <w:sz w:val="21"/>
                <w:szCs w:val="21"/>
                <w:lang w:eastAsia="en-US"/>
              </w:rPr>
              <w:t xml:space="preserve"> transmission (i.e. no PDCCH for </w:t>
            </w:r>
            <w:proofErr w:type="spellStart"/>
            <w:r>
              <w:rPr>
                <w:rFonts w:ascii="Arial" w:hAnsi="Arial" w:cs="Arial"/>
                <w:sz w:val="21"/>
                <w:szCs w:val="21"/>
                <w:lang w:eastAsia="en-US"/>
              </w:rPr>
              <w:t>MsgA</w:t>
            </w:r>
            <w:proofErr w:type="spellEnd"/>
            <w:r>
              <w:rPr>
                <w:rFonts w:ascii="Arial" w:hAnsi="Arial" w:cs="Arial"/>
                <w:sz w:val="21"/>
                <w:szCs w:val="21"/>
                <w:lang w:eastAsia="en-US"/>
              </w:rPr>
              <w:t xml:space="preserve"> transmission), UE cannot determine whether the NDI is toggled  or not based on the comparison between the NDI for the received UL grant and the NDI used for the previous transmission of the same HARQ process. The intention is to clarify here that, in case the previous transmission of the same HARQ process is </w:t>
            </w:r>
            <w:proofErr w:type="spellStart"/>
            <w:r>
              <w:rPr>
                <w:rFonts w:ascii="Arial" w:hAnsi="Arial" w:cs="Arial"/>
                <w:sz w:val="21"/>
                <w:szCs w:val="21"/>
                <w:lang w:eastAsia="en-US"/>
              </w:rPr>
              <w:t>MsgA</w:t>
            </w:r>
            <w:proofErr w:type="spellEnd"/>
            <w:r>
              <w:rPr>
                <w:rFonts w:ascii="Arial" w:hAnsi="Arial" w:cs="Arial"/>
                <w:sz w:val="21"/>
                <w:szCs w:val="21"/>
                <w:lang w:eastAsia="en-US"/>
              </w:rPr>
              <w:t xml:space="preserve"> transmission, the UE should "consider the NDI to have been toggled for the corresponding HARQ process regardless of the value of the NDI"</w:t>
            </w:r>
          </w:p>
          <w:p w14:paraId="3680177C" w14:textId="77777777" w:rsidR="00F078BF" w:rsidRDefault="00F078BF" w:rsidP="00F078BF">
            <w:pPr>
              <w:rPr>
                <w:rFonts w:ascii="Arial" w:hAnsi="Arial" w:cs="Arial"/>
                <w:lang w:eastAsia="en-US"/>
              </w:rPr>
            </w:pPr>
          </w:p>
          <w:p w14:paraId="6B11D3B3" w14:textId="77777777" w:rsidR="00F078BF" w:rsidRDefault="00F078BF" w:rsidP="00F078BF">
            <w:pPr>
              <w:pStyle w:val="NormalWeb"/>
              <w:shd w:val="clear" w:color="auto" w:fill="FFFFFF"/>
              <w:spacing w:before="0" w:beforeAutospacing="0" w:after="0" w:afterAutospacing="0" w:line="300" w:lineRule="atLeast"/>
              <w:rPr>
                <w:rFonts w:ascii="Arial" w:hAnsi="Arial" w:cs="Arial"/>
                <w:sz w:val="21"/>
                <w:szCs w:val="21"/>
                <w:lang w:eastAsia="en-US"/>
              </w:rPr>
            </w:pPr>
            <w:r>
              <w:rPr>
                <w:rFonts w:ascii="Arial" w:hAnsi="Arial" w:cs="Arial"/>
                <w:sz w:val="21"/>
                <w:szCs w:val="21"/>
                <w:lang w:eastAsia="en-US"/>
              </w:rPr>
              <w:t xml:space="preserve">In our view the scenario mentioned by rapporteur also happens for Msg3 </w:t>
            </w:r>
            <w:proofErr w:type="spellStart"/>
            <w:r>
              <w:rPr>
                <w:rFonts w:ascii="Arial" w:hAnsi="Arial" w:cs="Arial"/>
                <w:sz w:val="21"/>
                <w:szCs w:val="21"/>
                <w:lang w:eastAsia="en-US"/>
              </w:rPr>
              <w:t>tranmsission</w:t>
            </w:r>
            <w:proofErr w:type="spellEnd"/>
            <w:r>
              <w:rPr>
                <w:rFonts w:ascii="Arial" w:hAnsi="Arial" w:cs="Arial"/>
                <w:sz w:val="21"/>
                <w:szCs w:val="21"/>
                <w:lang w:eastAsia="en-US"/>
              </w:rPr>
              <w:t xml:space="preserve"> in UL grant received in RAR. NDI value of UL grant addressed to PDCCH addressed to C-RNTI is </w:t>
            </w:r>
            <w:r>
              <w:rPr>
                <w:rFonts w:ascii="Arial" w:hAnsi="Arial" w:cs="Arial"/>
                <w:sz w:val="21"/>
                <w:szCs w:val="21"/>
                <w:lang w:eastAsia="en-US"/>
              </w:rPr>
              <w:lastRenderedPageBreak/>
              <w:t xml:space="preserve">determined as shown in Figure A for Msg3 case. NDI value of UL grant addressed to PDCCH addressed to C-RNTI is determined as shown in Figure A for </w:t>
            </w:r>
            <w:proofErr w:type="spellStart"/>
            <w:r>
              <w:rPr>
                <w:rFonts w:ascii="Arial" w:hAnsi="Arial" w:cs="Arial"/>
                <w:sz w:val="21"/>
                <w:szCs w:val="21"/>
                <w:lang w:eastAsia="en-US"/>
              </w:rPr>
              <w:t>MsgA</w:t>
            </w:r>
            <w:proofErr w:type="spellEnd"/>
            <w:r>
              <w:rPr>
                <w:rFonts w:ascii="Arial" w:hAnsi="Arial" w:cs="Arial"/>
                <w:sz w:val="21"/>
                <w:szCs w:val="21"/>
                <w:lang w:eastAsia="en-US"/>
              </w:rPr>
              <w:t xml:space="preserve"> case.</w:t>
            </w:r>
          </w:p>
          <w:p w14:paraId="25F36A32" w14:textId="77777777" w:rsidR="00F078BF" w:rsidRDefault="00F078BF" w:rsidP="00F078BF">
            <w:pPr>
              <w:rPr>
                <w:rFonts w:ascii="Arial" w:hAnsi="Arial" w:cs="Arial"/>
                <w:lang w:eastAsia="en-US"/>
              </w:rPr>
            </w:pPr>
          </w:p>
          <w:p w14:paraId="063DD6DC" w14:textId="77777777" w:rsidR="00F078BF" w:rsidRDefault="00F078BF" w:rsidP="00F078BF">
            <w:pPr>
              <w:rPr>
                <w:rFonts w:ascii="Arial" w:hAnsi="Arial" w:cs="Arial"/>
                <w:lang w:eastAsia="en-US"/>
              </w:rPr>
            </w:pPr>
          </w:p>
          <w:p w14:paraId="19FBEA55" w14:textId="11B781E3" w:rsidR="00F078BF" w:rsidRDefault="00F078BF" w:rsidP="00F078BF">
            <w:pPr>
              <w:pStyle w:val="B1"/>
              <w:ind w:left="0" w:firstLine="0"/>
              <w:rPr>
                <w:noProof/>
                <w:lang w:eastAsia="ko-KR"/>
              </w:rPr>
            </w:pPr>
            <w:r>
              <w:rPr>
                <w:noProof/>
                <w:lang w:val="en-US" w:eastAsia="zh-CN"/>
              </w:rPr>
              <w:lastRenderedPageBreak/>
              <w:drawing>
                <wp:inline distT="0" distB="0" distL="0" distR="0" wp14:anchorId="1962A40D" wp14:editId="7C7AE531">
                  <wp:extent cx="5701030" cy="527939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1030" cy="5279390"/>
                          </a:xfrm>
                          <a:prstGeom prst="rect">
                            <a:avLst/>
                          </a:prstGeom>
                          <a:noFill/>
                          <a:ln>
                            <a:noFill/>
                          </a:ln>
                        </pic:spPr>
                      </pic:pic>
                    </a:graphicData>
                  </a:graphic>
                </wp:inline>
              </w:drawing>
            </w:r>
          </w:p>
        </w:tc>
        <w:tc>
          <w:tcPr>
            <w:tcW w:w="4867" w:type="dxa"/>
          </w:tcPr>
          <w:p w14:paraId="7A89153F" w14:textId="77777777" w:rsidR="00F078BF" w:rsidRDefault="00F078BF" w:rsidP="00F078BF">
            <w:pPr>
              <w:rPr>
                <w:rFonts w:ascii="Malgun Gothic" w:eastAsia="Malgun Gothic" w:hAnsi="Malgun Gothic"/>
                <w:color w:val="1F497D"/>
                <w:lang w:eastAsia="en-US"/>
              </w:rPr>
            </w:pPr>
            <w:r>
              <w:rPr>
                <w:rFonts w:ascii="Malgun Gothic" w:eastAsia="Malgun Gothic" w:hAnsi="Malgun Gothic" w:hint="eastAsia"/>
                <w:color w:val="1F497D"/>
                <w:lang w:eastAsia="en-US"/>
              </w:rPr>
              <w:lastRenderedPageBreak/>
              <w:t>Delete red text.</w:t>
            </w:r>
          </w:p>
          <w:p w14:paraId="40EB3061" w14:textId="77777777" w:rsidR="00F078BF" w:rsidRDefault="00F078BF" w:rsidP="00F078BF">
            <w:pPr>
              <w:pStyle w:val="B1"/>
              <w:rPr>
                <w:rFonts w:ascii="Arial" w:hAnsi="Arial" w:cs="Arial"/>
                <w:color w:val="00B050"/>
                <w:lang w:eastAsia="zh-CN"/>
              </w:rPr>
            </w:pPr>
            <w:r>
              <w:rPr>
                <w:rFonts w:ascii="Arial" w:hAnsi="Arial" w:cs="Arial"/>
                <w:color w:val="00B050"/>
                <w:lang w:eastAsia="zh-CN"/>
              </w:rPr>
              <w:t>[HW] see the HW comment below. if this part is removed, then there is no UL grant processing for msgA payload. msgA payload should always be considered as new transmission with NDI considered as toggled.</w:t>
            </w:r>
          </w:p>
          <w:p w14:paraId="6F859B2B" w14:textId="77777777" w:rsidR="00F078BF" w:rsidRDefault="00F078BF" w:rsidP="00F078BF">
            <w:pPr>
              <w:pStyle w:val="B1"/>
              <w:rPr>
                <w:rFonts w:ascii="Arial" w:hAnsi="Arial" w:cs="Arial"/>
                <w:noProof/>
                <w:color w:val="00B050"/>
                <w:lang w:eastAsia="ko-KR"/>
              </w:rPr>
            </w:pPr>
          </w:p>
          <w:p w14:paraId="2A7825EC" w14:textId="77777777" w:rsidR="00F078BF" w:rsidRDefault="00F078BF" w:rsidP="00F078BF">
            <w:pPr>
              <w:pStyle w:val="B1"/>
              <w:rPr>
                <w:rFonts w:ascii="Arial" w:hAnsi="Arial" w:cs="Arial"/>
                <w:noProof/>
                <w:color w:val="00B050"/>
                <w:lang w:eastAsia="ko-KR"/>
              </w:rPr>
            </w:pPr>
          </w:p>
          <w:p w14:paraId="32A0985A" w14:textId="50562D9B" w:rsidR="00F078BF" w:rsidRDefault="00F078BF" w:rsidP="00F078BF">
            <w:pPr>
              <w:pStyle w:val="B1"/>
              <w:ind w:left="0" w:firstLine="0"/>
              <w:rPr>
                <w:rFonts w:ascii="Arial" w:hAnsi="Arial" w:cs="Arial"/>
                <w:noProof/>
                <w:color w:val="00B0F0"/>
                <w:lang w:val="en-GB" w:eastAsia="ko-KR"/>
              </w:rPr>
            </w:pPr>
            <w:r w:rsidRPr="000224F5">
              <w:rPr>
                <w:rFonts w:ascii="Arial" w:hAnsi="Arial" w:cs="Arial"/>
                <w:noProof/>
                <w:color w:val="00B0F0"/>
                <w:lang w:val="en-GB" w:eastAsia="ko-KR"/>
              </w:rPr>
              <w:t>[ZTE]</w:t>
            </w:r>
            <w:r>
              <w:rPr>
                <w:rFonts w:ascii="Arial" w:hAnsi="Arial" w:cs="Arial"/>
                <w:noProof/>
                <w:color w:val="00B0F0"/>
                <w:lang w:val="en-GB" w:eastAsia="ko-KR"/>
              </w:rPr>
              <w:t xml:space="preserve">: After further check, we agree that this change is not needed. A minor issue </w:t>
            </w:r>
            <w:r>
              <w:rPr>
                <w:rFonts w:ascii="Arial" w:hAnsi="Arial" w:cs="Arial"/>
                <w:noProof/>
                <w:color w:val="00B0F0"/>
                <w:lang w:val="en-GB" w:eastAsia="ko-KR"/>
              </w:rPr>
              <w:lastRenderedPageBreak/>
              <w:t>we see however is that in the text in section 5.4.2.1 where the UE determines whether the NDI is toggled or not compared to the previous NDI, the current condition refers to NDI associated with “</w:t>
            </w:r>
            <w:r w:rsidRPr="000224F5">
              <w:rPr>
                <w:rFonts w:ascii="Arial" w:hAnsi="Arial" w:cs="Arial"/>
                <w:b/>
                <w:bCs/>
                <w:noProof/>
                <w:color w:val="00B0F0"/>
                <w:u w:val="single"/>
                <w:lang w:val="en-GB" w:eastAsia="ko-KR"/>
              </w:rPr>
              <w:t>this TB</w:t>
            </w:r>
            <w:r>
              <w:rPr>
                <w:rFonts w:ascii="Arial" w:hAnsi="Arial" w:cs="Arial"/>
                <w:noProof/>
                <w:color w:val="00B0F0"/>
                <w:lang w:val="en-GB" w:eastAsia="ko-KR"/>
              </w:rPr>
              <w:t xml:space="preserve">”, This creates some ambiguity because in case of retransmission after the UL transmission according to the grant in RAR/fallBackRAR fails, there is no NDI associated with this TB. So, may be we just need to clarify this part and the rest is clear? So, the change as below. </w:t>
            </w:r>
          </w:p>
          <w:p w14:paraId="1521EB4E" w14:textId="77777777" w:rsidR="00F078BF" w:rsidRDefault="00F078BF" w:rsidP="00F078BF">
            <w:pPr>
              <w:pStyle w:val="B1"/>
              <w:ind w:left="0" w:firstLine="0"/>
              <w:rPr>
                <w:noProof/>
                <w:lang w:val="en-GB" w:eastAsia="ko-KR"/>
              </w:rPr>
            </w:pPr>
          </w:p>
          <w:p w14:paraId="74D8F3B1" w14:textId="77777777" w:rsidR="00F078BF" w:rsidRDefault="00F078BF" w:rsidP="00F078BF">
            <w:pPr>
              <w:pStyle w:val="B1"/>
              <w:ind w:left="0" w:firstLine="0"/>
              <w:rPr>
                <w:noProof/>
                <w:lang w:val="en-GB" w:eastAsia="ko-KR"/>
              </w:rPr>
            </w:pPr>
          </w:p>
          <w:p w14:paraId="4209B0F5" w14:textId="77777777" w:rsidR="00F078BF" w:rsidRPr="00B9580D" w:rsidRDefault="00F078BF" w:rsidP="00F078BF">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w:t>
            </w:r>
            <w:r w:rsidRPr="000224F5">
              <w:rPr>
                <w:strike/>
                <w:noProof/>
                <w:color w:val="FF0000"/>
                <w:u w:val="single"/>
              </w:rPr>
              <w:t>of this TB</w:t>
            </w:r>
            <w:r w:rsidRPr="00B9580D">
              <w:rPr>
                <w:noProof/>
              </w:rPr>
              <w:t xml:space="preserve"> of this HARQ process; or</w:t>
            </w:r>
          </w:p>
          <w:p w14:paraId="033731A1" w14:textId="77777777" w:rsidR="00F078BF" w:rsidRDefault="00F078BF" w:rsidP="00F078BF">
            <w:pPr>
              <w:pStyle w:val="B1"/>
              <w:ind w:left="0" w:firstLine="0"/>
              <w:rPr>
                <w:rFonts w:eastAsiaTheme="minorEastAsia"/>
                <w:noProof/>
                <w:lang w:val="en-GB" w:eastAsia="zh-CN"/>
              </w:rPr>
            </w:pPr>
          </w:p>
          <w:p w14:paraId="04FBB48A" w14:textId="77777777" w:rsidR="00F078BF" w:rsidRDefault="00F078BF" w:rsidP="00F078BF">
            <w:pPr>
              <w:pStyle w:val="B1"/>
              <w:ind w:left="0" w:firstLine="0"/>
              <w:rPr>
                <w:rFonts w:eastAsiaTheme="minorEastAsia"/>
                <w:noProof/>
                <w:color w:val="538135" w:themeColor="accent6" w:themeShade="BF"/>
                <w:lang w:val="en-GB" w:eastAsia="zh-CN"/>
              </w:rPr>
            </w:pPr>
            <w:r w:rsidRPr="009D05C2">
              <w:rPr>
                <w:rFonts w:eastAsiaTheme="minorEastAsia" w:hint="eastAsia"/>
                <w:noProof/>
                <w:color w:val="538135" w:themeColor="accent6" w:themeShade="BF"/>
                <w:lang w:val="en-GB" w:eastAsia="zh-CN"/>
              </w:rPr>
              <w:t xml:space="preserve">[OPPO]: why </w:t>
            </w:r>
            <w:r w:rsidRPr="009D05C2">
              <w:rPr>
                <w:rFonts w:eastAsiaTheme="minorEastAsia"/>
                <w:noProof/>
                <w:color w:val="538135" w:themeColor="accent6" w:themeShade="BF"/>
                <w:lang w:val="en-GB" w:eastAsia="zh-CN"/>
              </w:rPr>
              <w:t>“</w:t>
            </w:r>
            <w:r w:rsidRPr="009D05C2">
              <w:rPr>
                <w:rFonts w:eastAsiaTheme="minorEastAsia" w:hint="eastAsia"/>
                <w:noProof/>
                <w:color w:val="538135" w:themeColor="accent6" w:themeShade="BF"/>
                <w:lang w:val="en-GB" w:eastAsia="zh-CN"/>
              </w:rPr>
              <w:t>of this TB</w:t>
            </w:r>
            <w:r w:rsidRPr="009D05C2">
              <w:rPr>
                <w:rFonts w:eastAsiaTheme="minorEastAsia"/>
                <w:noProof/>
                <w:color w:val="538135" w:themeColor="accent6" w:themeShade="BF"/>
                <w:lang w:val="en-GB" w:eastAsia="zh-CN"/>
              </w:rPr>
              <w:t>”</w:t>
            </w:r>
            <w:r w:rsidRPr="009D05C2">
              <w:rPr>
                <w:rFonts w:eastAsiaTheme="minorEastAsia" w:hint="eastAsia"/>
                <w:noProof/>
                <w:color w:val="538135" w:themeColor="accent6" w:themeShade="BF"/>
                <w:lang w:val="en-GB" w:eastAsia="zh-CN"/>
              </w:rPr>
              <w:t xml:space="preserve"> causes confusion, which is legacy behaviour? We also think the red highlighted part as shown in Sam013 is not needed, because in section 5.4.2.1, you have added </w:t>
            </w:r>
            <w:r w:rsidRPr="009D05C2">
              <w:rPr>
                <w:rFonts w:eastAsiaTheme="minorEastAsia"/>
                <w:noProof/>
                <w:color w:val="538135" w:themeColor="accent6" w:themeShade="BF"/>
                <w:lang w:val="en-GB" w:eastAsia="zh-CN"/>
              </w:rPr>
              <w:t>“2&gt; if the uplink grant was determined as specified in subclause 5.1.2a for the transmission of the MSGA payload; or”</w:t>
            </w:r>
            <w:r w:rsidRPr="009D05C2">
              <w:rPr>
                <w:rFonts w:eastAsiaTheme="minorEastAsia" w:hint="eastAsia"/>
                <w:noProof/>
                <w:color w:val="538135" w:themeColor="accent6" w:themeShade="BF"/>
                <w:lang w:val="en-GB" w:eastAsia="zh-CN"/>
              </w:rPr>
              <w:t xml:space="preserve">, </w:t>
            </w:r>
            <w:r w:rsidRPr="009D05C2">
              <w:rPr>
                <w:rFonts w:eastAsiaTheme="minorEastAsia"/>
                <w:noProof/>
                <w:color w:val="538135" w:themeColor="accent6" w:themeShade="BF"/>
                <w:lang w:val="en-GB" w:eastAsia="zh-CN"/>
              </w:rPr>
              <w:t>I</w:t>
            </w:r>
            <w:r w:rsidRPr="009D05C2">
              <w:rPr>
                <w:rFonts w:eastAsiaTheme="minorEastAsia" w:hint="eastAsia"/>
                <w:noProof/>
                <w:color w:val="538135" w:themeColor="accent6" w:themeShade="BF"/>
                <w:lang w:val="en-GB" w:eastAsia="zh-CN"/>
              </w:rPr>
              <w:t xml:space="preserve"> guess this works without deleting </w:t>
            </w:r>
            <w:r w:rsidRPr="009D05C2">
              <w:rPr>
                <w:rFonts w:eastAsiaTheme="minorEastAsia"/>
                <w:noProof/>
                <w:color w:val="538135" w:themeColor="accent6" w:themeShade="BF"/>
                <w:lang w:val="en-GB" w:eastAsia="zh-CN"/>
              </w:rPr>
              <w:t>“</w:t>
            </w:r>
            <w:r w:rsidRPr="009D05C2">
              <w:rPr>
                <w:rFonts w:eastAsiaTheme="minorEastAsia" w:hint="eastAsia"/>
                <w:noProof/>
                <w:color w:val="538135" w:themeColor="accent6" w:themeShade="BF"/>
                <w:lang w:val="en-GB" w:eastAsia="zh-CN"/>
              </w:rPr>
              <w:t>of this TB</w:t>
            </w:r>
            <w:r w:rsidRPr="009D05C2">
              <w:rPr>
                <w:rFonts w:eastAsiaTheme="minorEastAsia"/>
                <w:noProof/>
                <w:color w:val="538135" w:themeColor="accent6" w:themeShade="BF"/>
                <w:lang w:val="en-GB" w:eastAsia="zh-CN"/>
              </w:rPr>
              <w:t>”</w:t>
            </w:r>
            <w:r w:rsidRPr="009D05C2">
              <w:rPr>
                <w:rFonts w:eastAsiaTheme="minorEastAsia" w:hint="eastAsia"/>
                <w:noProof/>
                <w:color w:val="538135" w:themeColor="accent6" w:themeShade="BF"/>
                <w:lang w:val="en-GB" w:eastAsia="zh-CN"/>
              </w:rPr>
              <w:t>.</w:t>
            </w:r>
          </w:p>
          <w:p w14:paraId="4749CF93" w14:textId="77777777" w:rsidR="00F078BF" w:rsidRDefault="00F078BF" w:rsidP="00F078BF">
            <w:pPr>
              <w:pStyle w:val="B1"/>
              <w:ind w:left="0" w:firstLine="0"/>
              <w:rPr>
                <w:rFonts w:eastAsiaTheme="minorEastAsia"/>
                <w:noProof/>
                <w:color w:val="538135" w:themeColor="accent6" w:themeShade="BF"/>
                <w:lang w:val="en-GB" w:eastAsia="zh-CN"/>
              </w:rPr>
            </w:pPr>
          </w:p>
          <w:p w14:paraId="069C7153" w14:textId="77777777" w:rsidR="00F078BF" w:rsidRDefault="00F078BF" w:rsidP="00F078BF">
            <w:pPr>
              <w:pStyle w:val="B1"/>
              <w:ind w:left="0" w:firstLine="0"/>
              <w:rPr>
                <w:rFonts w:eastAsiaTheme="minorEastAsia"/>
                <w:noProof/>
                <w:lang w:val="en-GB" w:eastAsia="zh-CN"/>
              </w:rPr>
            </w:pPr>
            <w:r w:rsidRPr="00B21A6E">
              <w:rPr>
                <w:rFonts w:eastAsiaTheme="minorEastAsia"/>
                <w:noProof/>
                <w:lang w:val="en-GB" w:eastAsia="zh-CN"/>
              </w:rPr>
              <w:lastRenderedPageBreak/>
              <w:t>[Samsung]: 'of this TB' is a legacy behaviour and if there is any ambiguity, the change should be done as part of release 15 corrections.</w:t>
            </w:r>
          </w:p>
          <w:p w14:paraId="4FD98558" w14:textId="77777777" w:rsidR="00F078BF" w:rsidRDefault="00F078BF" w:rsidP="00F078BF">
            <w:pPr>
              <w:pStyle w:val="B1"/>
              <w:ind w:left="0" w:firstLine="0"/>
              <w:rPr>
                <w:rFonts w:eastAsiaTheme="minorEastAsia"/>
                <w:noProof/>
                <w:lang w:val="en-GB" w:eastAsia="zh-CN"/>
              </w:rPr>
            </w:pPr>
          </w:p>
          <w:p w14:paraId="04D9932C" w14:textId="01E34E1E" w:rsidR="00F078BF" w:rsidRDefault="00F078BF" w:rsidP="00F078BF">
            <w:pPr>
              <w:pStyle w:val="B1"/>
              <w:ind w:left="0" w:firstLine="0"/>
              <w:rPr>
                <w:rFonts w:eastAsiaTheme="minorEastAsia"/>
                <w:noProof/>
                <w:color w:val="415FFF"/>
                <w:lang w:val="en-GB" w:eastAsia="zh-CN"/>
              </w:rPr>
            </w:pPr>
            <w:r w:rsidRPr="009546ED">
              <w:rPr>
                <w:rFonts w:eastAsiaTheme="minorEastAsia" w:hint="eastAsia"/>
                <w:noProof/>
                <w:color w:val="415FFF"/>
                <w:lang w:val="en-GB" w:eastAsia="zh-CN"/>
              </w:rPr>
              <w:t>[</w:t>
            </w:r>
            <w:r w:rsidRPr="009546ED">
              <w:rPr>
                <w:rFonts w:eastAsiaTheme="minorEastAsia"/>
                <w:noProof/>
                <w:color w:val="415FFF"/>
                <w:lang w:val="en-GB" w:eastAsia="zh-CN"/>
              </w:rPr>
              <w:t xml:space="preserve">vivo] </w:t>
            </w:r>
            <w:r>
              <w:rPr>
                <w:rFonts w:eastAsiaTheme="minorEastAsia" w:hint="eastAsia"/>
                <w:noProof/>
                <w:color w:val="415FFF"/>
                <w:lang w:val="en-GB" w:eastAsia="zh-CN"/>
              </w:rPr>
              <w:t>we</w:t>
            </w:r>
            <w:r>
              <w:rPr>
                <w:rFonts w:eastAsiaTheme="minorEastAsia"/>
                <w:noProof/>
                <w:color w:val="415FFF"/>
                <w:lang w:val="en-GB" w:eastAsia="zh-CN"/>
              </w:rPr>
              <w:t xml:space="preserve"> </w:t>
            </w:r>
            <w:r>
              <w:rPr>
                <w:rFonts w:eastAsiaTheme="minorEastAsia" w:hint="eastAsia"/>
                <w:noProof/>
                <w:color w:val="415FFF"/>
                <w:lang w:val="en-GB" w:eastAsia="zh-CN"/>
              </w:rPr>
              <w:t>shou</w:t>
            </w:r>
            <w:r>
              <w:rPr>
                <w:rFonts w:eastAsiaTheme="minorEastAsia"/>
                <w:noProof/>
                <w:color w:val="415FFF"/>
                <w:lang w:val="en-GB" w:eastAsia="zh-CN"/>
              </w:rPr>
              <w:t>ld remove the red text and treat to as the third independent 1</w:t>
            </w:r>
            <w:r>
              <w:rPr>
                <w:rFonts w:eastAsiaTheme="minorEastAsia" w:hint="eastAsia"/>
                <w:noProof/>
                <w:color w:val="415FFF"/>
                <w:lang w:val="en-GB" w:eastAsia="zh-CN"/>
              </w:rPr>
              <w:t>&gt;</w:t>
            </w:r>
            <w:r>
              <w:rPr>
                <w:rFonts w:eastAsiaTheme="minorEastAsia"/>
                <w:noProof/>
                <w:color w:val="415FFF"/>
                <w:lang w:val="en-GB" w:eastAsia="zh-CN"/>
              </w:rPr>
              <w:t xml:space="preserve"> condition. </w:t>
            </w:r>
          </w:p>
          <w:p w14:paraId="083876C5" w14:textId="77777777" w:rsidR="00F078BF" w:rsidRDefault="00F078BF" w:rsidP="00F078BF">
            <w:pPr>
              <w:pStyle w:val="B1"/>
              <w:ind w:left="0" w:firstLine="0"/>
              <w:rPr>
                <w:rFonts w:eastAsiaTheme="minorEastAsia"/>
                <w:noProof/>
                <w:color w:val="415FFF"/>
                <w:lang w:val="en-GB" w:eastAsia="zh-CN"/>
              </w:rPr>
            </w:pPr>
          </w:p>
          <w:p w14:paraId="29EFAA5F" w14:textId="77777777" w:rsidR="00F078BF" w:rsidRPr="00FE1690" w:rsidRDefault="00F078BF" w:rsidP="00F078BF">
            <w:pPr>
              <w:pStyle w:val="B1"/>
              <w:rPr>
                <w:noProof/>
              </w:rPr>
            </w:pPr>
            <w:r w:rsidRPr="00FE1690">
              <w:rPr>
                <w:noProof/>
                <w:lang w:eastAsia="ko-KR"/>
              </w:rPr>
              <w:t>1&gt;</w:t>
            </w:r>
            <w:r w:rsidRPr="00FE1690">
              <w:rPr>
                <w:noProof/>
              </w:rPr>
              <w:tab/>
              <w:t>if an uplink grant for this Serving Cell has been received on the PDCCH for the MAC entity's C-RNTI or Temporary C-RNTI; or</w:t>
            </w:r>
          </w:p>
          <w:p w14:paraId="6A67B881" w14:textId="227F1F5F" w:rsidR="00F078BF" w:rsidRPr="00FE1690" w:rsidRDefault="00F078BF" w:rsidP="00F078BF">
            <w:pPr>
              <w:pStyle w:val="B1"/>
              <w:rPr>
                <w:noProof/>
              </w:rPr>
            </w:pPr>
            <w:r w:rsidRPr="00FE1690">
              <w:rPr>
                <w:noProof/>
                <w:lang w:eastAsia="ko-KR"/>
              </w:rPr>
              <w:t>1&gt;</w:t>
            </w:r>
            <w:r w:rsidRPr="00FE1690">
              <w:rPr>
                <w:noProof/>
              </w:rPr>
              <w:tab/>
              <w:t>if an uplink grant has been received in a Random Access Response; or</w:t>
            </w:r>
          </w:p>
          <w:p w14:paraId="616A9BEA" w14:textId="51EC598A" w:rsidR="00F078BF" w:rsidRDefault="00F078BF" w:rsidP="00F078BF">
            <w:pPr>
              <w:pStyle w:val="B1"/>
              <w:numPr>
                <w:ilvl w:val="0"/>
                <w:numId w:val="38"/>
              </w:numPr>
              <w:rPr>
                <w:noProof/>
                <w:lang w:eastAsia="ko-KR"/>
              </w:rPr>
            </w:pPr>
            <w:r w:rsidRPr="00FE1690">
              <w:rPr>
                <w:noProof/>
                <w:lang w:eastAsia="ko-KR"/>
              </w:rPr>
              <w:t>if an uplink grant has been determined as specified in subclause 5.1.2a for the transmission of the MSGA payload:</w:t>
            </w:r>
          </w:p>
          <w:p w14:paraId="67BC009C" w14:textId="77777777" w:rsidR="00F078BF" w:rsidRDefault="00F078BF" w:rsidP="00F078BF">
            <w:pPr>
              <w:pStyle w:val="B1"/>
              <w:rPr>
                <w:noProof/>
                <w:lang w:eastAsia="ko-KR"/>
              </w:rPr>
            </w:pPr>
          </w:p>
          <w:p w14:paraId="6EF5DBF2" w14:textId="5A5EDA53" w:rsidR="00F078BF" w:rsidRPr="00F7642F" w:rsidRDefault="00F078BF" w:rsidP="00F078BF">
            <w:pPr>
              <w:rPr>
                <w:rFonts w:eastAsiaTheme="minorEastAsia"/>
                <w:noProof/>
                <w:color w:val="415FFF"/>
                <w:lang w:eastAsia="zh-CN"/>
              </w:rPr>
            </w:pPr>
            <w:r w:rsidRPr="00F7642F">
              <w:rPr>
                <w:rFonts w:eastAsiaTheme="minorEastAsia" w:hint="eastAsia"/>
                <w:noProof/>
                <w:color w:val="415FFF"/>
                <w:lang w:eastAsia="zh-CN"/>
              </w:rPr>
              <w:t>T</w:t>
            </w:r>
            <w:r w:rsidRPr="00F7642F">
              <w:rPr>
                <w:rFonts w:eastAsiaTheme="minorEastAsia"/>
                <w:noProof/>
                <w:color w:val="415FFF"/>
                <w:lang w:eastAsia="zh-CN"/>
              </w:rPr>
              <w:t xml:space="preserve">he new transmission can be defined by the HARQ entity based on the below text, </w:t>
            </w:r>
          </w:p>
          <w:p w14:paraId="6903CA46" w14:textId="77777777" w:rsidR="00F078BF" w:rsidRDefault="00F078BF" w:rsidP="00F078BF">
            <w:pPr>
              <w:rPr>
                <w:rFonts w:eastAsiaTheme="minorEastAsia"/>
                <w:noProof/>
                <w:lang w:eastAsia="zh-CN"/>
              </w:rPr>
            </w:pPr>
          </w:p>
          <w:p w14:paraId="5173C6E8" w14:textId="77777777" w:rsidR="00F078BF" w:rsidRPr="00B9580D" w:rsidRDefault="00F078BF" w:rsidP="00F078BF">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61A28633" w14:textId="77777777" w:rsidR="00F078BF" w:rsidRPr="002064F2" w:rsidRDefault="00F078BF" w:rsidP="00F078BF">
            <w:pPr>
              <w:pStyle w:val="B2"/>
              <w:rPr>
                <w:rFonts w:eastAsiaTheme="minorEastAsia"/>
                <w:noProof/>
                <w:lang w:eastAsia="zh-CN"/>
              </w:rPr>
            </w:pPr>
            <w:r>
              <w:rPr>
                <w:rFonts w:eastAsiaTheme="minorEastAsia"/>
                <w:noProof/>
                <w:lang w:eastAsia="zh-CN"/>
              </w:rPr>
              <w:t>…</w:t>
            </w:r>
          </w:p>
          <w:p w14:paraId="33033D27" w14:textId="77777777" w:rsidR="00F078BF" w:rsidRPr="00B9580D" w:rsidRDefault="00F078BF" w:rsidP="00F078BF">
            <w:pPr>
              <w:pStyle w:val="B2"/>
              <w:rPr>
                <w:noProof/>
              </w:rPr>
            </w:pPr>
            <w:r>
              <w:rPr>
                <w:rFonts w:eastAsia="SimSun"/>
                <w:lang w:val="en-US" w:eastAsia="zh-CN"/>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r>
              <w:rPr>
                <w:noProof/>
              </w:rPr>
              <w:t xml:space="preserve"> </w:t>
            </w:r>
          </w:p>
          <w:p w14:paraId="1E4DC6DB" w14:textId="77777777" w:rsidR="00F078BF" w:rsidRPr="00B9580D" w:rsidRDefault="00F078BF" w:rsidP="00F078BF">
            <w:pPr>
              <w:pStyle w:val="B2"/>
              <w:rPr>
                <w:noProof/>
              </w:rPr>
            </w:pPr>
            <w:r>
              <w:rPr>
                <w:noProof/>
              </w:rPr>
              <w:t>…</w:t>
            </w:r>
          </w:p>
          <w:p w14:paraId="28D27030" w14:textId="77777777" w:rsidR="00F078BF" w:rsidRPr="00B9580D" w:rsidRDefault="00F078BF" w:rsidP="00F078BF">
            <w:pPr>
              <w:pStyle w:val="B3"/>
              <w:rPr>
                <w:noProof/>
              </w:rPr>
            </w:pPr>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 xml:space="preserve">determined as specified in subclause </w:t>
            </w:r>
            <w:r>
              <w:rPr>
                <w:lang w:eastAsia="ko-KR"/>
              </w:rPr>
              <w:lastRenderedPageBreak/>
              <w:t>5.1.2a for the transmission of the MSGA payload</w:t>
            </w:r>
            <w:r>
              <w:rPr>
                <w:lang w:val="en-US" w:eastAsia="zh-CN"/>
              </w:rPr>
              <w:t xml:space="preserve"> was selected</w:t>
            </w:r>
            <w:r>
              <w:t>:</w:t>
            </w:r>
          </w:p>
          <w:p w14:paraId="2C26B6DB" w14:textId="77777777" w:rsidR="00F078BF" w:rsidRDefault="00F078BF" w:rsidP="00F078BF">
            <w:pPr>
              <w:pStyle w:val="B4"/>
              <w:rPr>
                <w:noProof/>
                <w:lang w:eastAsia="ko-KR"/>
              </w:rPr>
            </w:pPr>
            <w:r w:rsidRPr="00B9580D">
              <w:rPr>
                <w:noProof/>
                <w:lang w:eastAsia="ko-KR"/>
              </w:rPr>
              <w:t>4&gt;</w:t>
            </w:r>
            <w:r w:rsidRPr="00B9580D">
              <w:rPr>
                <w:noProof/>
              </w:rPr>
              <w:tab/>
              <w:t xml:space="preserve">obtain the MAC PDU to transmit from the </w:t>
            </w:r>
            <w:proofErr w:type="spellStart"/>
            <w:r w:rsidRPr="00B9580D">
              <w:t>Msg</w:t>
            </w:r>
            <w:r>
              <w:t>A</w:t>
            </w:r>
            <w:proofErr w:type="spellEnd"/>
            <w:r w:rsidRPr="00B9580D">
              <w:rPr>
                <w:noProof/>
              </w:rPr>
              <w:t xml:space="preserve"> buffer.</w:t>
            </w:r>
          </w:p>
          <w:p w14:paraId="6441CC18" w14:textId="77777777" w:rsidR="00F078BF" w:rsidRPr="002064F2" w:rsidRDefault="00F078BF" w:rsidP="00F078BF">
            <w:pPr>
              <w:pStyle w:val="B4"/>
              <w:ind w:left="0" w:firstLineChars="300" w:firstLine="720"/>
              <w:rPr>
                <w:rFonts w:eastAsiaTheme="minorEastAsia"/>
                <w:noProof/>
                <w:lang w:eastAsia="zh-CN"/>
              </w:rPr>
            </w:pPr>
            <w:r>
              <w:rPr>
                <w:rFonts w:eastAsiaTheme="minorEastAsia"/>
                <w:noProof/>
                <w:lang w:eastAsia="zh-CN"/>
              </w:rPr>
              <w:t>…</w:t>
            </w:r>
          </w:p>
          <w:p w14:paraId="4B3F9B12" w14:textId="77777777" w:rsidR="00F078BF" w:rsidRPr="00B9580D" w:rsidRDefault="00F078BF" w:rsidP="00F078BF">
            <w:pPr>
              <w:pStyle w:val="B3"/>
              <w:rPr>
                <w:noProof/>
              </w:rPr>
            </w:pPr>
            <w:r w:rsidRPr="00B9580D">
              <w:rPr>
                <w:noProof/>
                <w:lang w:eastAsia="ko-KR"/>
              </w:rPr>
              <w:t>3&gt;</w:t>
            </w:r>
            <w:r w:rsidRPr="00B9580D">
              <w:rPr>
                <w:noProof/>
                <w:lang w:eastAsia="zh-CN"/>
              </w:rPr>
              <w:tab/>
              <w:t>if a MAC PDU to transmit has been obtained:</w:t>
            </w:r>
          </w:p>
          <w:p w14:paraId="622CE006" w14:textId="77777777" w:rsidR="00F078BF" w:rsidRPr="00B9580D" w:rsidRDefault="00F078BF" w:rsidP="00F078BF">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6E9B21E4" w14:textId="77777777" w:rsidR="00F078BF" w:rsidRDefault="00F078BF" w:rsidP="00F078BF">
            <w:pPr>
              <w:pStyle w:val="B4"/>
            </w:pPr>
            <w:r w:rsidRPr="00B9580D">
              <w:rPr>
                <w:lang w:eastAsia="ko-KR"/>
              </w:rPr>
              <w:t>4&gt;</w:t>
            </w:r>
            <w:r w:rsidRPr="00B9580D">
              <w:tab/>
              <w:t xml:space="preserve">instruct the identified HARQ process to trigger </w:t>
            </w:r>
            <w:r w:rsidRPr="001C2CE2">
              <w:rPr>
                <w:highlight w:val="yellow"/>
              </w:rPr>
              <w:t>a new transmission</w:t>
            </w:r>
            <w:r w:rsidRPr="00B9580D">
              <w:t>;</w:t>
            </w:r>
          </w:p>
          <w:p w14:paraId="50700E41" w14:textId="77777777" w:rsidR="00F078BF" w:rsidRPr="002064F2" w:rsidRDefault="00F078BF" w:rsidP="00F078BF">
            <w:pPr>
              <w:pStyle w:val="B4"/>
              <w:ind w:left="0" w:firstLineChars="300" w:firstLine="720"/>
              <w:rPr>
                <w:rFonts w:eastAsiaTheme="minorEastAsia"/>
                <w:noProof/>
                <w:lang w:eastAsia="zh-CN"/>
              </w:rPr>
            </w:pPr>
            <w:r>
              <w:rPr>
                <w:rFonts w:eastAsiaTheme="minorEastAsia"/>
                <w:noProof/>
                <w:lang w:eastAsia="zh-CN"/>
              </w:rPr>
              <w:t>…</w:t>
            </w:r>
          </w:p>
          <w:p w14:paraId="75DFB923" w14:textId="77777777" w:rsidR="00F078BF" w:rsidRDefault="00F078BF" w:rsidP="00F078BF">
            <w:pPr>
              <w:rPr>
                <w:noProof/>
              </w:rPr>
            </w:pPr>
          </w:p>
          <w:p w14:paraId="70596D8E" w14:textId="22CE78A4" w:rsidR="00F078BF" w:rsidRPr="008B2D93" w:rsidRDefault="00F078BF" w:rsidP="00F078BF">
            <w:pPr>
              <w:pStyle w:val="B1"/>
              <w:rPr>
                <w:rFonts w:eastAsiaTheme="minorEastAsia"/>
                <w:noProof/>
                <w:lang w:val="en-GB" w:eastAsia="zh-CN"/>
              </w:rPr>
            </w:pPr>
            <w:r>
              <w:rPr>
                <w:rFonts w:eastAsiaTheme="minorEastAsia"/>
                <w:noProof/>
                <w:color w:val="415FFF"/>
                <w:lang w:eastAsia="zh-CN"/>
              </w:rPr>
              <w:t xml:space="preserve">. </w:t>
            </w:r>
          </w:p>
        </w:tc>
        <w:tc>
          <w:tcPr>
            <w:tcW w:w="3201" w:type="dxa"/>
          </w:tcPr>
          <w:p w14:paraId="0541D5C0" w14:textId="77777777" w:rsidR="00F078BF" w:rsidRDefault="00F078BF" w:rsidP="00F078BF">
            <w:pPr>
              <w:pStyle w:val="ListParagraph"/>
              <w:numPr>
                <w:ilvl w:val="0"/>
                <w:numId w:val="32"/>
              </w:numPr>
            </w:pPr>
            <w:r w:rsidRPr="008B2B8A">
              <w:lastRenderedPageBreak/>
              <w:t>The text “of this TB” is problematic because for the TB currently in the HARQ process (which is the TB corresponding to the one transmitted earlier using MAC RAR/</w:t>
            </w:r>
            <w:proofErr w:type="spellStart"/>
            <w:r w:rsidRPr="008B2B8A">
              <w:t>fallbackRAR</w:t>
            </w:r>
            <w:proofErr w:type="spellEnd"/>
            <w:r w:rsidRPr="008B2B8A">
              <w:t>), there is no corresponding NDI value</w:t>
            </w:r>
            <w:r>
              <w:t xml:space="preserve">. </w:t>
            </w:r>
          </w:p>
          <w:p w14:paraId="49B1DCEC" w14:textId="77777777" w:rsidR="00F078BF" w:rsidRDefault="00F078BF" w:rsidP="00F078BF">
            <w:pPr>
              <w:pStyle w:val="ListParagraph"/>
              <w:numPr>
                <w:ilvl w:val="0"/>
                <w:numId w:val="32"/>
              </w:numPr>
            </w:pPr>
            <w:r>
              <w:lastRenderedPageBreak/>
              <w:t xml:space="preserve">But this issue already exists in legacy text (i.e. Rel-15). So, I have not fixed this for 2-step RACH. But note that the same issue doesn’t exist in LTE (so, for some reason this phrase “of this TB” has been added in NR). I guess we need not discuss this as part of 2-step RACH though as it is a general discussion. </w:t>
            </w:r>
          </w:p>
          <w:p w14:paraId="47753016" w14:textId="77777777" w:rsidR="00F078BF" w:rsidRPr="008B2B8A" w:rsidRDefault="00F078BF" w:rsidP="00F078BF"/>
          <w:p w14:paraId="31CCE702" w14:textId="75C29A79" w:rsidR="00F078BF" w:rsidRPr="00184C48" w:rsidRDefault="00F078BF" w:rsidP="00F078BF">
            <w:pPr>
              <w:rPr>
                <w:color w:val="00B050"/>
              </w:rPr>
            </w:pPr>
            <w:r w:rsidRPr="002D0147">
              <w:rPr>
                <w:color w:val="00B050"/>
              </w:rPr>
              <w:t>Okay</w:t>
            </w:r>
            <w:r>
              <w:rPr>
                <w:color w:val="00B050"/>
              </w:rPr>
              <w:t xml:space="preserve"> (deleted the red text)</w:t>
            </w:r>
          </w:p>
        </w:tc>
      </w:tr>
      <w:tr w:rsidR="00F078BF" w:rsidRPr="00881BDF" w14:paraId="090323C8" w14:textId="77777777" w:rsidTr="00F078BF">
        <w:tc>
          <w:tcPr>
            <w:tcW w:w="883" w:type="dxa"/>
          </w:tcPr>
          <w:p w14:paraId="6801AA97" w14:textId="4FD938AB" w:rsidR="00F078BF" w:rsidRDefault="00F078BF" w:rsidP="00F078BF">
            <w:pPr>
              <w:rPr>
                <w:rFonts w:ascii="Arial" w:hAnsi="Arial" w:cs="Arial"/>
                <w:lang w:eastAsia="en-US"/>
              </w:rPr>
            </w:pPr>
            <w:bookmarkStart w:id="53" w:name="_Hlk32426747"/>
            <w:r>
              <w:rPr>
                <w:rFonts w:eastAsiaTheme="minorEastAsia"/>
                <w:lang w:eastAsia="zh-CN"/>
              </w:rPr>
              <w:lastRenderedPageBreak/>
              <w:t>vivo11</w:t>
            </w:r>
          </w:p>
        </w:tc>
        <w:tc>
          <w:tcPr>
            <w:tcW w:w="9194" w:type="dxa"/>
          </w:tcPr>
          <w:p w14:paraId="35E7E17F" w14:textId="77777777" w:rsidR="00F078BF" w:rsidRPr="00B9580D" w:rsidRDefault="00F078BF" w:rsidP="00F078BF">
            <w:pPr>
              <w:pStyle w:val="B2"/>
              <w:rPr>
                <w:noProof/>
              </w:rPr>
            </w:pPr>
            <w:r w:rsidRPr="00B9580D">
              <w:rPr>
                <w:noProof/>
                <w:lang w:eastAsia="ko-KR"/>
              </w:rPr>
              <w:t>2&gt;</w:t>
            </w:r>
            <w:r w:rsidRPr="00B9580D">
              <w:rPr>
                <w:noProof/>
              </w:rPr>
              <w:tab/>
              <w:t>else (i.e. retransmission):</w:t>
            </w:r>
          </w:p>
          <w:p w14:paraId="1BC2A114" w14:textId="77777777" w:rsidR="00F078BF" w:rsidRPr="00B9580D" w:rsidRDefault="00F078BF" w:rsidP="00F078BF">
            <w:pPr>
              <w:pStyle w:val="B3"/>
              <w:rPr>
                <w:noProof/>
                <w:lang w:eastAsia="ko-KR"/>
              </w:rPr>
            </w:pPr>
            <w:r w:rsidRPr="00B9580D">
              <w:rPr>
                <w:noProof/>
                <w:lang w:eastAsia="ko-KR"/>
              </w:rPr>
              <w:lastRenderedPageBreak/>
              <w:t>3&gt;</w:t>
            </w:r>
            <w:r w:rsidRPr="00B9580D">
              <w:rPr>
                <w:noProof/>
                <w:lang w:eastAsia="ko-KR"/>
              </w:rPr>
              <w:tab/>
              <w:t>if the uplink grant received on PDCCH was addressed to CS-RNTI and if the HARQ buffer of the identified process is empty; or</w:t>
            </w:r>
          </w:p>
          <w:p w14:paraId="14AA2AE0" w14:textId="77777777" w:rsidR="00F078BF" w:rsidRPr="00B9580D" w:rsidRDefault="00F078BF" w:rsidP="00F078BF">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5F3B861A" w14:textId="77777777" w:rsidR="00F078BF" w:rsidRPr="00B9580D" w:rsidRDefault="00F078BF" w:rsidP="00F078BF">
            <w:pPr>
              <w:pStyle w:val="B3"/>
              <w:rPr>
                <w:noProof/>
                <w:lang w:eastAsia="ko-KR"/>
              </w:rPr>
            </w:pPr>
            <w:r w:rsidRPr="00B9580D">
              <w:rPr>
                <w:noProof/>
                <w:lang w:eastAsia="ko-KR"/>
              </w:rPr>
              <w:t>3&gt;</w:t>
            </w:r>
            <w:r w:rsidRPr="00B9580D">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p>
          <w:p w14:paraId="09946C2A" w14:textId="77777777" w:rsidR="00F078BF" w:rsidRPr="00B9580D" w:rsidRDefault="00F078BF" w:rsidP="00F078BF">
            <w:pPr>
              <w:pStyle w:val="B4"/>
              <w:rPr>
                <w:noProof/>
                <w:lang w:eastAsia="ko-KR"/>
              </w:rPr>
            </w:pPr>
            <w:r w:rsidRPr="00B9580D">
              <w:rPr>
                <w:noProof/>
                <w:lang w:eastAsia="ko-KR"/>
              </w:rPr>
              <w:t>4&gt;</w:t>
            </w:r>
            <w:r w:rsidRPr="00B9580D">
              <w:rPr>
                <w:noProof/>
                <w:lang w:eastAsia="ko-KR"/>
              </w:rPr>
              <w:tab/>
              <w:t>ignore the uplink grant.</w:t>
            </w:r>
          </w:p>
          <w:p w14:paraId="532239F0" w14:textId="77777777" w:rsidR="00F078BF" w:rsidRDefault="00F078BF" w:rsidP="00F078BF">
            <w:pPr>
              <w:rPr>
                <w:lang w:val="x-none"/>
              </w:rPr>
            </w:pPr>
          </w:p>
          <w:p w14:paraId="22FA635C" w14:textId="07A8271E" w:rsidR="00F078BF" w:rsidRDefault="00F078BF" w:rsidP="00F078BF">
            <w:pPr>
              <w:rPr>
                <w:rFonts w:ascii="Malgun Gothic" w:eastAsia="Malgun Gothic" w:hAnsi="Malgun Gothic"/>
                <w:color w:val="1F497D"/>
                <w:lang w:eastAsia="en-US"/>
              </w:rPr>
            </w:pPr>
            <w:r>
              <w:rPr>
                <w:rFonts w:eastAsiaTheme="minorEastAsia" w:hint="eastAsia"/>
                <w:lang w:val="x-none" w:eastAsia="zh-CN"/>
              </w:rPr>
              <w:t>T</w:t>
            </w:r>
            <w:r>
              <w:rPr>
                <w:rFonts w:eastAsiaTheme="minorEastAsia"/>
                <w:lang w:val="x-none" w:eastAsia="zh-CN"/>
              </w:rPr>
              <w:t xml:space="preserve">he PUSCH overlapping between a </w:t>
            </w:r>
            <w:proofErr w:type="spellStart"/>
            <w:r>
              <w:rPr>
                <w:rFonts w:eastAsiaTheme="minorEastAsia"/>
                <w:lang w:val="x-none" w:eastAsia="zh-CN"/>
              </w:rPr>
              <w:t>MsgA</w:t>
            </w:r>
            <w:proofErr w:type="spellEnd"/>
            <w:r>
              <w:rPr>
                <w:rFonts w:eastAsiaTheme="minorEastAsia"/>
                <w:lang w:val="x-none" w:eastAsia="zh-CN"/>
              </w:rPr>
              <w:t xml:space="preserve"> PUSCH and a CG PUSCH scheduled by </w:t>
            </w:r>
            <w:r w:rsidRPr="00B9580D">
              <w:rPr>
                <w:noProof/>
              </w:rPr>
              <w:t>a bundle of</w:t>
            </w:r>
            <w:r>
              <w:rPr>
                <w:noProof/>
              </w:rPr>
              <w:t xml:space="preserve"> CG</w:t>
            </w:r>
            <w:r>
              <w:rPr>
                <w:rFonts w:eastAsiaTheme="minorEastAsia"/>
                <w:lang w:val="x-none" w:eastAsia="zh-CN"/>
              </w:rPr>
              <w:t xml:space="preserve"> needed to be handled. </w:t>
            </w:r>
          </w:p>
        </w:tc>
        <w:tc>
          <w:tcPr>
            <w:tcW w:w="4867" w:type="dxa"/>
          </w:tcPr>
          <w:p w14:paraId="4A595C82" w14:textId="2BA91349" w:rsidR="00F078BF" w:rsidRDefault="00F078BF" w:rsidP="00F078BF">
            <w:pPr>
              <w:rPr>
                <w:rFonts w:eastAsiaTheme="minorEastAsia"/>
                <w:lang w:val="x-none" w:eastAsia="zh-CN"/>
              </w:rPr>
            </w:pPr>
            <w:r>
              <w:rPr>
                <w:rFonts w:eastAsiaTheme="minorEastAsia"/>
                <w:lang w:val="x-none" w:eastAsia="zh-CN"/>
              </w:rPr>
              <w:lastRenderedPageBreak/>
              <w:t xml:space="preserve">For simplicity, </w:t>
            </w:r>
            <w:proofErr w:type="spellStart"/>
            <w:r>
              <w:rPr>
                <w:rFonts w:eastAsiaTheme="minorEastAsia"/>
                <w:lang w:val="x-none" w:eastAsia="zh-CN"/>
              </w:rPr>
              <w:t>MsgA</w:t>
            </w:r>
            <w:proofErr w:type="spellEnd"/>
            <w:r>
              <w:rPr>
                <w:rFonts w:eastAsiaTheme="minorEastAsia"/>
                <w:lang w:val="x-none" w:eastAsia="zh-CN"/>
              </w:rPr>
              <w:t xml:space="preserve"> PUSCH should be prioritized, same as the legacy.</w:t>
            </w:r>
          </w:p>
          <w:p w14:paraId="65EB3218" w14:textId="77777777" w:rsidR="00F078BF" w:rsidRPr="00B9580D" w:rsidRDefault="00F078BF" w:rsidP="00F078BF">
            <w:pPr>
              <w:pStyle w:val="B2"/>
              <w:rPr>
                <w:noProof/>
              </w:rPr>
            </w:pPr>
            <w:r w:rsidRPr="00B9580D">
              <w:rPr>
                <w:noProof/>
                <w:lang w:eastAsia="ko-KR"/>
              </w:rPr>
              <w:lastRenderedPageBreak/>
              <w:t>2&gt;</w:t>
            </w:r>
            <w:r w:rsidRPr="00B9580D">
              <w:rPr>
                <w:noProof/>
              </w:rPr>
              <w:tab/>
              <w:t>else (i.e. retransmission):</w:t>
            </w:r>
          </w:p>
          <w:p w14:paraId="0AED9DD6" w14:textId="77777777" w:rsidR="00F078BF" w:rsidRPr="00B9580D" w:rsidRDefault="00F078BF" w:rsidP="00F078BF">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58CCC96C" w14:textId="77777777" w:rsidR="00F078BF" w:rsidRPr="00B9580D" w:rsidRDefault="00F078BF" w:rsidP="00F078BF">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4358144B" w14:textId="488DD86B" w:rsidR="00F078BF" w:rsidRPr="00B9580D" w:rsidRDefault="00F078BF" w:rsidP="00F078BF">
            <w:pPr>
              <w:pStyle w:val="B3"/>
              <w:rPr>
                <w:noProof/>
                <w:lang w:eastAsia="ko-KR"/>
              </w:rPr>
            </w:pPr>
            <w:r w:rsidRPr="00B9580D">
              <w:rPr>
                <w:noProof/>
                <w:lang w:eastAsia="ko-KR"/>
              </w:rPr>
              <w:t>3&gt;</w:t>
            </w:r>
            <w:r w:rsidRPr="00B9580D">
              <w:rPr>
                <w:noProof/>
                <w:lang w:eastAsia="ko-KR"/>
              </w:rPr>
              <w:tab/>
              <w:t>if the uplink grant is part of a bundle of the configured uplink grant, and the PUSCH duration of the uplink grnt overlaps with a PUSCH duration of another uplink grant received on the PDCCH or in a Random Access Response</w:t>
            </w:r>
            <w:r w:rsidRPr="004679BF">
              <w:rPr>
                <w:noProof/>
                <w:highlight w:val="yellow"/>
                <w:lang w:eastAsia="ko-KR"/>
              </w:rPr>
              <w:t xml:space="preserve"> or with a transmission of MSGA payload</w:t>
            </w:r>
            <w:r w:rsidRPr="00B9580D">
              <w:rPr>
                <w:noProof/>
                <w:lang w:eastAsia="ko-KR"/>
              </w:rPr>
              <w:t xml:space="preserve"> for this Serving Cell:</w:t>
            </w:r>
          </w:p>
          <w:p w14:paraId="250F55D8" w14:textId="77777777" w:rsidR="00F078BF" w:rsidRPr="00B9580D" w:rsidRDefault="00F078BF" w:rsidP="00F078BF">
            <w:pPr>
              <w:pStyle w:val="B4"/>
              <w:rPr>
                <w:noProof/>
                <w:lang w:eastAsia="ko-KR"/>
              </w:rPr>
            </w:pPr>
            <w:r w:rsidRPr="00B9580D">
              <w:rPr>
                <w:noProof/>
                <w:lang w:eastAsia="ko-KR"/>
              </w:rPr>
              <w:t>4&gt;</w:t>
            </w:r>
            <w:r w:rsidRPr="00B9580D">
              <w:rPr>
                <w:noProof/>
                <w:lang w:eastAsia="ko-KR"/>
              </w:rPr>
              <w:tab/>
              <w:t>ignore the uplink grant.</w:t>
            </w:r>
          </w:p>
          <w:p w14:paraId="57098AEB" w14:textId="77777777" w:rsidR="00F078BF" w:rsidRPr="00B9580D" w:rsidRDefault="00F078BF" w:rsidP="00F078BF">
            <w:pPr>
              <w:pStyle w:val="NO"/>
              <w:rPr>
                <w:noProof/>
                <w:lang w:eastAsia="ko-KR"/>
              </w:rPr>
            </w:pPr>
          </w:p>
          <w:p w14:paraId="7AC2879A" w14:textId="24233F47" w:rsidR="00F078BF" w:rsidRDefault="00F078BF" w:rsidP="00F078BF">
            <w:pPr>
              <w:rPr>
                <w:rFonts w:ascii="Malgun Gothic" w:eastAsia="Malgun Gothic" w:hAnsi="Malgun Gothic"/>
                <w:color w:val="1F497D"/>
                <w:lang w:eastAsia="en-US"/>
              </w:rPr>
            </w:pPr>
            <w:r>
              <w:rPr>
                <w:rFonts w:eastAsiaTheme="minorEastAsia" w:hint="eastAsia"/>
                <w:lang w:val="x-none" w:eastAsia="zh-CN"/>
              </w:rPr>
              <w:t>P</w:t>
            </w:r>
            <w:r>
              <w:rPr>
                <w:rFonts w:eastAsiaTheme="minorEastAsia"/>
                <w:lang w:val="x-none" w:eastAsia="zh-CN"/>
              </w:rPr>
              <w:t xml:space="preserve">erhaps it is better to make it an </w:t>
            </w:r>
            <w:r>
              <w:rPr>
                <w:rFonts w:eastAsiaTheme="minorEastAsia" w:hint="eastAsia"/>
                <w:lang w:val="x-none" w:eastAsia="zh-CN"/>
              </w:rPr>
              <w:t>open</w:t>
            </w:r>
            <w:r>
              <w:rPr>
                <w:rFonts w:eastAsiaTheme="minorEastAsia"/>
                <w:lang w:val="x-none" w:eastAsia="zh-CN"/>
              </w:rPr>
              <w:t xml:space="preserve"> issue and discuss it during the meeting.</w:t>
            </w:r>
          </w:p>
        </w:tc>
        <w:tc>
          <w:tcPr>
            <w:tcW w:w="3201" w:type="dxa"/>
          </w:tcPr>
          <w:p w14:paraId="4A66E297" w14:textId="77777777" w:rsidR="00F078BF" w:rsidRDefault="00CC59B3" w:rsidP="00CC59B3">
            <w:pPr>
              <w:pStyle w:val="ListParagraph"/>
              <w:numPr>
                <w:ilvl w:val="0"/>
                <w:numId w:val="32"/>
              </w:numPr>
            </w:pPr>
            <w:r>
              <w:lastRenderedPageBreak/>
              <w:t xml:space="preserve">Seems similar issue as Vivo10. </w:t>
            </w:r>
          </w:p>
          <w:p w14:paraId="3848436D" w14:textId="77777777" w:rsidR="00CC59B3" w:rsidRDefault="00CC59B3" w:rsidP="00CC59B3">
            <w:pPr>
              <w:pStyle w:val="ListParagraph"/>
              <w:numPr>
                <w:ilvl w:val="0"/>
                <w:numId w:val="32"/>
              </w:numPr>
            </w:pPr>
            <w:r>
              <w:lastRenderedPageBreak/>
              <w:t xml:space="preserve">Propose not to make this change </w:t>
            </w:r>
            <w:proofErr w:type="gramStart"/>
            <w:r>
              <w:t>at this time</w:t>
            </w:r>
            <w:proofErr w:type="gramEnd"/>
            <w:r>
              <w:t xml:space="preserve">. </w:t>
            </w:r>
          </w:p>
          <w:p w14:paraId="13D90E38" w14:textId="3D964A3A" w:rsidR="00CC59B3" w:rsidRPr="00CC59B3" w:rsidRDefault="00CC59B3" w:rsidP="00CC59B3">
            <w:pPr>
              <w:pStyle w:val="ListParagraph"/>
              <w:numPr>
                <w:ilvl w:val="0"/>
                <w:numId w:val="40"/>
              </w:numPr>
            </w:pPr>
            <w:r w:rsidRPr="00CC59B3">
              <w:rPr>
                <w:color w:val="FF0000"/>
              </w:rPr>
              <w:t>No change</w:t>
            </w:r>
            <w:r w:rsidR="00E4322F">
              <w:rPr>
                <w:color w:val="FF0000"/>
              </w:rPr>
              <w:t xml:space="preserve"> (can be discussed online)</w:t>
            </w:r>
          </w:p>
        </w:tc>
      </w:tr>
      <w:bookmarkEnd w:id="53"/>
    </w:tbl>
    <w:p w14:paraId="36947D57" w14:textId="3BDE0D84" w:rsidR="00184C48" w:rsidRDefault="00184C48" w:rsidP="008D33A4">
      <w:pPr>
        <w:pBdr>
          <w:bottom w:val="single" w:sz="6" w:space="1" w:color="auto"/>
        </w:pBdr>
        <w:snapToGrid w:val="0"/>
        <w:rPr>
          <w:rFonts w:cs="Arial"/>
          <w:b/>
          <w:bCs/>
          <w:snapToGrid w:val="0"/>
          <w:sz w:val="28"/>
          <w:szCs w:val="28"/>
        </w:rPr>
      </w:pPr>
    </w:p>
    <w:p w14:paraId="677DB027" w14:textId="7D53A566" w:rsidR="00184C48" w:rsidRDefault="00184C48" w:rsidP="00184C48">
      <w:pPr>
        <w:pStyle w:val="Heading4"/>
        <w:rPr>
          <w:lang w:eastAsia="ko-KR"/>
        </w:rPr>
      </w:pPr>
      <w:r w:rsidRPr="00B9580D">
        <w:rPr>
          <w:lang w:eastAsia="ko-KR"/>
        </w:rPr>
        <w:t>5.4.2.2</w:t>
      </w:r>
      <w:r w:rsidRPr="00B9580D">
        <w:rPr>
          <w:lang w:eastAsia="ko-KR"/>
        </w:rPr>
        <w:tab/>
        <w:t>HARQ process</w:t>
      </w:r>
    </w:p>
    <w:p w14:paraId="0CFD2CEC" w14:textId="77777777" w:rsidR="00184C48" w:rsidRPr="00184C48" w:rsidRDefault="00184C48" w:rsidP="00184C48">
      <w:pPr>
        <w:rPr>
          <w:lang w:val="x-none"/>
        </w:rPr>
      </w:pP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FFB881E" w14:textId="77777777" w:rsidTr="00184C48">
        <w:tc>
          <w:tcPr>
            <w:tcW w:w="1030" w:type="dxa"/>
          </w:tcPr>
          <w:p w14:paraId="371D666D" w14:textId="77777777" w:rsidR="00184C48" w:rsidRDefault="00184C48" w:rsidP="00184C48">
            <w:r>
              <w:t>#</w:t>
            </w:r>
          </w:p>
        </w:tc>
        <w:tc>
          <w:tcPr>
            <w:tcW w:w="6063" w:type="dxa"/>
          </w:tcPr>
          <w:p w14:paraId="7DEF2947" w14:textId="77777777" w:rsidR="00184C48" w:rsidRDefault="00184C48" w:rsidP="00184C48">
            <w:r>
              <w:t>Brief description of the issue</w:t>
            </w:r>
          </w:p>
        </w:tc>
        <w:tc>
          <w:tcPr>
            <w:tcW w:w="5782" w:type="dxa"/>
          </w:tcPr>
          <w:p w14:paraId="5B0F8626" w14:textId="77777777" w:rsidR="00184C48" w:rsidRDefault="00184C48" w:rsidP="00184C48">
            <w:r>
              <w:t>Suggested resolution/company comments</w:t>
            </w:r>
          </w:p>
        </w:tc>
        <w:tc>
          <w:tcPr>
            <w:tcW w:w="5270" w:type="dxa"/>
          </w:tcPr>
          <w:p w14:paraId="7D9A354B" w14:textId="77777777" w:rsidR="00184C48" w:rsidRDefault="00184C48" w:rsidP="00184C48">
            <w:r>
              <w:t xml:space="preserve">Proposed way forward by rapporteur </w:t>
            </w:r>
          </w:p>
        </w:tc>
      </w:tr>
      <w:tr w:rsidR="00184C48" w:rsidRPr="00881BDF" w14:paraId="4ABE3066" w14:textId="77777777" w:rsidTr="00184C48">
        <w:tc>
          <w:tcPr>
            <w:tcW w:w="1030" w:type="dxa"/>
          </w:tcPr>
          <w:p w14:paraId="0FA1A2C5" w14:textId="665002B7" w:rsidR="00184C48" w:rsidRPr="001358B8" w:rsidRDefault="00184C48" w:rsidP="00184C48">
            <w:pPr>
              <w:rPr>
                <w:rFonts w:eastAsiaTheme="minorEastAsia"/>
                <w:lang w:eastAsia="zh-CN"/>
              </w:rPr>
            </w:pPr>
          </w:p>
        </w:tc>
        <w:tc>
          <w:tcPr>
            <w:tcW w:w="6063" w:type="dxa"/>
          </w:tcPr>
          <w:p w14:paraId="46EE1810" w14:textId="6468D237" w:rsidR="00164722" w:rsidRPr="00BA46B2" w:rsidRDefault="00164722" w:rsidP="00EC516B">
            <w:pPr>
              <w:rPr>
                <w:rFonts w:eastAsiaTheme="minorEastAsia"/>
                <w:lang w:val="x-none" w:eastAsia="zh-CN"/>
              </w:rPr>
            </w:pPr>
          </w:p>
        </w:tc>
        <w:tc>
          <w:tcPr>
            <w:tcW w:w="5782" w:type="dxa"/>
          </w:tcPr>
          <w:p w14:paraId="371DF601" w14:textId="2428CA68" w:rsidR="00184C48" w:rsidRPr="003F2E78" w:rsidRDefault="00184C48" w:rsidP="00184C48">
            <w:pPr>
              <w:rPr>
                <w:rFonts w:eastAsiaTheme="minorEastAsia"/>
                <w:color w:val="00B050"/>
                <w:lang w:val="x-none" w:eastAsia="zh-CN"/>
              </w:rPr>
            </w:pPr>
          </w:p>
        </w:tc>
        <w:tc>
          <w:tcPr>
            <w:tcW w:w="5270" w:type="dxa"/>
          </w:tcPr>
          <w:p w14:paraId="13735630" w14:textId="77777777" w:rsidR="00184C48" w:rsidRPr="00184C48" w:rsidRDefault="00184C48" w:rsidP="00184C48">
            <w:pPr>
              <w:rPr>
                <w:color w:val="00B050"/>
              </w:rPr>
            </w:pPr>
          </w:p>
        </w:tc>
      </w:tr>
    </w:tbl>
    <w:p w14:paraId="49BD8B2C" w14:textId="0790F061" w:rsidR="005D3A2A" w:rsidRDefault="005D3A2A" w:rsidP="008D33A4">
      <w:pPr>
        <w:pBdr>
          <w:bottom w:val="single" w:sz="6" w:space="1" w:color="auto"/>
        </w:pBdr>
        <w:snapToGrid w:val="0"/>
        <w:rPr>
          <w:rFonts w:cs="Arial"/>
          <w:b/>
          <w:bCs/>
          <w:snapToGrid w:val="0"/>
          <w:sz w:val="28"/>
          <w:szCs w:val="28"/>
        </w:rPr>
      </w:pPr>
    </w:p>
    <w:p w14:paraId="5E626119" w14:textId="1399DB49" w:rsidR="005D3A2A" w:rsidRDefault="005D3A2A" w:rsidP="008D33A4">
      <w:pPr>
        <w:pBdr>
          <w:bottom w:val="single" w:sz="6" w:space="1" w:color="auto"/>
        </w:pBdr>
        <w:snapToGrid w:val="0"/>
        <w:rPr>
          <w:rFonts w:cs="Arial"/>
          <w:b/>
          <w:bCs/>
          <w:snapToGrid w:val="0"/>
          <w:sz w:val="28"/>
          <w:szCs w:val="28"/>
        </w:rPr>
      </w:pPr>
    </w:p>
    <w:p w14:paraId="4F9B43A8" w14:textId="77777777" w:rsidR="002528B2" w:rsidRDefault="002528B2" w:rsidP="002528B2">
      <w:pPr>
        <w:pBdr>
          <w:bottom w:val="single" w:sz="6" w:space="1" w:color="auto"/>
        </w:pBdr>
        <w:snapToGrid w:val="0"/>
        <w:rPr>
          <w:rFonts w:cs="Arial"/>
          <w:b/>
          <w:bCs/>
          <w:snapToGrid w:val="0"/>
          <w:sz w:val="28"/>
          <w:szCs w:val="28"/>
        </w:rPr>
      </w:pPr>
    </w:p>
    <w:p w14:paraId="127F66A4" w14:textId="77777777" w:rsidR="002528B2" w:rsidRPr="00B9580D" w:rsidRDefault="002528B2" w:rsidP="002528B2">
      <w:pPr>
        <w:pStyle w:val="Heading3"/>
        <w:rPr>
          <w:lang w:eastAsia="ko-KR"/>
        </w:rPr>
      </w:pPr>
      <w:r w:rsidRPr="00B9580D">
        <w:rPr>
          <w:lang w:eastAsia="ko-KR"/>
        </w:rPr>
        <w:lastRenderedPageBreak/>
        <w:t>5.4.</w:t>
      </w:r>
      <w:r>
        <w:rPr>
          <w:lang w:eastAsia="ko-KR"/>
        </w:rPr>
        <w:t>4</w:t>
      </w:r>
      <w:r w:rsidRPr="00B9580D">
        <w:rPr>
          <w:lang w:eastAsia="ko-KR"/>
        </w:rPr>
        <w:tab/>
      </w:r>
      <w:r>
        <w:rPr>
          <w:lang w:eastAsia="ko-KR"/>
        </w:rPr>
        <w:t>Scheduling Request</w:t>
      </w:r>
    </w:p>
    <w:tbl>
      <w:tblPr>
        <w:tblStyle w:val="TableGrid"/>
        <w:tblW w:w="18145" w:type="dxa"/>
        <w:tblInd w:w="-147" w:type="dxa"/>
        <w:tblLook w:val="04A0" w:firstRow="1" w:lastRow="0" w:firstColumn="1" w:lastColumn="0" w:noHBand="0" w:noVBand="1"/>
      </w:tblPr>
      <w:tblGrid>
        <w:gridCol w:w="1030"/>
        <w:gridCol w:w="6063"/>
        <w:gridCol w:w="5782"/>
        <w:gridCol w:w="5270"/>
      </w:tblGrid>
      <w:tr w:rsidR="002528B2" w14:paraId="09843483" w14:textId="77777777" w:rsidTr="00F447BD">
        <w:tc>
          <w:tcPr>
            <w:tcW w:w="1030" w:type="dxa"/>
          </w:tcPr>
          <w:p w14:paraId="3C91568E" w14:textId="77777777" w:rsidR="002528B2" w:rsidRDefault="002528B2" w:rsidP="00F447BD">
            <w:r>
              <w:t>#</w:t>
            </w:r>
          </w:p>
        </w:tc>
        <w:tc>
          <w:tcPr>
            <w:tcW w:w="6063" w:type="dxa"/>
          </w:tcPr>
          <w:p w14:paraId="2EB2492C" w14:textId="77777777" w:rsidR="002528B2" w:rsidRDefault="002528B2" w:rsidP="00F447BD">
            <w:r>
              <w:t>Brief description of the issue</w:t>
            </w:r>
          </w:p>
        </w:tc>
        <w:tc>
          <w:tcPr>
            <w:tcW w:w="5782" w:type="dxa"/>
          </w:tcPr>
          <w:p w14:paraId="08ADF0AF" w14:textId="77777777" w:rsidR="002528B2" w:rsidRDefault="002528B2" w:rsidP="00F447BD">
            <w:r>
              <w:t>Suggested resolution/company comments</w:t>
            </w:r>
          </w:p>
        </w:tc>
        <w:tc>
          <w:tcPr>
            <w:tcW w:w="5270" w:type="dxa"/>
          </w:tcPr>
          <w:p w14:paraId="13F718EF" w14:textId="77777777" w:rsidR="002528B2" w:rsidRDefault="002528B2" w:rsidP="00F447BD">
            <w:r>
              <w:t xml:space="preserve">Proposed way forward by rapporteur </w:t>
            </w:r>
          </w:p>
        </w:tc>
      </w:tr>
      <w:tr w:rsidR="00F078BF" w:rsidRPr="00881BDF" w14:paraId="667D2757" w14:textId="77777777" w:rsidTr="00F447BD">
        <w:tc>
          <w:tcPr>
            <w:tcW w:w="1030" w:type="dxa"/>
          </w:tcPr>
          <w:p w14:paraId="2FDF3518" w14:textId="77777777" w:rsidR="00F078BF" w:rsidRPr="001A6A07" w:rsidRDefault="00F078BF" w:rsidP="00F078BF">
            <w:pPr>
              <w:rPr>
                <w:rFonts w:eastAsia="PMingLiU"/>
                <w:lang w:eastAsia="zh-TW"/>
              </w:rPr>
            </w:pPr>
            <w:r>
              <w:rPr>
                <w:rFonts w:eastAsia="PMingLiU" w:hint="eastAsia"/>
                <w:lang w:eastAsia="zh-TW"/>
              </w:rPr>
              <w:t>A</w:t>
            </w:r>
            <w:r>
              <w:rPr>
                <w:rFonts w:eastAsia="PMingLiU"/>
                <w:lang w:eastAsia="zh-TW"/>
              </w:rPr>
              <w:t>PT001</w:t>
            </w:r>
          </w:p>
        </w:tc>
        <w:tc>
          <w:tcPr>
            <w:tcW w:w="6063" w:type="dxa"/>
          </w:tcPr>
          <w:p w14:paraId="2104B9B4" w14:textId="77777777" w:rsidR="00F078BF" w:rsidRDefault="00F078BF" w:rsidP="00F078BF">
            <w:pPr>
              <w:rPr>
                <w:rFonts w:eastAsia="PMingLiU"/>
                <w:lang w:eastAsia="zh-TW"/>
              </w:rPr>
            </w:pPr>
            <w:r>
              <w:rPr>
                <w:rFonts w:eastAsia="PMingLiU" w:hint="eastAsia"/>
                <w:lang w:eastAsia="zh-TW"/>
              </w:rPr>
              <w:t>A</w:t>
            </w:r>
            <w:r>
              <w:rPr>
                <w:rFonts w:eastAsia="PMingLiU"/>
                <w:lang w:eastAsia="zh-TW"/>
              </w:rPr>
              <w:t xml:space="preserve">ccording to the green highlighted texts, a 2-step RA procedure initiated due to a pending SR with invalid PUCCH resource </w:t>
            </w:r>
            <w:r w:rsidRPr="003951FC">
              <w:rPr>
                <w:rFonts w:eastAsia="PMingLiU"/>
                <w:b/>
                <w:bCs/>
                <w:lang w:eastAsia="zh-TW"/>
              </w:rPr>
              <w:t>may be</w:t>
            </w:r>
            <w:r w:rsidRPr="00C07200">
              <w:rPr>
                <w:rFonts w:eastAsia="PMingLiU"/>
                <w:b/>
                <w:bCs/>
                <w:lang w:eastAsia="zh-TW"/>
              </w:rPr>
              <w:t xml:space="preserve"> stopped</w:t>
            </w:r>
            <w:r>
              <w:rPr>
                <w:rFonts w:eastAsia="PMingLiU"/>
                <w:lang w:eastAsia="zh-TW"/>
              </w:rPr>
              <w:t xml:space="preserve"> by the MAC entity if either one of the following conditions is met:</w:t>
            </w:r>
          </w:p>
          <w:p w14:paraId="4D54FC04" w14:textId="77777777" w:rsidR="00F078BF" w:rsidRPr="00C07200" w:rsidRDefault="00F078BF" w:rsidP="00F078BF">
            <w:pPr>
              <w:pStyle w:val="ListParagraph"/>
              <w:numPr>
                <w:ilvl w:val="0"/>
                <w:numId w:val="35"/>
              </w:numPr>
              <w:rPr>
                <w:rFonts w:eastAsia="PMingLiU"/>
                <w:lang w:eastAsia="zh-TW"/>
              </w:rPr>
            </w:pPr>
            <w:r w:rsidRPr="00C07200">
              <w:rPr>
                <w:rFonts w:eastAsia="PMingLiU"/>
                <w:lang w:eastAsia="zh-TW"/>
              </w:rPr>
              <w:t xml:space="preserve">a MAC PDU is transmitted </w:t>
            </w:r>
            <w:r w:rsidRPr="00A65406">
              <w:rPr>
                <w:rFonts w:eastAsia="PMingLiU"/>
                <w:lang w:eastAsia="zh-TW"/>
              </w:rPr>
              <w:t xml:space="preserve">on </w:t>
            </w:r>
            <w:r w:rsidRPr="00A65406">
              <w:rPr>
                <w:rFonts w:eastAsia="PMingLiU"/>
                <w:b/>
                <w:bCs/>
                <w:lang w:eastAsia="zh-TW"/>
              </w:rPr>
              <w:t xml:space="preserve">PUSCH </w:t>
            </w:r>
            <w:r w:rsidRPr="00AD219E">
              <w:rPr>
                <w:rFonts w:eastAsia="PMingLiU"/>
                <w:b/>
                <w:bCs/>
                <w:lang w:eastAsia="zh-TW"/>
              </w:rPr>
              <w:t>of MSG</w:t>
            </w:r>
            <w:r w:rsidRPr="00C07200">
              <w:rPr>
                <w:rFonts w:eastAsia="PMingLiU"/>
                <w:b/>
                <w:bCs/>
                <w:lang w:eastAsia="zh-TW"/>
              </w:rPr>
              <w:t>A</w:t>
            </w:r>
            <w:r w:rsidRPr="00C07200">
              <w:rPr>
                <w:rFonts w:eastAsia="PMingLiU"/>
                <w:lang w:eastAsia="zh-TW"/>
              </w:rPr>
              <w:t xml:space="preserve"> of the 2-step RA procedure and the MAC PDU includes a BSR MAC CE which contains buffer status up to (and including) the last event that triggered a BSR prior to the MAC PDU assembly</w:t>
            </w:r>
            <w:r>
              <w:rPr>
                <w:rFonts w:eastAsia="PMingLiU"/>
                <w:lang w:eastAsia="zh-TW"/>
              </w:rPr>
              <w:t>.</w:t>
            </w:r>
          </w:p>
          <w:p w14:paraId="5055062F" w14:textId="77777777" w:rsidR="00F078BF" w:rsidRPr="00C07200" w:rsidRDefault="00F078BF" w:rsidP="00F078BF">
            <w:pPr>
              <w:pStyle w:val="ListParagraph"/>
              <w:numPr>
                <w:ilvl w:val="0"/>
                <w:numId w:val="35"/>
              </w:numPr>
              <w:rPr>
                <w:rFonts w:eastAsia="PMingLiU"/>
                <w:lang w:eastAsia="zh-TW"/>
              </w:rPr>
            </w:pPr>
            <w:r w:rsidRPr="00C07200">
              <w:rPr>
                <w:rFonts w:eastAsia="PMingLiU"/>
                <w:b/>
                <w:bCs/>
                <w:lang w:eastAsia="zh-TW"/>
              </w:rPr>
              <w:t xml:space="preserve">PUSCH of MSGA </w:t>
            </w:r>
            <w:r w:rsidRPr="00C07200">
              <w:rPr>
                <w:rFonts w:eastAsia="PMingLiU"/>
                <w:lang w:eastAsia="zh-TW"/>
              </w:rPr>
              <w:t>of the 2-step RA procedure</w:t>
            </w:r>
            <w:r>
              <w:rPr>
                <w:rFonts w:eastAsia="PMingLiU"/>
                <w:b/>
                <w:bCs/>
                <w:lang w:eastAsia="zh-TW"/>
              </w:rPr>
              <w:t xml:space="preserve"> </w:t>
            </w:r>
            <w:r w:rsidRPr="00C07200">
              <w:rPr>
                <w:rFonts w:eastAsia="PMingLiU"/>
                <w:lang w:eastAsia="zh-TW"/>
              </w:rPr>
              <w:t>can accommodate all pending data available for transmission.</w:t>
            </w:r>
          </w:p>
          <w:p w14:paraId="68DB2605" w14:textId="77777777" w:rsidR="00F078BF" w:rsidRDefault="00F078BF" w:rsidP="00F078BF">
            <w:pPr>
              <w:rPr>
                <w:rFonts w:eastAsia="PMingLiU"/>
                <w:lang w:eastAsia="zh-TW"/>
              </w:rPr>
            </w:pPr>
            <w:r>
              <w:rPr>
                <w:rFonts w:eastAsia="PMingLiU"/>
                <w:lang w:eastAsia="zh-TW"/>
              </w:rPr>
              <w:t>The reason is that PUSCH of MSGA is not provided by RAR, thus the condition to stop the 2-step RA procedure is satisfied.</w:t>
            </w:r>
          </w:p>
          <w:p w14:paraId="3A4E6BB4" w14:textId="77777777" w:rsidR="00F078BF" w:rsidRDefault="00F078BF" w:rsidP="00F078BF">
            <w:pPr>
              <w:rPr>
                <w:rFonts w:eastAsia="PMingLiU"/>
                <w:lang w:eastAsia="zh-TW"/>
              </w:rPr>
            </w:pPr>
            <w:r>
              <w:rPr>
                <w:rFonts w:eastAsia="PMingLiU"/>
                <w:lang w:eastAsia="zh-TW"/>
              </w:rPr>
              <w:t>Consequently, the 2-step RA procedure could be stopped before successful transmission of MSGA/reception of MSGB (from UE’s perspective). The network could potentially miss out the BSR MAC CE and no further action is taken.</w:t>
            </w:r>
          </w:p>
          <w:p w14:paraId="6D86A2B8" w14:textId="77777777" w:rsidR="00F078BF" w:rsidRPr="00E24AD9" w:rsidRDefault="00F078BF" w:rsidP="00F078BF">
            <w:pPr>
              <w:rPr>
                <w:rFonts w:eastAsia="PMingLiU"/>
                <w:lang w:eastAsia="zh-TW"/>
              </w:rPr>
            </w:pPr>
          </w:p>
          <w:p w14:paraId="611D4DE0" w14:textId="77777777" w:rsidR="00F078BF" w:rsidRDefault="00F078BF" w:rsidP="00F078BF">
            <w:pPr>
              <w:rPr>
                <w:rFonts w:eastAsia="PMingLiU"/>
                <w:lang w:eastAsia="zh-TW"/>
              </w:rPr>
            </w:pPr>
          </w:p>
          <w:p w14:paraId="3C416CE8" w14:textId="77777777" w:rsidR="00F078BF" w:rsidRPr="00557943" w:rsidRDefault="00F078BF" w:rsidP="00F078BF">
            <w:pPr>
              <w:rPr>
                <w:rFonts w:eastAsia="PMingLiU"/>
                <w:lang w:eastAsia="zh-TW"/>
              </w:rPr>
            </w:pPr>
            <w:r>
              <w:rPr>
                <w:rFonts w:eastAsia="PMingLiU"/>
                <w:lang w:eastAsia="zh-TW"/>
              </w:rPr>
              <w:t>“</w:t>
            </w:r>
            <w:r w:rsidRPr="00557943">
              <w:rPr>
                <w:rFonts w:eastAsia="PMingLiU"/>
                <w:lang w:eastAsia="zh-TW"/>
              </w:rPr>
              <w:t>The MAC entity may stop, if any, ongoing Random Access procedure due to a pending SR which has no valid PUCCH</w:t>
            </w:r>
          </w:p>
          <w:p w14:paraId="34FBD4A7" w14:textId="77777777" w:rsidR="00F078BF" w:rsidRPr="00557943" w:rsidRDefault="00F078BF" w:rsidP="00F078BF">
            <w:pPr>
              <w:rPr>
                <w:rFonts w:eastAsia="PMingLiU"/>
                <w:lang w:eastAsia="zh-TW"/>
              </w:rPr>
            </w:pPr>
            <w:r w:rsidRPr="00557943">
              <w:rPr>
                <w:rFonts w:eastAsia="PMingLiU"/>
                <w:lang w:eastAsia="zh-TW"/>
              </w:rPr>
              <w:t>resources configured, which was initiated by MAC entity prior to the MAC PDU assembly. Such a Random Access</w:t>
            </w:r>
          </w:p>
          <w:p w14:paraId="3C19D260" w14:textId="77777777" w:rsidR="00F078BF" w:rsidRPr="00557943" w:rsidRDefault="00F078BF" w:rsidP="00F078BF">
            <w:pPr>
              <w:rPr>
                <w:rFonts w:eastAsia="PMingLiU"/>
                <w:lang w:eastAsia="zh-TW"/>
              </w:rPr>
            </w:pPr>
            <w:r w:rsidRPr="00557943">
              <w:rPr>
                <w:rFonts w:eastAsia="PMingLiU"/>
                <w:lang w:eastAsia="zh-TW"/>
              </w:rPr>
              <w:t xml:space="preserve">procedure may be stopped when the MAC PDU is transmitted using a UL grant </w:t>
            </w:r>
            <w:r w:rsidRPr="00A65406">
              <w:rPr>
                <w:rFonts w:eastAsia="PMingLiU"/>
                <w:highlight w:val="green"/>
                <w:lang w:eastAsia="zh-TW"/>
              </w:rPr>
              <w:t xml:space="preserve">other than a UL grant provided </w:t>
            </w:r>
            <w:r w:rsidRPr="00A65406">
              <w:rPr>
                <w:rFonts w:eastAsia="PMingLiU"/>
                <w:highlight w:val="green"/>
                <w:lang w:eastAsia="zh-TW"/>
              </w:rPr>
              <w:lastRenderedPageBreak/>
              <w:t>by Random Access Response</w:t>
            </w:r>
            <w:r w:rsidRPr="00557943">
              <w:rPr>
                <w:rFonts w:eastAsia="PMingLiU"/>
                <w:lang w:eastAsia="zh-TW"/>
              </w:rPr>
              <w:t>, and this PDU includes a BSR MAC CE which contains buffer status up to (and including)</w:t>
            </w:r>
          </w:p>
          <w:p w14:paraId="45A88032" w14:textId="77777777" w:rsidR="00F078BF" w:rsidRPr="00557943" w:rsidRDefault="00F078BF" w:rsidP="00F078BF">
            <w:pPr>
              <w:rPr>
                <w:rFonts w:eastAsia="PMingLiU"/>
                <w:lang w:eastAsia="zh-TW"/>
              </w:rPr>
            </w:pPr>
            <w:r w:rsidRPr="00557943">
              <w:rPr>
                <w:rFonts w:eastAsia="PMingLiU"/>
                <w:lang w:eastAsia="zh-TW"/>
              </w:rPr>
              <w:t>the last event that triggered a BSR (see clause 5.4.5) prior to the MAC PDU assembly, or when the UL grant(s) can</w:t>
            </w:r>
          </w:p>
          <w:p w14:paraId="6C4AD767" w14:textId="77777777" w:rsidR="00F078BF" w:rsidRDefault="00F078BF" w:rsidP="00F078BF">
            <w:pPr>
              <w:rPr>
                <w:rFonts w:eastAsia="PMingLiU"/>
                <w:lang w:eastAsia="zh-TW"/>
              </w:rPr>
            </w:pPr>
            <w:r w:rsidRPr="00557943">
              <w:rPr>
                <w:rFonts w:eastAsia="PMingLiU"/>
                <w:lang w:eastAsia="zh-TW"/>
              </w:rPr>
              <w:t>accommodate all pending data available for transmission.</w:t>
            </w:r>
            <w:r>
              <w:rPr>
                <w:rFonts w:eastAsia="PMingLiU"/>
                <w:lang w:eastAsia="zh-TW"/>
              </w:rPr>
              <w:t>”</w:t>
            </w:r>
          </w:p>
          <w:p w14:paraId="0E367113" w14:textId="77777777" w:rsidR="00F078BF" w:rsidRPr="00557943" w:rsidRDefault="00F078BF" w:rsidP="00F078BF">
            <w:pPr>
              <w:rPr>
                <w:rFonts w:eastAsia="PMingLiU"/>
                <w:lang w:eastAsia="zh-TW"/>
              </w:rPr>
            </w:pPr>
          </w:p>
        </w:tc>
        <w:tc>
          <w:tcPr>
            <w:tcW w:w="5782" w:type="dxa"/>
          </w:tcPr>
          <w:p w14:paraId="599C93AF" w14:textId="77777777" w:rsidR="00F078BF" w:rsidRPr="00C07200" w:rsidRDefault="00F078BF" w:rsidP="00F078BF">
            <w:pPr>
              <w:rPr>
                <w:rFonts w:eastAsia="PMingLiU"/>
                <w:color w:val="00B050"/>
                <w:lang w:eastAsia="zh-TW"/>
              </w:rPr>
            </w:pPr>
            <w:r w:rsidRPr="005755B1">
              <w:rPr>
                <w:rFonts w:eastAsia="PMingLiU" w:hint="eastAsia"/>
                <w:lang w:eastAsia="zh-TW"/>
              </w:rPr>
              <w:lastRenderedPageBreak/>
              <w:t>T</w:t>
            </w:r>
            <w:r w:rsidRPr="005755B1">
              <w:rPr>
                <w:rFonts w:eastAsia="PMingLiU"/>
                <w:lang w:eastAsia="zh-TW"/>
              </w:rPr>
              <w:t>his issue could be solved by modifying the existing RA stopping condition</w:t>
            </w:r>
          </w:p>
        </w:tc>
        <w:tc>
          <w:tcPr>
            <w:tcW w:w="5270" w:type="dxa"/>
          </w:tcPr>
          <w:p w14:paraId="4349A0D7" w14:textId="77777777" w:rsidR="00F078BF" w:rsidRDefault="00F078BF" w:rsidP="00F078BF">
            <w:pPr>
              <w:pStyle w:val="ListParagraph"/>
              <w:numPr>
                <w:ilvl w:val="0"/>
                <w:numId w:val="32"/>
              </w:numPr>
            </w:pPr>
            <w:r w:rsidRPr="00AC2913">
              <w:t xml:space="preserve">Okay, so we </w:t>
            </w:r>
            <w:proofErr w:type="gramStart"/>
            <w:r w:rsidRPr="00AC2913">
              <w:t>have to</w:t>
            </w:r>
            <w:proofErr w:type="gramEnd"/>
            <w:r w:rsidRPr="00AC2913">
              <w:t xml:space="preserve"> also exclude the grant determined for MSGA payload in this section.</w:t>
            </w:r>
          </w:p>
          <w:p w14:paraId="7AAC2907" w14:textId="77777777" w:rsidR="00F078BF" w:rsidRPr="00AC2913" w:rsidRDefault="00F078BF" w:rsidP="00F078BF">
            <w:pPr>
              <w:pStyle w:val="ListParagraph"/>
              <w:numPr>
                <w:ilvl w:val="0"/>
                <w:numId w:val="32"/>
              </w:numPr>
            </w:pPr>
            <w:r w:rsidRPr="00AC2913">
              <w:t xml:space="preserve">This </w:t>
            </w:r>
            <w:r>
              <w:t>i</w:t>
            </w:r>
            <w:r w:rsidRPr="00AC2913">
              <w:t xml:space="preserve">s now fixed. </w:t>
            </w:r>
          </w:p>
          <w:p w14:paraId="39AEDD71" w14:textId="77777777" w:rsidR="00F078BF" w:rsidRDefault="00F078BF" w:rsidP="00F078BF">
            <w:pPr>
              <w:pStyle w:val="ListParagraph"/>
              <w:numPr>
                <w:ilvl w:val="0"/>
                <w:numId w:val="40"/>
              </w:numPr>
              <w:rPr>
                <w:color w:val="00B050"/>
              </w:rPr>
            </w:pPr>
            <w:r>
              <w:rPr>
                <w:color w:val="00B050"/>
              </w:rPr>
              <w:t xml:space="preserve">Fixed as: </w:t>
            </w:r>
          </w:p>
          <w:p w14:paraId="0472011C" w14:textId="77777777" w:rsidR="00F078BF" w:rsidRPr="00B9580D" w:rsidRDefault="00F078BF" w:rsidP="00F078BF">
            <w:pPr>
              <w:rPr>
                <w:noProof/>
              </w:rPr>
            </w:pPr>
            <w:r w:rsidRPr="00B9580D">
              <w:rPr>
                <w:noProof/>
              </w:rPr>
              <w:t>Such a Random Access procedure may be stopped when the MAC PDU is transmitted using a UL grant other than a UL grant provided by Random Access Response</w:t>
            </w:r>
            <w:r>
              <w:rPr>
                <w:noProof/>
              </w:rPr>
              <w:t xml:space="preserve"> </w:t>
            </w:r>
            <w:r w:rsidRPr="00AC2913">
              <w:rPr>
                <w:noProof/>
                <w:color w:val="FF0000"/>
                <w:u w:val="single"/>
              </w:rPr>
              <w:t xml:space="preserve">or a UL grant determined </w:t>
            </w:r>
            <w:r w:rsidRPr="00AC2913">
              <w:rPr>
                <w:color w:val="FF0000"/>
                <w:u w:val="single"/>
              </w:rPr>
              <w:t>as specified in subclause 5.1.2a for the transmission of the MSGA payload</w:t>
            </w:r>
            <w:r w:rsidRPr="00AC2913">
              <w:rPr>
                <w:noProof/>
                <w:color w:val="FF0000"/>
                <w:u w:val="single"/>
              </w:rPr>
              <w:t>,</w:t>
            </w:r>
            <w:r w:rsidRPr="00AC2913">
              <w:rPr>
                <w:noProof/>
                <w:color w:val="FF0000"/>
              </w:rPr>
              <w:t xml:space="preserve"> </w:t>
            </w:r>
            <w:r w:rsidRPr="00B9580D">
              <w:rPr>
                <w:noProof/>
              </w:rPr>
              <w:t>and this PDU includes a BSR MAC CE which contains buffer status up to (and including) the last event that triggered a BSR (see clause 5.4.5) prior to the MAC PDU assembly, or when the UL grant(s) can accommodate all pending data available for transmission.</w:t>
            </w:r>
          </w:p>
          <w:p w14:paraId="66DA79BD" w14:textId="77777777" w:rsidR="00F078BF" w:rsidRPr="00184C48" w:rsidRDefault="00F078BF" w:rsidP="00F078BF">
            <w:pPr>
              <w:rPr>
                <w:color w:val="00B050"/>
              </w:rPr>
            </w:pPr>
          </w:p>
        </w:tc>
      </w:tr>
    </w:tbl>
    <w:p w14:paraId="6A5B3315" w14:textId="77777777" w:rsidR="002528B2" w:rsidRDefault="002528B2" w:rsidP="002528B2">
      <w:pPr>
        <w:pBdr>
          <w:bottom w:val="single" w:sz="6" w:space="1" w:color="auto"/>
        </w:pBdr>
        <w:snapToGrid w:val="0"/>
        <w:rPr>
          <w:rFonts w:cs="Arial"/>
          <w:b/>
          <w:bCs/>
          <w:snapToGrid w:val="0"/>
          <w:sz w:val="28"/>
          <w:szCs w:val="28"/>
        </w:rPr>
      </w:pPr>
    </w:p>
    <w:p w14:paraId="47C39DD8" w14:textId="77777777" w:rsidR="002528B2" w:rsidRPr="00BF7B90" w:rsidRDefault="002528B2" w:rsidP="002528B2">
      <w:pPr>
        <w:pBdr>
          <w:bottom w:val="single" w:sz="6" w:space="1" w:color="auto"/>
        </w:pBdr>
        <w:snapToGrid w:val="0"/>
        <w:rPr>
          <w:rFonts w:cs="Arial"/>
          <w:b/>
          <w:bCs/>
          <w:snapToGrid w:val="0"/>
          <w:sz w:val="28"/>
          <w:szCs w:val="28"/>
        </w:rPr>
      </w:pPr>
    </w:p>
    <w:p w14:paraId="107E2CEE" w14:textId="538E5CC8" w:rsidR="002528B2" w:rsidRPr="002528B2" w:rsidRDefault="002528B2" w:rsidP="008D33A4">
      <w:pPr>
        <w:pBdr>
          <w:bottom w:val="single" w:sz="6" w:space="1" w:color="auto"/>
        </w:pBdr>
        <w:snapToGrid w:val="0"/>
        <w:rPr>
          <w:rFonts w:cs="Arial"/>
          <w:b/>
          <w:bCs/>
          <w:snapToGrid w:val="0"/>
          <w:sz w:val="28"/>
          <w:szCs w:val="28"/>
        </w:rPr>
      </w:pPr>
    </w:p>
    <w:p w14:paraId="178A58F3" w14:textId="77777777" w:rsidR="002528B2" w:rsidRDefault="002528B2" w:rsidP="008D33A4">
      <w:pPr>
        <w:pBdr>
          <w:bottom w:val="single" w:sz="6" w:space="1" w:color="auto"/>
        </w:pBdr>
        <w:snapToGrid w:val="0"/>
        <w:rPr>
          <w:rFonts w:cs="Arial"/>
          <w:b/>
          <w:bCs/>
          <w:snapToGrid w:val="0"/>
          <w:sz w:val="28"/>
          <w:szCs w:val="28"/>
        </w:rPr>
      </w:pPr>
    </w:p>
    <w:p w14:paraId="1A4CD680" w14:textId="77777777" w:rsidR="00F940D9" w:rsidRDefault="00F940D9" w:rsidP="00F940D9">
      <w:pPr>
        <w:pStyle w:val="Heading2"/>
        <w:rPr>
          <w:rFonts w:eastAsia="Malgun Gothic"/>
          <w:lang w:eastAsia="ko-KR"/>
        </w:rPr>
      </w:pPr>
      <w:bookmarkStart w:id="54" w:name="_Toc12751571"/>
      <w:r>
        <w:rPr>
          <w:rFonts w:eastAsia="Malgun Gothic"/>
          <w:lang w:eastAsia="ko-KR"/>
        </w:rPr>
        <w:t>5.12</w:t>
      </w:r>
      <w:r>
        <w:rPr>
          <w:rFonts w:eastAsia="Malgun Gothic"/>
          <w:lang w:eastAsia="ko-KR"/>
        </w:rPr>
        <w:tab/>
        <w:t>MAC Reset</w:t>
      </w:r>
      <w:bookmarkEnd w:id="54"/>
    </w:p>
    <w:tbl>
      <w:tblPr>
        <w:tblStyle w:val="TableGrid"/>
        <w:tblW w:w="18145" w:type="dxa"/>
        <w:tblInd w:w="-147" w:type="dxa"/>
        <w:tblLook w:val="04A0" w:firstRow="1" w:lastRow="0" w:firstColumn="1" w:lastColumn="0" w:noHBand="0" w:noVBand="1"/>
      </w:tblPr>
      <w:tblGrid>
        <w:gridCol w:w="1030"/>
        <w:gridCol w:w="6063"/>
        <w:gridCol w:w="5782"/>
        <w:gridCol w:w="5270"/>
      </w:tblGrid>
      <w:tr w:rsidR="00F940D9" w14:paraId="6A84828E" w14:textId="77777777" w:rsidTr="003A0E9D">
        <w:tc>
          <w:tcPr>
            <w:tcW w:w="1030" w:type="dxa"/>
          </w:tcPr>
          <w:p w14:paraId="5BDB822F" w14:textId="77777777" w:rsidR="00F940D9" w:rsidRDefault="00F940D9" w:rsidP="003A0E9D">
            <w:r>
              <w:t>#</w:t>
            </w:r>
          </w:p>
        </w:tc>
        <w:tc>
          <w:tcPr>
            <w:tcW w:w="6063" w:type="dxa"/>
          </w:tcPr>
          <w:p w14:paraId="0F1E2968" w14:textId="77777777" w:rsidR="00F940D9" w:rsidRDefault="00F940D9" w:rsidP="003A0E9D">
            <w:r>
              <w:t>Brief description of the issue</w:t>
            </w:r>
          </w:p>
        </w:tc>
        <w:tc>
          <w:tcPr>
            <w:tcW w:w="5782" w:type="dxa"/>
          </w:tcPr>
          <w:p w14:paraId="13273694" w14:textId="77777777" w:rsidR="00F940D9" w:rsidRDefault="00F940D9" w:rsidP="003A0E9D">
            <w:r>
              <w:t>Suggested resolution/company comments</w:t>
            </w:r>
          </w:p>
        </w:tc>
        <w:tc>
          <w:tcPr>
            <w:tcW w:w="5270" w:type="dxa"/>
          </w:tcPr>
          <w:p w14:paraId="62657D4B" w14:textId="77777777" w:rsidR="00F940D9" w:rsidRDefault="00F940D9" w:rsidP="003A0E9D">
            <w:r>
              <w:t xml:space="preserve">Proposed way forward by rapporteur </w:t>
            </w:r>
          </w:p>
        </w:tc>
      </w:tr>
      <w:tr w:rsidR="00F940D9" w:rsidRPr="00881BDF" w14:paraId="1EC90503" w14:textId="77777777" w:rsidTr="003A0E9D">
        <w:tc>
          <w:tcPr>
            <w:tcW w:w="1030" w:type="dxa"/>
          </w:tcPr>
          <w:p w14:paraId="78917965" w14:textId="77777777" w:rsidR="00F940D9" w:rsidRDefault="00F940D9" w:rsidP="003A0E9D"/>
        </w:tc>
        <w:tc>
          <w:tcPr>
            <w:tcW w:w="6063" w:type="dxa"/>
          </w:tcPr>
          <w:p w14:paraId="7FEB0289" w14:textId="77777777" w:rsidR="00F940D9" w:rsidRDefault="00F940D9" w:rsidP="003A0E9D"/>
        </w:tc>
        <w:tc>
          <w:tcPr>
            <w:tcW w:w="5782" w:type="dxa"/>
          </w:tcPr>
          <w:p w14:paraId="75CD42DE" w14:textId="77777777" w:rsidR="00F940D9" w:rsidRPr="003576EF" w:rsidRDefault="00F940D9" w:rsidP="003A0E9D">
            <w:pPr>
              <w:rPr>
                <w:rFonts w:eastAsiaTheme="minorEastAsia"/>
                <w:color w:val="00B050"/>
                <w:lang w:eastAsia="zh-CN"/>
              </w:rPr>
            </w:pPr>
          </w:p>
        </w:tc>
        <w:tc>
          <w:tcPr>
            <w:tcW w:w="5270" w:type="dxa"/>
          </w:tcPr>
          <w:p w14:paraId="5E8B3DA6" w14:textId="77777777" w:rsidR="00F940D9" w:rsidRPr="00184C48" w:rsidRDefault="00F940D9" w:rsidP="003A0E9D">
            <w:pPr>
              <w:rPr>
                <w:color w:val="00B050"/>
              </w:rPr>
            </w:pPr>
          </w:p>
        </w:tc>
      </w:tr>
    </w:tbl>
    <w:p w14:paraId="423F87E3" w14:textId="77777777" w:rsidR="00F940D9" w:rsidRDefault="00F940D9" w:rsidP="008D33A4">
      <w:pPr>
        <w:pBdr>
          <w:bottom w:val="single" w:sz="6" w:space="1" w:color="auto"/>
        </w:pBdr>
        <w:snapToGrid w:val="0"/>
        <w:rPr>
          <w:rFonts w:cs="Arial"/>
          <w:b/>
          <w:bCs/>
          <w:snapToGrid w:val="0"/>
          <w:sz w:val="28"/>
          <w:szCs w:val="28"/>
        </w:rPr>
      </w:pPr>
    </w:p>
    <w:p w14:paraId="0BF05C15" w14:textId="77777777" w:rsidR="00F940D9" w:rsidRDefault="00F940D9" w:rsidP="008D33A4">
      <w:pPr>
        <w:pBdr>
          <w:bottom w:val="single" w:sz="6" w:space="1" w:color="auto"/>
        </w:pBdr>
        <w:snapToGrid w:val="0"/>
        <w:rPr>
          <w:rFonts w:cs="Arial"/>
          <w:b/>
          <w:bCs/>
          <w:snapToGrid w:val="0"/>
          <w:sz w:val="28"/>
          <w:szCs w:val="28"/>
        </w:rPr>
      </w:pPr>
    </w:p>
    <w:p w14:paraId="706191CD" w14:textId="77777777" w:rsidR="00CA4DCD" w:rsidRDefault="00CA4DCD" w:rsidP="008D33A4">
      <w:pPr>
        <w:pBdr>
          <w:bottom w:val="single" w:sz="6" w:space="1" w:color="auto"/>
        </w:pBdr>
        <w:snapToGrid w:val="0"/>
        <w:rPr>
          <w:rFonts w:cs="Arial"/>
          <w:b/>
          <w:bCs/>
          <w:snapToGrid w:val="0"/>
          <w:sz w:val="28"/>
          <w:szCs w:val="28"/>
        </w:rPr>
      </w:pPr>
    </w:p>
    <w:p w14:paraId="10F54408" w14:textId="77777777" w:rsidR="00184C48" w:rsidRPr="00B9580D" w:rsidRDefault="00184C48" w:rsidP="00184C48">
      <w:pPr>
        <w:pStyle w:val="Heading2"/>
        <w:rPr>
          <w:lang w:eastAsia="ko-KR"/>
        </w:rPr>
      </w:pPr>
      <w:r w:rsidRPr="00B9580D">
        <w:rPr>
          <w:lang w:eastAsia="ko-KR"/>
        </w:rPr>
        <w:t>5.14</w:t>
      </w:r>
      <w:r w:rsidRPr="00B9580D">
        <w:rPr>
          <w:lang w:eastAsia="ko-KR"/>
        </w:rPr>
        <w:tab/>
        <w:t>Handling of measurement gaps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CE023F5" w14:textId="77777777" w:rsidTr="00184C48">
        <w:tc>
          <w:tcPr>
            <w:tcW w:w="1030" w:type="dxa"/>
          </w:tcPr>
          <w:p w14:paraId="001FBA43" w14:textId="77777777" w:rsidR="00184C48" w:rsidRDefault="00184C48" w:rsidP="00184C48">
            <w:r>
              <w:t>#</w:t>
            </w:r>
          </w:p>
        </w:tc>
        <w:tc>
          <w:tcPr>
            <w:tcW w:w="6063" w:type="dxa"/>
          </w:tcPr>
          <w:p w14:paraId="5C3947B9" w14:textId="77777777" w:rsidR="00184C48" w:rsidRDefault="00184C48" w:rsidP="00184C48">
            <w:r>
              <w:t>Brief description of the issue</w:t>
            </w:r>
          </w:p>
        </w:tc>
        <w:tc>
          <w:tcPr>
            <w:tcW w:w="5782" w:type="dxa"/>
          </w:tcPr>
          <w:p w14:paraId="1C816492" w14:textId="77777777" w:rsidR="00184C48" w:rsidRDefault="00184C48" w:rsidP="00184C48">
            <w:r>
              <w:t>Suggested resolution/company comments</w:t>
            </w:r>
          </w:p>
        </w:tc>
        <w:tc>
          <w:tcPr>
            <w:tcW w:w="5270" w:type="dxa"/>
          </w:tcPr>
          <w:p w14:paraId="2AFBE72B" w14:textId="77777777" w:rsidR="00184C48" w:rsidRDefault="00184C48" w:rsidP="00184C48">
            <w:r>
              <w:t xml:space="preserve">Proposed way forward by rapporteur </w:t>
            </w:r>
          </w:p>
        </w:tc>
      </w:tr>
      <w:tr w:rsidR="00184C48" w:rsidRPr="00881BDF" w14:paraId="60767A5B" w14:textId="77777777" w:rsidTr="00184C48">
        <w:tc>
          <w:tcPr>
            <w:tcW w:w="1030" w:type="dxa"/>
          </w:tcPr>
          <w:p w14:paraId="5DD01E7B" w14:textId="77777777" w:rsidR="00184C48" w:rsidRDefault="00184C48" w:rsidP="00184C48"/>
        </w:tc>
        <w:tc>
          <w:tcPr>
            <w:tcW w:w="6063" w:type="dxa"/>
          </w:tcPr>
          <w:p w14:paraId="142E4288" w14:textId="77777777" w:rsidR="00184C48" w:rsidRDefault="00184C48" w:rsidP="00184C48"/>
        </w:tc>
        <w:tc>
          <w:tcPr>
            <w:tcW w:w="5782" w:type="dxa"/>
          </w:tcPr>
          <w:p w14:paraId="4DBB19D2" w14:textId="77777777" w:rsidR="00184C48" w:rsidRPr="003576EF" w:rsidRDefault="00184C48" w:rsidP="00184C48">
            <w:pPr>
              <w:rPr>
                <w:rFonts w:eastAsiaTheme="minorEastAsia"/>
                <w:color w:val="00B050"/>
                <w:lang w:eastAsia="zh-CN"/>
              </w:rPr>
            </w:pPr>
          </w:p>
        </w:tc>
        <w:tc>
          <w:tcPr>
            <w:tcW w:w="5270" w:type="dxa"/>
          </w:tcPr>
          <w:p w14:paraId="1DDA72E5" w14:textId="77777777" w:rsidR="00184C48" w:rsidRPr="00184C48" w:rsidRDefault="00184C48" w:rsidP="00184C48">
            <w:pPr>
              <w:rPr>
                <w:color w:val="00B050"/>
              </w:rPr>
            </w:pPr>
          </w:p>
        </w:tc>
      </w:tr>
    </w:tbl>
    <w:p w14:paraId="0645E682" w14:textId="52F71357" w:rsidR="005D3A2A" w:rsidRDefault="005D3A2A" w:rsidP="008D33A4">
      <w:pPr>
        <w:pBdr>
          <w:bottom w:val="single" w:sz="6" w:space="1" w:color="auto"/>
        </w:pBdr>
        <w:snapToGrid w:val="0"/>
        <w:rPr>
          <w:rFonts w:cs="Arial"/>
          <w:b/>
          <w:bCs/>
          <w:snapToGrid w:val="0"/>
          <w:sz w:val="28"/>
          <w:szCs w:val="28"/>
        </w:rPr>
      </w:pPr>
    </w:p>
    <w:p w14:paraId="6BADC187" w14:textId="77777777" w:rsidR="00184C48" w:rsidRDefault="00184C48" w:rsidP="008D33A4">
      <w:pPr>
        <w:pBdr>
          <w:bottom w:val="single" w:sz="6" w:space="1" w:color="auto"/>
        </w:pBdr>
        <w:snapToGrid w:val="0"/>
        <w:rPr>
          <w:rFonts w:cs="Arial"/>
          <w:b/>
          <w:bCs/>
          <w:snapToGrid w:val="0"/>
          <w:sz w:val="28"/>
          <w:szCs w:val="28"/>
        </w:rPr>
      </w:pPr>
    </w:p>
    <w:p w14:paraId="65D0C2CA" w14:textId="105D26E0" w:rsidR="00184C48" w:rsidRDefault="00184C48" w:rsidP="00184C48">
      <w:pPr>
        <w:pStyle w:val="Heading4"/>
      </w:pPr>
      <w:r w:rsidRPr="004E0809">
        <w:t>6.1.3.</w:t>
      </w:r>
      <w:r>
        <w:t>4a</w:t>
      </w:r>
      <w:r w:rsidRPr="004E0809">
        <w:tab/>
      </w:r>
      <w:bookmarkStart w:id="55" w:name="_Hlk20927412"/>
      <w:r>
        <w:t xml:space="preserve">Absolute </w:t>
      </w:r>
      <w:r w:rsidRPr="004E0809">
        <w:t>Timing Advance Command MAC CE</w:t>
      </w:r>
      <w:bookmarkEnd w:id="55"/>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564D486F" w14:textId="77777777" w:rsidTr="00184C48">
        <w:tc>
          <w:tcPr>
            <w:tcW w:w="1030" w:type="dxa"/>
          </w:tcPr>
          <w:p w14:paraId="531F16A5" w14:textId="77777777" w:rsidR="00184C48" w:rsidRDefault="00184C48" w:rsidP="00184C48">
            <w:r>
              <w:t>#</w:t>
            </w:r>
          </w:p>
        </w:tc>
        <w:tc>
          <w:tcPr>
            <w:tcW w:w="6063" w:type="dxa"/>
          </w:tcPr>
          <w:p w14:paraId="6AB4AAE1" w14:textId="77777777" w:rsidR="00184C48" w:rsidRDefault="00184C48" w:rsidP="00184C48">
            <w:r>
              <w:t>Brief description of the issue</w:t>
            </w:r>
          </w:p>
        </w:tc>
        <w:tc>
          <w:tcPr>
            <w:tcW w:w="5782" w:type="dxa"/>
          </w:tcPr>
          <w:p w14:paraId="300C6C01" w14:textId="77777777" w:rsidR="00184C48" w:rsidRDefault="00184C48" w:rsidP="00184C48">
            <w:r>
              <w:t>Suggested resolution/company comments</w:t>
            </w:r>
          </w:p>
        </w:tc>
        <w:tc>
          <w:tcPr>
            <w:tcW w:w="5270" w:type="dxa"/>
          </w:tcPr>
          <w:p w14:paraId="67983C46" w14:textId="77777777" w:rsidR="00184C48" w:rsidRDefault="00184C48" w:rsidP="00184C48">
            <w:r>
              <w:t xml:space="preserve">Proposed way forward by rapporteur </w:t>
            </w:r>
          </w:p>
        </w:tc>
      </w:tr>
      <w:tr w:rsidR="00184C48" w:rsidRPr="00881BDF" w14:paraId="1AFA535F" w14:textId="77777777" w:rsidTr="00184C48">
        <w:tc>
          <w:tcPr>
            <w:tcW w:w="1030" w:type="dxa"/>
          </w:tcPr>
          <w:p w14:paraId="6DE09F97" w14:textId="77777777" w:rsidR="00184C48" w:rsidRDefault="00184C48" w:rsidP="00184C48"/>
        </w:tc>
        <w:tc>
          <w:tcPr>
            <w:tcW w:w="6063" w:type="dxa"/>
          </w:tcPr>
          <w:p w14:paraId="5D5758D1" w14:textId="77777777" w:rsidR="00184C48" w:rsidRDefault="00184C48" w:rsidP="00184C48"/>
        </w:tc>
        <w:tc>
          <w:tcPr>
            <w:tcW w:w="5782" w:type="dxa"/>
          </w:tcPr>
          <w:p w14:paraId="7AF73897" w14:textId="77777777" w:rsidR="00184C48" w:rsidRPr="003576EF" w:rsidRDefault="00184C48" w:rsidP="00184C48">
            <w:pPr>
              <w:rPr>
                <w:rFonts w:eastAsiaTheme="minorEastAsia"/>
                <w:color w:val="00B050"/>
                <w:lang w:eastAsia="zh-CN"/>
              </w:rPr>
            </w:pPr>
          </w:p>
        </w:tc>
        <w:tc>
          <w:tcPr>
            <w:tcW w:w="5270" w:type="dxa"/>
          </w:tcPr>
          <w:p w14:paraId="794303EB" w14:textId="77777777" w:rsidR="00184C48" w:rsidRPr="00184C48" w:rsidRDefault="00184C48" w:rsidP="00184C48">
            <w:pPr>
              <w:rPr>
                <w:color w:val="00B050"/>
              </w:rPr>
            </w:pPr>
          </w:p>
        </w:tc>
      </w:tr>
    </w:tbl>
    <w:p w14:paraId="5F700AA5" w14:textId="68554FB4" w:rsidR="005D3A2A" w:rsidRDefault="005D3A2A" w:rsidP="008D33A4">
      <w:pPr>
        <w:pBdr>
          <w:bottom w:val="single" w:sz="6" w:space="1" w:color="auto"/>
        </w:pBdr>
        <w:snapToGrid w:val="0"/>
        <w:rPr>
          <w:rFonts w:cs="Arial"/>
          <w:b/>
          <w:bCs/>
          <w:snapToGrid w:val="0"/>
          <w:sz w:val="28"/>
          <w:szCs w:val="28"/>
        </w:rPr>
      </w:pPr>
    </w:p>
    <w:p w14:paraId="2BDF9E95" w14:textId="3CD38D13" w:rsidR="005D3A2A" w:rsidRDefault="005D3A2A" w:rsidP="008D33A4">
      <w:pPr>
        <w:pBdr>
          <w:bottom w:val="single" w:sz="6" w:space="1" w:color="auto"/>
        </w:pBdr>
        <w:snapToGrid w:val="0"/>
        <w:rPr>
          <w:rFonts w:cs="Arial"/>
          <w:b/>
          <w:bCs/>
          <w:snapToGrid w:val="0"/>
          <w:sz w:val="28"/>
          <w:szCs w:val="28"/>
        </w:rPr>
      </w:pPr>
    </w:p>
    <w:p w14:paraId="1AD7EEAB" w14:textId="68EBC4A6" w:rsidR="005D3A2A" w:rsidRDefault="005D3A2A" w:rsidP="008D33A4">
      <w:pPr>
        <w:pBdr>
          <w:bottom w:val="single" w:sz="6" w:space="1" w:color="auto"/>
        </w:pBdr>
        <w:snapToGrid w:val="0"/>
        <w:rPr>
          <w:rFonts w:cs="Arial"/>
          <w:b/>
          <w:bCs/>
          <w:snapToGrid w:val="0"/>
          <w:sz w:val="28"/>
          <w:szCs w:val="28"/>
        </w:rPr>
      </w:pPr>
    </w:p>
    <w:p w14:paraId="32117178" w14:textId="397DF25E" w:rsidR="00184C48" w:rsidRDefault="00184C48" w:rsidP="00184C48">
      <w:pPr>
        <w:pStyle w:val="Heading3"/>
        <w:pBdr>
          <w:top w:val="single" w:sz="4" w:space="1" w:color="auto"/>
        </w:pBdr>
        <w:rPr>
          <w:lang w:eastAsia="ko-KR"/>
        </w:rPr>
      </w:pPr>
      <w:r>
        <w:rPr>
          <w:lang w:eastAsia="ko-KR"/>
        </w:rPr>
        <w:t>6.1.5</w:t>
      </w:r>
      <w:r>
        <w:rPr>
          <w:rFonts w:eastAsia="SimSun" w:hint="eastAsia"/>
          <w:lang w:val="en-US" w:eastAsia="zh-CN"/>
        </w:rPr>
        <w:t>a</w:t>
      </w:r>
      <w:r>
        <w:rPr>
          <w:lang w:eastAsia="ko-KR"/>
        </w:rPr>
        <w:tab/>
        <w:t>MAC PDU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68087D2D" w14:textId="77777777" w:rsidTr="00184C48">
        <w:tc>
          <w:tcPr>
            <w:tcW w:w="1030" w:type="dxa"/>
          </w:tcPr>
          <w:p w14:paraId="7D056573" w14:textId="77777777" w:rsidR="00184C48" w:rsidRDefault="00184C48" w:rsidP="00184C48">
            <w:r>
              <w:t>#</w:t>
            </w:r>
          </w:p>
        </w:tc>
        <w:tc>
          <w:tcPr>
            <w:tcW w:w="6063" w:type="dxa"/>
          </w:tcPr>
          <w:p w14:paraId="5311EC87" w14:textId="77777777" w:rsidR="00184C48" w:rsidRDefault="00184C48" w:rsidP="00184C48">
            <w:r>
              <w:t>Brief description of the issue</w:t>
            </w:r>
          </w:p>
        </w:tc>
        <w:tc>
          <w:tcPr>
            <w:tcW w:w="5782" w:type="dxa"/>
          </w:tcPr>
          <w:p w14:paraId="71ABEBB4" w14:textId="77777777" w:rsidR="00184C48" w:rsidRDefault="00184C48" w:rsidP="00184C48">
            <w:r>
              <w:t>Suggested resolution/company comments</w:t>
            </w:r>
          </w:p>
        </w:tc>
        <w:tc>
          <w:tcPr>
            <w:tcW w:w="5270" w:type="dxa"/>
          </w:tcPr>
          <w:p w14:paraId="6B7E5179" w14:textId="77777777" w:rsidR="00184C48" w:rsidRDefault="00184C48" w:rsidP="00184C48">
            <w:r>
              <w:t xml:space="preserve">Proposed way forward by rapporteur </w:t>
            </w:r>
          </w:p>
        </w:tc>
      </w:tr>
      <w:tr w:rsidR="00184C48" w:rsidRPr="00881BDF" w14:paraId="540AB7C9" w14:textId="77777777" w:rsidTr="00184C48">
        <w:tc>
          <w:tcPr>
            <w:tcW w:w="1030" w:type="dxa"/>
          </w:tcPr>
          <w:p w14:paraId="28B708AE" w14:textId="77777777" w:rsidR="00184C48" w:rsidRDefault="00184C48" w:rsidP="00184C48"/>
        </w:tc>
        <w:tc>
          <w:tcPr>
            <w:tcW w:w="6063" w:type="dxa"/>
          </w:tcPr>
          <w:p w14:paraId="10D4D32E" w14:textId="77777777" w:rsidR="00184C48" w:rsidRDefault="00184C48" w:rsidP="00184C48"/>
        </w:tc>
        <w:tc>
          <w:tcPr>
            <w:tcW w:w="5782" w:type="dxa"/>
          </w:tcPr>
          <w:p w14:paraId="4FB648A1" w14:textId="77777777" w:rsidR="00184C48" w:rsidRPr="003576EF" w:rsidRDefault="00184C48" w:rsidP="00184C48">
            <w:pPr>
              <w:rPr>
                <w:rFonts w:eastAsiaTheme="minorEastAsia"/>
                <w:color w:val="00B050"/>
                <w:lang w:eastAsia="zh-CN"/>
              </w:rPr>
            </w:pPr>
          </w:p>
        </w:tc>
        <w:tc>
          <w:tcPr>
            <w:tcW w:w="5270" w:type="dxa"/>
          </w:tcPr>
          <w:p w14:paraId="1F0D15D1" w14:textId="77777777" w:rsidR="00184C48" w:rsidRPr="00184C48" w:rsidRDefault="00184C48" w:rsidP="00184C48">
            <w:pPr>
              <w:rPr>
                <w:color w:val="00B050"/>
              </w:rPr>
            </w:pPr>
          </w:p>
        </w:tc>
      </w:tr>
    </w:tbl>
    <w:p w14:paraId="37E40CCA" w14:textId="42CB7E38" w:rsidR="005D3A2A" w:rsidRDefault="005D3A2A" w:rsidP="008D33A4">
      <w:pPr>
        <w:pBdr>
          <w:bottom w:val="single" w:sz="6" w:space="1" w:color="auto"/>
        </w:pBdr>
        <w:snapToGrid w:val="0"/>
        <w:rPr>
          <w:rFonts w:cs="Arial"/>
          <w:b/>
          <w:bCs/>
          <w:snapToGrid w:val="0"/>
          <w:sz w:val="28"/>
          <w:szCs w:val="28"/>
        </w:rPr>
      </w:pPr>
    </w:p>
    <w:p w14:paraId="13B60635" w14:textId="6A2350FE" w:rsidR="005D3A2A" w:rsidRDefault="005D3A2A" w:rsidP="008D33A4">
      <w:pPr>
        <w:pBdr>
          <w:bottom w:val="single" w:sz="6" w:space="1" w:color="auto"/>
        </w:pBdr>
        <w:snapToGrid w:val="0"/>
        <w:rPr>
          <w:rFonts w:cs="Arial"/>
          <w:b/>
          <w:bCs/>
          <w:snapToGrid w:val="0"/>
          <w:sz w:val="28"/>
          <w:szCs w:val="28"/>
        </w:rPr>
      </w:pPr>
    </w:p>
    <w:p w14:paraId="5C52B3D3" w14:textId="6BC97DFE" w:rsidR="005D3A2A" w:rsidRDefault="005D3A2A" w:rsidP="008D33A4">
      <w:pPr>
        <w:pBdr>
          <w:bottom w:val="single" w:sz="6" w:space="1" w:color="auto"/>
        </w:pBdr>
        <w:snapToGrid w:val="0"/>
        <w:rPr>
          <w:rFonts w:cs="Arial"/>
          <w:b/>
          <w:bCs/>
          <w:snapToGrid w:val="0"/>
          <w:sz w:val="28"/>
          <w:szCs w:val="28"/>
        </w:rPr>
      </w:pPr>
    </w:p>
    <w:p w14:paraId="48B43561" w14:textId="77777777" w:rsidR="00184C48" w:rsidRPr="00B9580D" w:rsidRDefault="00184C48" w:rsidP="00CA4DCD">
      <w:pPr>
        <w:pStyle w:val="Heading3"/>
        <w:pBdr>
          <w:top w:val="single" w:sz="4" w:space="1" w:color="auto"/>
        </w:pBdr>
        <w:rPr>
          <w:lang w:eastAsia="ko-KR"/>
        </w:rPr>
      </w:pPr>
      <w:bookmarkStart w:id="56" w:name="_Toc12751617"/>
      <w:r w:rsidRPr="00B9580D">
        <w:rPr>
          <w:lang w:eastAsia="ko-KR"/>
        </w:rPr>
        <w:t>6.2.1</w:t>
      </w:r>
      <w:r w:rsidRPr="00B9580D">
        <w:rPr>
          <w:lang w:eastAsia="ko-KR"/>
        </w:rPr>
        <w:tab/>
        <w:t>MAC subheader for DL-SCH and UL-SCH</w:t>
      </w:r>
      <w:bookmarkEnd w:id="56"/>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08B47D9C" w14:textId="77777777" w:rsidTr="00184C48">
        <w:tc>
          <w:tcPr>
            <w:tcW w:w="1030" w:type="dxa"/>
          </w:tcPr>
          <w:p w14:paraId="2FB3C815" w14:textId="77777777" w:rsidR="00184C48" w:rsidRDefault="00184C48" w:rsidP="00184C48">
            <w:r>
              <w:t>#</w:t>
            </w:r>
          </w:p>
        </w:tc>
        <w:tc>
          <w:tcPr>
            <w:tcW w:w="6063" w:type="dxa"/>
          </w:tcPr>
          <w:p w14:paraId="1F0F88AD" w14:textId="77777777" w:rsidR="00184C48" w:rsidRDefault="00184C48" w:rsidP="00184C48">
            <w:r>
              <w:t>Brief description of the issue</w:t>
            </w:r>
          </w:p>
        </w:tc>
        <w:tc>
          <w:tcPr>
            <w:tcW w:w="5782" w:type="dxa"/>
          </w:tcPr>
          <w:p w14:paraId="31FB0D6B" w14:textId="77777777" w:rsidR="00184C48" w:rsidRDefault="00184C48" w:rsidP="00184C48">
            <w:r>
              <w:t>Suggested resolution/company comments</w:t>
            </w:r>
          </w:p>
        </w:tc>
        <w:tc>
          <w:tcPr>
            <w:tcW w:w="5270" w:type="dxa"/>
          </w:tcPr>
          <w:p w14:paraId="073EA109" w14:textId="77777777" w:rsidR="00184C48" w:rsidRDefault="00184C48" w:rsidP="00184C48">
            <w:r>
              <w:t xml:space="preserve">Proposed way forward by rapporteur </w:t>
            </w:r>
          </w:p>
        </w:tc>
      </w:tr>
      <w:tr w:rsidR="00184C48" w:rsidRPr="00881BDF" w14:paraId="4FC3680F" w14:textId="77777777" w:rsidTr="00184C48">
        <w:tc>
          <w:tcPr>
            <w:tcW w:w="1030" w:type="dxa"/>
          </w:tcPr>
          <w:p w14:paraId="0F438B03" w14:textId="77777777" w:rsidR="00184C48" w:rsidRDefault="00184C48" w:rsidP="00184C48"/>
        </w:tc>
        <w:tc>
          <w:tcPr>
            <w:tcW w:w="6063" w:type="dxa"/>
          </w:tcPr>
          <w:p w14:paraId="2D38B48D" w14:textId="77777777" w:rsidR="00184C48" w:rsidRDefault="00184C48" w:rsidP="00184C48"/>
        </w:tc>
        <w:tc>
          <w:tcPr>
            <w:tcW w:w="5782" w:type="dxa"/>
          </w:tcPr>
          <w:p w14:paraId="7373637B" w14:textId="77777777" w:rsidR="00184C48" w:rsidRPr="003576EF" w:rsidRDefault="00184C48" w:rsidP="00184C48">
            <w:pPr>
              <w:rPr>
                <w:rFonts w:eastAsiaTheme="minorEastAsia"/>
                <w:color w:val="00B050"/>
                <w:lang w:eastAsia="zh-CN"/>
              </w:rPr>
            </w:pPr>
          </w:p>
        </w:tc>
        <w:tc>
          <w:tcPr>
            <w:tcW w:w="5270" w:type="dxa"/>
          </w:tcPr>
          <w:p w14:paraId="2CBC52DB" w14:textId="77777777" w:rsidR="00184C48" w:rsidRPr="00184C48" w:rsidRDefault="00184C48" w:rsidP="00184C48">
            <w:pPr>
              <w:rPr>
                <w:color w:val="00B050"/>
              </w:rPr>
            </w:pPr>
          </w:p>
        </w:tc>
      </w:tr>
    </w:tbl>
    <w:p w14:paraId="17A0A4C0" w14:textId="08DD16F8" w:rsidR="005D3A2A" w:rsidRDefault="005D3A2A" w:rsidP="008D33A4">
      <w:pPr>
        <w:pBdr>
          <w:bottom w:val="single" w:sz="6" w:space="1" w:color="auto"/>
        </w:pBdr>
        <w:snapToGrid w:val="0"/>
        <w:rPr>
          <w:rFonts w:cs="Arial"/>
          <w:b/>
          <w:bCs/>
          <w:snapToGrid w:val="0"/>
          <w:sz w:val="28"/>
          <w:szCs w:val="28"/>
        </w:rPr>
      </w:pPr>
    </w:p>
    <w:p w14:paraId="24C6EAEF" w14:textId="0F68747D" w:rsidR="005D3A2A" w:rsidRDefault="005D3A2A" w:rsidP="008D33A4">
      <w:pPr>
        <w:pBdr>
          <w:bottom w:val="single" w:sz="6" w:space="1" w:color="auto"/>
        </w:pBdr>
        <w:snapToGrid w:val="0"/>
        <w:rPr>
          <w:rFonts w:cs="Arial"/>
          <w:b/>
          <w:bCs/>
          <w:snapToGrid w:val="0"/>
          <w:sz w:val="28"/>
          <w:szCs w:val="28"/>
        </w:rPr>
      </w:pPr>
    </w:p>
    <w:p w14:paraId="35498D58" w14:textId="77777777" w:rsidR="00CA4DCD" w:rsidRDefault="00CA4DCD" w:rsidP="008D33A4">
      <w:pPr>
        <w:pBdr>
          <w:bottom w:val="single" w:sz="6" w:space="1" w:color="auto"/>
        </w:pBdr>
        <w:snapToGrid w:val="0"/>
        <w:rPr>
          <w:rFonts w:cs="Arial"/>
          <w:b/>
          <w:bCs/>
          <w:snapToGrid w:val="0"/>
          <w:sz w:val="28"/>
          <w:szCs w:val="28"/>
        </w:rPr>
      </w:pPr>
    </w:p>
    <w:p w14:paraId="2C1C676C" w14:textId="77777777" w:rsidR="00184C48" w:rsidRDefault="00184C48" w:rsidP="00184C48">
      <w:pPr>
        <w:pStyle w:val="Heading3"/>
        <w:rPr>
          <w:rFonts w:eastAsia="SimSun"/>
          <w:lang w:val="en-US" w:eastAsia="zh-CN"/>
        </w:rPr>
      </w:pPr>
      <w:r>
        <w:rPr>
          <w:lang w:eastAsia="ko-KR"/>
        </w:rPr>
        <w:t>6.2.2</w:t>
      </w:r>
      <w:r>
        <w:rPr>
          <w:rFonts w:eastAsia="SimSun" w:hint="eastAsia"/>
          <w:lang w:val="en-US" w:eastAsia="zh-CN"/>
        </w:rPr>
        <w:t>a</w:t>
      </w:r>
      <w:r>
        <w:rPr>
          <w:lang w:eastAsia="ko-KR"/>
        </w:rPr>
        <w:tab/>
        <w:t>MAC subheader for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9544BD3" w14:textId="77777777" w:rsidTr="00184C48">
        <w:tc>
          <w:tcPr>
            <w:tcW w:w="1030" w:type="dxa"/>
          </w:tcPr>
          <w:p w14:paraId="4942C654" w14:textId="77777777" w:rsidR="00184C48" w:rsidRDefault="00184C48" w:rsidP="00184C48">
            <w:r>
              <w:t>#</w:t>
            </w:r>
          </w:p>
        </w:tc>
        <w:tc>
          <w:tcPr>
            <w:tcW w:w="6063" w:type="dxa"/>
          </w:tcPr>
          <w:p w14:paraId="21BF6A58" w14:textId="77777777" w:rsidR="00184C48" w:rsidRDefault="00184C48" w:rsidP="00184C48">
            <w:r>
              <w:t>Brief description of the issue</w:t>
            </w:r>
          </w:p>
        </w:tc>
        <w:tc>
          <w:tcPr>
            <w:tcW w:w="5782" w:type="dxa"/>
          </w:tcPr>
          <w:p w14:paraId="475F860A" w14:textId="77777777" w:rsidR="00184C48" w:rsidRDefault="00184C48" w:rsidP="00184C48">
            <w:r>
              <w:t>Suggested resolution/company comments</w:t>
            </w:r>
          </w:p>
        </w:tc>
        <w:tc>
          <w:tcPr>
            <w:tcW w:w="5270" w:type="dxa"/>
          </w:tcPr>
          <w:p w14:paraId="36A5FFD4" w14:textId="77777777" w:rsidR="00184C48" w:rsidRDefault="00184C48" w:rsidP="00184C48">
            <w:r>
              <w:t xml:space="preserve">Proposed way forward by rapporteur </w:t>
            </w:r>
          </w:p>
        </w:tc>
      </w:tr>
      <w:tr w:rsidR="00184C48" w:rsidRPr="00881BDF" w14:paraId="2BB4834F" w14:textId="77777777" w:rsidTr="00184C48">
        <w:tc>
          <w:tcPr>
            <w:tcW w:w="1030" w:type="dxa"/>
          </w:tcPr>
          <w:p w14:paraId="51ED8F08" w14:textId="77777777" w:rsidR="00184C48" w:rsidRDefault="00184C48" w:rsidP="00184C48"/>
        </w:tc>
        <w:tc>
          <w:tcPr>
            <w:tcW w:w="6063" w:type="dxa"/>
          </w:tcPr>
          <w:p w14:paraId="2194F449" w14:textId="77777777" w:rsidR="00184C48" w:rsidRDefault="00184C48" w:rsidP="00184C48"/>
        </w:tc>
        <w:tc>
          <w:tcPr>
            <w:tcW w:w="5782" w:type="dxa"/>
          </w:tcPr>
          <w:p w14:paraId="6A6C47D8" w14:textId="77777777" w:rsidR="00184C48" w:rsidRPr="003576EF" w:rsidRDefault="00184C48" w:rsidP="00184C48">
            <w:pPr>
              <w:rPr>
                <w:rFonts w:eastAsiaTheme="minorEastAsia"/>
                <w:color w:val="00B050"/>
                <w:lang w:eastAsia="zh-CN"/>
              </w:rPr>
            </w:pPr>
          </w:p>
        </w:tc>
        <w:tc>
          <w:tcPr>
            <w:tcW w:w="5270" w:type="dxa"/>
          </w:tcPr>
          <w:p w14:paraId="570D1391" w14:textId="77777777" w:rsidR="00184C48" w:rsidRPr="00184C48" w:rsidRDefault="00184C48" w:rsidP="00184C48">
            <w:pPr>
              <w:rPr>
                <w:color w:val="00B050"/>
              </w:rPr>
            </w:pPr>
          </w:p>
        </w:tc>
      </w:tr>
    </w:tbl>
    <w:p w14:paraId="00628819" w14:textId="26DBD0C1" w:rsidR="005D3A2A" w:rsidRDefault="005D3A2A" w:rsidP="008D33A4">
      <w:pPr>
        <w:pBdr>
          <w:bottom w:val="single" w:sz="6" w:space="1" w:color="auto"/>
        </w:pBdr>
        <w:snapToGrid w:val="0"/>
        <w:rPr>
          <w:rFonts w:cs="Arial"/>
          <w:b/>
          <w:bCs/>
          <w:snapToGrid w:val="0"/>
          <w:sz w:val="28"/>
          <w:szCs w:val="28"/>
        </w:rPr>
      </w:pPr>
    </w:p>
    <w:p w14:paraId="59E451E8" w14:textId="27270A4C" w:rsidR="00CA4DCD" w:rsidRDefault="00CA4DCD" w:rsidP="008D33A4">
      <w:pPr>
        <w:pBdr>
          <w:bottom w:val="single" w:sz="6" w:space="1" w:color="auto"/>
        </w:pBdr>
        <w:snapToGrid w:val="0"/>
        <w:rPr>
          <w:rFonts w:cs="Arial"/>
          <w:b/>
          <w:bCs/>
          <w:snapToGrid w:val="0"/>
          <w:sz w:val="28"/>
          <w:szCs w:val="28"/>
        </w:rPr>
      </w:pPr>
    </w:p>
    <w:p w14:paraId="1FC2D75C" w14:textId="77777777" w:rsidR="00CA4DCD" w:rsidRDefault="00CA4DCD" w:rsidP="008D33A4">
      <w:pPr>
        <w:pBdr>
          <w:bottom w:val="single" w:sz="6" w:space="1" w:color="auto"/>
        </w:pBdr>
        <w:snapToGrid w:val="0"/>
        <w:rPr>
          <w:rFonts w:cs="Arial"/>
          <w:b/>
          <w:bCs/>
          <w:snapToGrid w:val="0"/>
          <w:sz w:val="28"/>
          <w:szCs w:val="28"/>
        </w:rPr>
      </w:pPr>
    </w:p>
    <w:p w14:paraId="70D06832" w14:textId="77777777" w:rsidR="00184C48" w:rsidRDefault="00184C48" w:rsidP="00184C48">
      <w:pPr>
        <w:pStyle w:val="Heading3"/>
        <w:rPr>
          <w:rFonts w:eastAsia="SimSun"/>
          <w:lang w:val="en-US" w:eastAsia="zh-CN"/>
        </w:rPr>
      </w:pPr>
      <w:r>
        <w:rPr>
          <w:lang w:eastAsia="ko-KR"/>
        </w:rPr>
        <w:t>6.2.3</w:t>
      </w:r>
      <w:r>
        <w:rPr>
          <w:rFonts w:eastAsia="SimSun" w:hint="eastAsia"/>
          <w:lang w:val="en-US" w:eastAsia="zh-CN"/>
        </w:rPr>
        <w:t>a</w:t>
      </w:r>
      <w:r>
        <w:rPr>
          <w:lang w:eastAsia="ko-KR"/>
        </w:rPr>
        <w:tab/>
        <w:t>MAC payload for MSGB</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18BAFBA0" w14:textId="77777777" w:rsidTr="00184C48">
        <w:tc>
          <w:tcPr>
            <w:tcW w:w="1030" w:type="dxa"/>
          </w:tcPr>
          <w:p w14:paraId="62EE49D0" w14:textId="77777777" w:rsidR="00184C48" w:rsidRDefault="00184C48" w:rsidP="00184C48">
            <w:r>
              <w:t>#</w:t>
            </w:r>
          </w:p>
        </w:tc>
        <w:tc>
          <w:tcPr>
            <w:tcW w:w="6063" w:type="dxa"/>
          </w:tcPr>
          <w:p w14:paraId="6A92A4DA" w14:textId="77777777" w:rsidR="00184C48" w:rsidRDefault="00184C48" w:rsidP="00184C48">
            <w:r>
              <w:t>Brief description of the issue</w:t>
            </w:r>
          </w:p>
        </w:tc>
        <w:tc>
          <w:tcPr>
            <w:tcW w:w="5782" w:type="dxa"/>
          </w:tcPr>
          <w:p w14:paraId="16CB2C72" w14:textId="77777777" w:rsidR="00184C48" w:rsidRDefault="00184C48" w:rsidP="00184C48">
            <w:r>
              <w:t>Suggested resolution/company comments</w:t>
            </w:r>
          </w:p>
        </w:tc>
        <w:tc>
          <w:tcPr>
            <w:tcW w:w="5270" w:type="dxa"/>
          </w:tcPr>
          <w:p w14:paraId="0B74BE73" w14:textId="77777777" w:rsidR="00184C48" w:rsidRDefault="00184C48" w:rsidP="00184C48">
            <w:r>
              <w:t xml:space="preserve">Proposed way forward by rapporteur </w:t>
            </w:r>
          </w:p>
        </w:tc>
      </w:tr>
      <w:tr w:rsidR="00184C48" w:rsidRPr="00881BDF" w14:paraId="4BAEF53A" w14:textId="77777777" w:rsidTr="00184C48">
        <w:tc>
          <w:tcPr>
            <w:tcW w:w="1030" w:type="dxa"/>
          </w:tcPr>
          <w:p w14:paraId="5853E54B" w14:textId="77777777" w:rsidR="00184C48" w:rsidRDefault="00184C48" w:rsidP="00184C48"/>
        </w:tc>
        <w:tc>
          <w:tcPr>
            <w:tcW w:w="6063" w:type="dxa"/>
          </w:tcPr>
          <w:p w14:paraId="2590429E" w14:textId="77777777" w:rsidR="00184C48" w:rsidRDefault="00184C48" w:rsidP="00184C48"/>
        </w:tc>
        <w:tc>
          <w:tcPr>
            <w:tcW w:w="5782" w:type="dxa"/>
          </w:tcPr>
          <w:p w14:paraId="2A586F1B" w14:textId="77777777" w:rsidR="00184C48" w:rsidRPr="003576EF" w:rsidRDefault="00184C48" w:rsidP="00184C48">
            <w:pPr>
              <w:rPr>
                <w:rFonts w:eastAsiaTheme="minorEastAsia"/>
                <w:color w:val="00B050"/>
                <w:lang w:eastAsia="zh-CN"/>
              </w:rPr>
            </w:pPr>
          </w:p>
        </w:tc>
        <w:tc>
          <w:tcPr>
            <w:tcW w:w="5270" w:type="dxa"/>
          </w:tcPr>
          <w:p w14:paraId="1DAB3222" w14:textId="77777777" w:rsidR="00184C48" w:rsidRPr="00184C48" w:rsidRDefault="00184C48" w:rsidP="00184C48">
            <w:pPr>
              <w:rPr>
                <w:color w:val="00B050"/>
              </w:rPr>
            </w:pPr>
          </w:p>
        </w:tc>
      </w:tr>
    </w:tbl>
    <w:p w14:paraId="3F6A6C7A" w14:textId="10CC9E6B" w:rsidR="00184C48" w:rsidRDefault="00184C48" w:rsidP="008D33A4">
      <w:pPr>
        <w:pBdr>
          <w:bottom w:val="single" w:sz="6" w:space="1" w:color="auto"/>
        </w:pBdr>
        <w:snapToGrid w:val="0"/>
        <w:rPr>
          <w:rFonts w:cs="Arial"/>
          <w:b/>
          <w:bCs/>
          <w:snapToGrid w:val="0"/>
          <w:sz w:val="28"/>
          <w:szCs w:val="28"/>
        </w:rPr>
      </w:pPr>
    </w:p>
    <w:p w14:paraId="14E638FA" w14:textId="5F249AF2" w:rsidR="00CA4DCD" w:rsidRDefault="00CA4DCD" w:rsidP="008D33A4">
      <w:pPr>
        <w:pBdr>
          <w:bottom w:val="single" w:sz="6" w:space="1" w:color="auto"/>
        </w:pBdr>
        <w:snapToGrid w:val="0"/>
        <w:rPr>
          <w:rFonts w:cs="Arial"/>
          <w:b/>
          <w:bCs/>
          <w:snapToGrid w:val="0"/>
          <w:sz w:val="28"/>
          <w:szCs w:val="28"/>
        </w:rPr>
      </w:pPr>
    </w:p>
    <w:p w14:paraId="1A5924BC" w14:textId="77777777" w:rsidR="00CA4DCD" w:rsidRDefault="00CA4DCD" w:rsidP="008D33A4">
      <w:pPr>
        <w:pBdr>
          <w:bottom w:val="single" w:sz="6" w:space="1" w:color="auto"/>
        </w:pBdr>
        <w:snapToGrid w:val="0"/>
        <w:rPr>
          <w:rFonts w:cs="Arial"/>
          <w:b/>
          <w:bCs/>
          <w:snapToGrid w:val="0"/>
          <w:sz w:val="28"/>
          <w:szCs w:val="28"/>
        </w:rPr>
      </w:pPr>
    </w:p>
    <w:p w14:paraId="08A9C535" w14:textId="77777777" w:rsidR="00184C48" w:rsidRPr="00B9580D" w:rsidRDefault="00184C48" w:rsidP="00184C48">
      <w:pPr>
        <w:pStyle w:val="Heading2"/>
        <w:rPr>
          <w:lang w:eastAsia="ko-KR"/>
        </w:rPr>
      </w:pPr>
      <w:r w:rsidRPr="00B9580D">
        <w:rPr>
          <w:lang w:eastAsia="ko-KR"/>
        </w:rPr>
        <w:t>7.1</w:t>
      </w:r>
      <w:r w:rsidRPr="00B9580D">
        <w:rPr>
          <w:lang w:eastAsia="ko-KR"/>
        </w:rPr>
        <w:tab/>
        <w:t>RNTI values</w:t>
      </w:r>
    </w:p>
    <w:tbl>
      <w:tblPr>
        <w:tblStyle w:val="TableGrid"/>
        <w:tblW w:w="18145" w:type="dxa"/>
        <w:tblInd w:w="-147" w:type="dxa"/>
        <w:tblLook w:val="04A0" w:firstRow="1" w:lastRow="0" w:firstColumn="1" w:lastColumn="0" w:noHBand="0" w:noVBand="1"/>
      </w:tblPr>
      <w:tblGrid>
        <w:gridCol w:w="1030"/>
        <w:gridCol w:w="6063"/>
        <w:gridCol w:w="5782"/>
        <w:gridCol w:w="5270"/>
      </w:tblGrid>
      <w:tr w:rsidR="00184C48" w14:paraId="50D81F0F" w14:textId="77777777" w:rsidTr="00184C48">
        <w:tc>
          <w:tcPr>
            <w:tcW w:w="1030" w:type="dxa"/>
          </w:tcPr>
          <w:p w14:paraId="711D7867" w14:textId="77777777" w:rsidR="00184C48" w:rsidRDefault="00184C48" w:rsidP="00184C48">
            <w:r>
              <w:t>#</w:t>
            </w:r>
          </w:p>
        </w:tc>
        <w:tc>
          <w:tcPr>
            <w:tcW w:w="6063" w:type="dxa"/>
          </w:tcPr>
          <w:p w14:paraId="12A0EE4C" w14:textId="77777777" w:rsidR="00184C48" w:rsidRDefault="00184C48" w:rsidP="00184C48">
            <w:r>
              <w:t>Brief description of the issue</w:t>
            </w:r>
          </w:p>
        </w:tc>
        <w:tc>
          <w:tcPr>
            <w:tcW w:w="5782" w:type="dxa"/>
          </w:tcPr>
          <w:p w14:paraId="42E29C39" w14:textId="77777777" w:rsidR="00184C48" w:rsidRDefault="00184C48" w:rsidP="00184C48">
            <w:r>
              <w:t>Suggested resolution/company comments</w:t>
            </w:r>
          </w:p>
        </w:tc>
        <w:tc>
          <w:tcPr>
            <w:tcW w:w="5270" w:type="dxa"/>
          </w:tcPr>
          <w:p w14:paraId="0A8FFC8B" w14:textId="77777777" w:rsidR="00184C48" w:rsidRDefault="00184C48" w:rsidP="00184C48">
            <w:r>
              <w:t xml:space="preserve">Proposed way forward by rapporteur </w:t>
            </w:r>
          </w:p>
        </w:tc>
      </w:tr>
      <w:tr w:rsidR="00184C48" w:rsidRPr="00881BDF" w14:paraId="0B6DFCAE" w14:textId="77777777" w:rsidTr="00184C48">
        <w:tc>
          <w:tcPr>
            <w:tcW w:w="1030" w:type="dxa"/>
          </w:tcPr>
          <w:p w14:paraId="0E2C75FE" w14:textId="77777777" w:rsidR="00184C48" w:rsidRDefault="00184C48" w:rsidP="00184C48"/>
        </w:tc>
        <w:tc>
          <w:tcPr>
            <w:tcW w:w="6063" w:type="dxa"/>
          </w:tcPr>
          <w:p w14:paraId="5AB74832" w14:textId="77777777" w:rsidR="00184C48" w:rsidRDefault="00184C48" w:rsidP="00184C48"/>
        </w:tc>
        <w:tc>
          <w:tcPr>
            <w:tcW w:w="5782" w:type="dxa"/>
          </w:tcPr>
          <w:p w14:paraId="44598579" w14:textId="77777777" w:rsidR="00184C48" w:rsidRPr="003576EF" w:rsidRDefault="00184C48" w:rsidP="00184C48">
            <w:pPr>
              <w:rPr>
                <w:rFonts w:eastAsiaTheme="minorEastAsia"/>
                <w:color w:val="00B050"/>
                <w:lang w:eastAsia="zh-CN"/>
              </w:rPr>
            </w:pPr>
          </w:p>
        </w:tc>
        <w:tc>
          <w:tcPr>
            <w:tcW w:w="5270" w:type="dxa"/>
          </w:tcPr>
          <w:p w14:paraId="39624E98" w14:textId="77777777" w:rsidR="00184C48" w:rsidRPr="00184C48" w:rsidRDefault="00184C48" w:rsidP="00184C48">
            <w:pPr>
              <w:rPr>
                <w:color w:val="00B050"/>
              </w:rPr>
            </w:pPr>
          </w:p>
        </w:tc>
      </w:tr>
    </w:tbl>
    <w:p w14:paraId="63178547" w14:textId="68E30C92" w:rsidR="005D3A2A" w:rsidRDefault="005D3A2A" w:rsidP="002E1610">
      <w:pPr>
        <w:pBdr>
          <w:bottom w:val="single" w:sz="6" w:space="1" w:color="auto"/>
        </w:pBdr>
        <w:snapToGrid w:val="0"/>
        <w:rPr>
          <w:rFonts w:cs="Arial"/>
          <w:b/>
          <w:bCs/>
          <w:snapToGrid w:val="0"/>
          <w:sz w:val="28"/>
          <w:szCs w:val="28"/>
        </w:rPr>
      </w:pPr>
    </w:p>
    <w:p w14:paraId="696639CB" w14:textId="11C40B26" w:rsidR="00CA4DCD" w:rsidRDefault="00CA4DCD" w:rsidP="002E1610">
      <w:pPr>
        <w:pBdr>
          <w:bottom w:val="single" w:sz="6" w:space="1" w:color="auto"/>
        </w:pBdr>
        <w:snapToGrid w:val="0"/>
        <w:rPr>
          <w:rFonts w:cs="Arial"/>
          <w:b/>
          <w:bCs/>
          <w:snapToGrid w:val="0"/>
          <w:sz w:val="28"/>
          <w:szCs w:val="28"/>
        </w:rPr>
      </w:pPr>
    </w:p>
    <w:p w14:paraId="28EC6196" w14:textId="77777777" w:rsidR="00CA4DCD" w:rsidRDefault="00CA4DCD" w:rsidP="002E1610">
      <w:pPr>
        <w:pBdr>
          <w:bottom w:val="single" w:sz="6" w:space="1" w:color="auto"/>
        </w:pBdr>
        <w:snapToGrid w:val="0"/>
        <w:rPr>
          <w:rFonts w:cs="Arial"/>
          <w:b/>
          <w:bCs/>
          <w:snapToGrid w:val="0"/>
          <w:sz w:val="28"/>
          <w:szCs w:val="28"/>
        </w:rPr>
      </w:pPr>
    </w:p>
    <w:sectPr w:rsidR="00CA4DCD" w:rsidSect="00C97982">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536" w:bottom="144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1C427" w14:textId="77777777" w:rsidR="00B414AB" w:rsidRDefault="00B414AB" w:rsidP="00EC63C1">
      <w:r>
        <w:separator/>
      </w:r>
    </w:p>
  </w:endnote>
  <w:endnote w:type="continuationSeparator" w:id="0">
    <w:p w14:paraId="0121CC7A" w14:textId="77777777" w:rsidR="00B414AB" w:rsidRDefault="00B414AB" w:rsidP="00EC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宋体"/>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D3A0" w14:textId="77777777" w:rsidR="00413001" w:rsidRDefault="00413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6CD39" w14:textId="77777777" w:rsidR="00413001" w:rsidRDefault="00413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16CE2" w14:textId="77777777" w:rsidR="00413001" w:rsidRDefault="00413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946B7" w14:textId="77777777" w:rsidR="00B414AB" w:rsidRDefault="00B414AB" w:rsidP="00EC63C1">
      <w:r>
        <w:separator/>
      </w:r>
    </w:p>
  </w:footnote>
  <w:footnote w:type="continuationSeparator" w:id="0">
    <w:p w14:paraId="2CF0309B" w14:textId="77777777" w:rsidR="00B414AB" w:rsidRDefault="00B414AB" w:rsidP="00EC6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15691" w14:textId="77777777" w:rsidR="00413001" w:rsidRDefault="004130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4398E" w14:textId="77777777" w:rsidR="00413001" w:rsidRDefault="00413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9814D" w14:textId="77777777" w:rsidR="00413001" w:rsidRDefault="004130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BDAB43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A0A22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2EA317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8B0C62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7CD4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4293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F8AB2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FF391F"/>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8" w15:restartNumberingAfterBreak="0">
    <w:nsid w:val="035A3434"/>
    <w:multiLevelType w:val="hybridMultilevel"/>
    <w:tmpl w:val="BA62B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5C509D"/>
    <w:multiLevelType w:val="hybridMultilevel"/>
    <w:tmpl w:val="4FA0396C"/>
    <w:lvl w:ilvl="0" w:tplc="A1409862">
      <w:start w:val="6"/>
      <w:numFmt w:val="bullet"/>
      <w:lvlText w:val=""/>
      <w:lvlJc w:val="left"/>
      <w:pPr>
        <w:ind w:left="360" w:hanging="360"/>
      </w:pPr>
      <w:rPr>
        <w:rFonts w:ascii="Wingdings" w:eastAsia="Gulim"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6732133"/>
    <w:multiLevelType w:val="hybridMultilevel"/>
    <w:tmpl w:val="0BDE8B36"/>
    <w:lvl w:ilvl="0" w:tplc="F33AB414">
      <w:start w:val="2"/>
      <w:numFmt w:val="bullet"/>
      <w:lvlText w:val="-"/>
      <w:lvlJc w:val="left"/>
      <w:pPr>
        <w:ind w:left="360" w:hanging="360"/>
      </w:pPr>
      <w:rPr>
        <w:rFonts w:ascii="Times New Roman" w:eastAsiaTheme="minorEastAsia" w:hAnsi="Times New Roman" w:cs="Times New Roman" w:hint="default"/>
        <w:color w:val="538135" w:themeColor="accent6" w:themeShade="BF"/>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A6600AF"/>
    <w:multiLevelType w:val="hybridMultilevel"/>
    <w:tmpl w:val="2476177E"/>
    <w:lvl w:ilvl="0" w:tplc="897CD77A">
      <w:numFmt w:val="bullet"/>
      <w:lvlText w:val="-"/>
      <w:lvlJc w:val="left"/>
      <w:pPr>
        <w:ind w:left="720" w:hanging="360"/>
      </w:pPr>
      <w:rPr>
        <w:rFonts w:ascii="Times New Roman" w:eastAsia="Gulim"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1F7D94"/>
    <w:multiLevelType w:val="hybridMultilevel"/>
    <w:tmpl w:val="53E60E60"/>
    <w:lvl w:ilvl="0" w:tplc="2A4E6C62">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A86403"/>
    <w:multiLevelType w:val="hybridMultilevel"/>
    <w:tmpl w:val="1B0C045A"/>
    <w:lvl w:ilvl="0" w:tplc="C4EE51F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D705C0"/>
    <w:multiLevelType w:val="hybridMultilevel"/>
    <w:tmpl w:val="8B7CBD68"/>
    <w:lvl w:ilvl="0" w:tplc="080E7E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E277B15"/>
    <w:multiLevelType w:val="hybridMultilevel"/>
    <w:tmpl w:val="693EED96"/>
    <w:lvl w:ilvl="0" w:tplc="01E8A1D2">
      <w:numFmt w:val="bullet"/>
      <w:lvlText w:val=""/>
      <w:lvlJc w:val="left"/>
      <w:pPr>
        <w:ind w:left="720" w:hanging="360"/>
      </w:pPr>
      <w:rPr>
        <w:rFonts w:ascii="Wingdings" w:eastAsia="Gulim"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511E38"/>
    <w:multiLevelType w:val="hybridMultilevel"/>
    <w:tmpl w:val="C5364300"/>
    <w:lvl w:ilvl="0" w:tplc="BE1479A2">
      <w:start w:val="6"/>
      <w:numFmt w:val="bullet"/>
      <w:lvlText w:val="-"/>
      <w:lvlJc w:val="left"/>
      <w:pPr>
        <w:ind w:left="360" w:hanging="360"/>
      </w:pPr>
      <w:rPr>
        <w:rFonts w:ascii="Times New Roman" w:eastAsia="Gulim"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C7B2C91"/>
    <w:multiLevelType w:val="hybridMultilevel"/>
    <w:tmpl w:val="B89230E8"/>
    <w:lvl w:ilvl="0" w:tplc="8410F574">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E3223C"/>
    <w:multiLevelType w:val="hybridMultilevel"/>
    <w:tmpl w:val="723CC24C"/>
    <w:lvl w:ilvl="0" w:tplc="83D87AB2">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21" w15:restartNumberingAfterBreak="0">
    <w:nsid w:val="3F5A2C12"/>
    <w:multiLevelType w:val="hybridMultilevel"/>
    <w:tmpl w:val="DC9A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63EB5"/>
    <w:multiLevelType w:val="hybridMultilevel"/>
    <w:tmpl w:val="A53C99E8"/>
    <w:lvl w:ilvl="0" w:tplc="EC2AB928">
      <w:start w:val="4"/>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12E9D"/>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4" w15:restartNumberingAfterBreak="0">
    <w:nsid w:val="44890998"/>
    <w:multiLevelType w:val="multilevel"/>
    <w:tmpl w:val="44890998"/>
    <w:lvl w:ilvl="0">
      <w:numFmt w:val="bullet"/>
      <w:lvlText w:val=""/>
      <w:lvlJc w:val="left"/>
      <w:pPr>
        <w:ind w:left="720" w:hanging="360"/>
      </w:pPr>
      <w:rPr>
        <w:rFonts w:ascii="Wingdings" w:eastAsia="Gulim"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D71217"/>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 w15:restartNumberingAfterBreak="0">
    <w:nsid w:val="4C103D1A"/>
    <w:multiLevelType w:val="hybridMultilevel"/>
    <w:tmpl w:val="81143D60"/>
    <w:lvl w:ilvl="0" w:tplc="E6062C84">
      <w:start w:val="1"/>
      <w:numFmt w:val="bullet"/>
      <w:lvlText w:val=""/>
      <w:lvlJc w:val="left"/>
      <w:pPr>
        <w:ind w:left="840" w:hanging="420"/>
      </w:pPr>
      <w:rPr>
        <w:rFonts w:ascii="Wingdings" w:hAnsi="Wingdings" w:hint="default"/>
        <w:color w:val="auto"/>
      </w:rPr>
    </w:lvl>
    <w:lvl w:ilvl="1" w:tplc="04090003">
      <w:start w:val="1"/>
      <w:numFmt w:val="bullet"/>
      <w:lvlText w:val=""/>
      <w:lvlJc w:val="left"/>
      <w:pPr>
        <w:ind w:left="1260" w:hanging="42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8E53BD"/>
    <w:multiLevelType w:val="multilevel"/>
    <w:tmpl w:val="4F8E53BD"/>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78380F"/>
    <w:multiLevelType w:val="hybridMultilevel"/>
    <w:tmpl w:val="3E1E6C96"/>
    <w:lvl w:ilvl="0" w:tplc="E806DF1E">
      <w:start w:val="1"/>
      <w:numFmt w:val="decimal"/>
      <w:lvlText w:val="%1&gt;"/>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5185133A"/>
    <w:multiLevelType w:val="hybridMultilevel"/>
    <w:tmpl w:val="65E46E98"/>
    <w:lvl w:ilvl="0" w:tplc="A84E2450">
      <w:start w:val="5"/>
      <w:numFmt w:val="bullet"/>
      <w:lvlText w:val="-"/>
      <w:lvlJc w:val="left"/>
      <w:pPr>
        <w:ind w:left="760" w:hanging="360"/>
      </w:pPr>
      <w:rPr>
        <w:rFonts w:ascii="Times New Roman" w:eastAsia="SimSun" w:hAnsi="Times New Roman" w:cs="Times New Roman" w:hint="default"/>
        <w:color w:val="0070C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9FB3FE8"/>
    <w:multiLevelType w:val="hybridMultilevel"/>
    <w:tmpl w:val="AB162030"/>
    <w:lvl w:ilvl="0" w:tplc="4900F850">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9617DB"/>
    <w:multiLevelType w:val="hybridMultilevel"/>
    <w:tmpl w:val="04802464"/>
    <w:lvl w:ilvl="0" w:tplc="74B8279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D2E4A36"/>
    <w:multiLevelType w:val="hybridMultilevel"/>
    <w:tmpl w:val="DD884F9C"/>
    <w:lvl w:ilvl="0" w:tplc="F5D2102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971663"/>
    <w:multiLevelType w:val="hybridMultilevel"/>
    <w:tmpl w:val="11B47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21"/>
        </w:tabs>
        <w:ind w:left="3621"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332B42"/>
    <w:multiLevelType w:val="hybridMultilevel"/>
    <w:tmpl w:val="5922D622"/>
    <w:lvl w:ilvl="0" w:tplc="75FCE7D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4F51EC1"/>
    <w:multiLevelType w:val="hybridMultilevel"/>
    <w:tmpl w:val="F01ADBD8"/>
    <w:lvl w:ilvl="0" w:tplc="64B8830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7" w15:restartNumberingAfterBreak="0">
    <w:nsid w:val="7CB324CA"/>
    <w:multiLevelType w:val="hybridMultilevel"/>
    <w:tmpl w:val="05EEF8A2"/>
    <w:lvl w:ilvl="0" w:tplc="A9CC7D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33"/>
  </w:num>
  <w:num w:numId="9">
    <w:abstractNumId w:val="18"/>
  </w:num>
  <w:num w:numId="10">
    <w:abstractNumId w:val="21"/>
  </w:num>
  <w:num w:numId="11">
    <w:abstractNumId w:val="11"/>
  </w:num>
  <w:num w:numId="12">
    <w:abstractNumId w:val="37"/>
  </w:num>
  <w:num w:numId="13">
    <w:abstractNumId w:val="14"/>
  </w:num>
  <w:num w:numId="14">
    <w:abstractNumId w:val="30"/>
  </w:num>
  <w:num w:numId="15">
    <w:abstractNumId w:val="22"/>
  </w:num>
  <w:num w:numId="16">
    <w:abstractNumId w:val="34"/>
  </w:num>
  <w:num w:numId="17">
    <w:abstractNumId w:val="29"/>
  </w:num>
  <w:num w:numId="18">
    <w:abstractNumId w:val="31"/>
  </w:num>
  <w:num w:numId="19">
    <w:abstractNumId w:val="3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36"/>
  </w:num>
  <w:num w:numId="24">
    <w:abstractNumId w:val="28"/>
  </w:num>
  <w:num w:numId="25">
    <w:abstractNumId w:val="8"/>
  </w:num>
  <w:num w:numId="26">
    <w:abstractNumId w:val="16"/>
  </w:num>
  <w:num w:numId="27">
    <w:abstractNumId w:val="12"/>
  </w:num>
  <w:num w:numId="28">
    <w:abstractNumId w:val="27"/>
  </w:num>
  <w:num w:numId="29">
    <w:abstractNumId w:val="24"/>
  </w:num>
  <w:num w:numId="30">
    <w:abstractNumId w:val="15"/>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0"/>
  </w:num>
  <w:num w:numId="35">
    <w:abstractNumId w:val="19"/>
  </w:num>
  <w:num w:numId="36">
    <w:abstractNumId w:val="13"/>
  </w:num>
  <w:num w:numId="37">
    <w:abstractNumId w:val="26"/>
  </w:num>
  <w:num w:numId="38">
    <w:abstractNumId w:val="35"/>
  </w:num>
  <w:num w:numId="39">
    <w:abstractNumId w:val="17"/>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Anil)">
    <w15:presenceInfo w15:providerId="None" w15:userId="Samsung (An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wsDQ3M7E0Njc0NjZR0lEKTi0uzszPAykwNKwFAFoBF5ktAAAA"/>
  </w:docVars>
  <w:rsids>
    <w:rsidRoot w:val="00C97982"/>
    <w:rsid w:val="00000E03"/>
    <w:rsid w:val="0000112D"/>
    <w:rsid w:val="00001789"/>
    <w:rsid w:val="00007643"/>
    <w:rsid w:val="000224F5"/>
    <w:rsid w:val="00030D1B"/>
    <w:rsid w:val="00047FA4"/>
    <w:rsid w:val="00050520"/>
    <w:rsid w:val="000654B4"/>
    <w:rsid w:val="00072EF6"/>
    <w:rsid w:val="000730A7"/>
    <w:rsid w:val="0007598F"/>
    <w:rsid w:val="0008270A"/>
    <w:rsid w:val="0008538B"/>
    <w:rsid w:val="00091C2A"/>
    <w:rsid w:val="000928E3"/>
    <w:rsid w:val="00092905"/>
    <w:rsid w:val="000A3BC4"/>
    <w:rsid w:val="000B080C"/>
    <w:rsid w:val="000B6E2F"/>
    <w:rsid w:val="000C1298"/>
    <w:rsid w:val="000C1393"/>
    <w:rsid w:val="000D0C3A"/>
    <w:rsid w:val="000D27A4"/>
    <w:rsid w:val="000D62C9"/>
    <w:rsid w:val="000D6449"/>
    <w:rsid w:val="000E264E"/>
    <w:rsid w:val="000E437A"/>
    <w:rsid w:val="000F336F"/>
    <w:rsid w:val="000F6243"/>
    <w:rsid w:val="000F6E07"/>
    <w:rsid w:val="0010005D"/>
    <w:rsid w:val="00100414"/>
    <w:rsid w:val="001025E8"/>
    <w:rsid w:val="00115557"/>
    <w:rsid w:val="00122003"/>
    <w:rsid w:val="00124EE6"/>
    <w:rsid w:val="001254C0"/>
    <w:rsid w:val="001303F1"/>
    <w:rsid w:val="001322CC"/>
    <w:rsid w:val="001358B8"/>
    <w:rsid w:val="00140BC8"/>
    <w:rsid w:val="001435D3"/>
    <w:rsid w:val="001460F9"/>
    <w:rsid w:val="00152372"/>
    <w:rsid w:val="0015342A"/>
    <w:rsid w:val="0015430F"/>
    <w:rsid w:val="0015471B"/>
    <w:rsid w:val="001558CD"/>
    <w:rsid w:val="00156A53"/>
    <w:rsid w:val="00161CB9"/>
    <w:rsid w:val="0016326A"/>
    <w:rsid w:val="00164722"/>
    <w:rsid w:val="001715FB"/>
    <w:rsid w:val="0017310B"/>
    <w:rsid w:val="001732AA"/>
    <w:rsid w:val="00174A13"/>
    <w:rsid w:val="00180200"/>
    <w:rsid w:val="00180B5E"/>
    <w:rsid w:val="0018251A"/>
    <w:rsid w:val="00184C48"/>
    <w:rsid w:val="00186404"/>
    <w:rsid w:val="0019386F"/>
    <w:rsid w:val="0019705A"/>
    <w:rsid w:val="001A38F5"/>
    <w:rsid w:val="001A57DB"/>
    <w:rsid w:val="001A6F5C"/>
    <w:rsid w:val="001B215D"/>
    <w:rsid w:val="001B40BB"/>
    <w:rsid w:val="001C2CE2"/>
    <w:rsid w:val="001C2F8E"/>
    <w:rsid w:val="001D1D20"/>
    <w:rsid w:val="001D3D14"/>
    <w:rsid w:val="001D5B53"/>
    <w:rsid w:val="001D742C"/>
    <w:rsid w:val="001E2F0E"/>
    <w:rsid w:val="001E3DBA"/>
    <w:rsid w:val="001E6290"/>
    <w:rsid w:val="001E7515"/>
    <w:rsid w:val="001F1F54"/>
    <w:rsid w:val="001F7774"/>
    <w:rsid w:val="002008FB"/>
    <w:rsid w:val="00200EEC"/>
    <w:rsid w:val="0020380F"/>
    <w:rsid w:val="002064F2"/>
    <w:rsid w:val="00211833"/>
    <w:rsid w:val="00212DD4"/>
    <w:rsid w:val="00216605"/>
    <w:rsid w:val="00216947"/>
    <w:rsid w:val="00216DBF"/>
    <w:rsid w:val="0022282C"/>
    <w:rsid w:val="00222CE3"/>
    <w:rsid w:val="00224492"/>
    <w:rsid w:val="00224853"/>
    <w:rsid w:val="0023263C"/>
    <w:rsid w:val="00235A8B"/>
    <w:rsid w:val="002419C1"/>
    <w:rsid w:val="002425BC"/>
    <w:rsid w:val="00245DD6"/>
    <w:rsid w:val="00250418"/>
    <w:rsid w:val="002528B2"/>
    <w:rsid w:val="002532D6"/>
    <w:rsid w:val="00254B4E"/>
    <w:rsid w:val="00257C4B"/>
    <w:rsid w:val="00257D9C"/>
    <w:rsid w:val="002666D2"/>
    <w:rsid w:val="00270D53"/>
    <w:rsid w:val="002729F4"/>
    <w:rsid w:val="00274060"/>
    <w:rsid w:val="00276DFD"/>
    <w:rsid w:val="00283AD9"/>
    <w:rsid w:val="00290A0D"/>
    <w:rsid w:val="0029111F"/>
    <w:rsid w:val="00296CCF"/>
    <w:rsid w:val="0029743D"/>
    <w:rsid w:val="002A0561"/>
    <w:rsid w:val="002A52A5"/>
    <w:rsid w:val="002B108F"/>
    <w:rsid w:val="002B394A"/>
    <w:rsid w:val="002B42C1"/>
    <w:rsid w:val="002B5C50"/>
    <w:rsid w:val="002B722D"/>
    <w:rsid w:val="002C0918"/>
    <w:rsid w:val="002C26EB"/>
    <w:rsid w:val="002C4857"/>
    <w:rsid w:val="002C5093"/>
    <w:rsid w:val="002C50E2"/>
    <w:rsid w:val="002C6E5D"/>
    <w:rsid w:val="002E14AE"/>
    <w:rsid w:val="002E1610"/>
    <w:rsid w:val="002E176E"/>
    <w:rsid w:val="002E3D00"/>
    <w:rsid w:val="002E413E"/>
    <w:rsid w:val="002E4AB6"/>
    <w:rsid w:val="002E7297"/>
    <w:rsid w:val="002F07E9"/>
    <w:rsid w:val="002F663F"/>
    <w:rsid w:val="003070EB"/>
    <w:rsid w:val="00312134"/>
    <w:rsid w:val="003150BB"/>
    <w:rsid w:val="003174E0"/>
    <w:rsid w:val="00323F12"/>
    <w:rsid w:val="00334BAB"/>
    <w:rsid w:val="003402DA"/>
    <w:rsid w:val="003476A7"/>
    <w:rsid w:val="003478BE"/>
    <w:rsid w:val="00351698"/>
    <w:rsid w:val="003576EF"/>
    <w:rsid w:val="003621CE"/>
    <w:rsid w:val="00364030"/>
    <w:rsid w:val="00364FC9"/>
    <w:rsid w:val="003663BB"/>
    <w:rsid w:val="003706E2"/>
    <w:rsid w:val="003713DD"/>
    <w:rsid w:val="0037189A"/>
    <w:rsid w:val="003752EA"/>
    <w:rsid w:val="00375742"/>
    <w:rsid w:val="00375895"/>
    <w:rsid w:val="00376BF5"/>
    <w:rsid w:val="003778AE"/>
    <w:rsid w:val="00386BC3"/>
    <w:rsid w:val="00392600"/>
    <w:rsid w:val="00394E3B"/>
    <w:rsid w:val="0039628F"/>
    <w:rsid w:val="00397017"/>
    <w:rsid w:val="003A0E9D"/>
    <w:rsid w:val="003A69C4"/>
    <w:rsid w:val="003A6F84"/>
    <w:rsid w:val="003B0FC2"/>
    <w:rsid w:val="003B35A4"/>
    <w:rsid w:val="003B40CB"/>
    <w:rsid w:val="003B765C"/>
    <w:rsid w:val="003D1D9A"/>
    <w:rsid w:val="003D280B"/>
    <w:rsid w:val="003D31FC"/>
    <w:rsid w:val="003D3B4A"/>
    <w:rsid w:val="003D7CCA"/>
    <w:rsid w:val="003E257B"/>
    <w:rsid w:val="003E2C46"/>
    <w:rsid w:val="003F03C6"/>
    <w:rsid w:val="003F2E78"/>
    <w:rsid w:val="003F2F4E"/>
    <w:rsid w:val="003F6EF8"/>
    <w:rsid w:val="004013EC"/>
    <w:rsid w:val="004047BA"/>
    <w:rsid w:val="00405481"/>
    <w:rsid w:val="00412431"/>
    <w:rsid w:val="00413001"/>
    <w:rsid w:val="0041551C"/>
    <w:rsid w:val="00415F23"/>
    <w:rsid w:val="004207F1"/>
    <w:rsid w:val="0042256E"/>
    <w:rsid w:val="00423745"/>
    <w:rsid w:val="00425A9F"/>
    <w:rsid w:val="00426349"/>
    <w:rsid w:val="0043159C"/>
    <w:rsid w:val="00432047"/>
    <w:rsid w:val="004327F8"/>
    <w:rsid w:val="00436F47"/>
    <w:rsid w:val="004373B2"/>
    <w:rsid w:val="004376CF"/>
    <w:rsid w:val="00442F14"/>
    <w:rsid w:val="004437F2"/>
    <w:rsid w:val="00455AF9"/>
    <w:rsid w:val="0046164F"/>
    <w:rsid w:val="00461B09"/>
    <w:rsid w:val="00461C84"/>
    <w:rsid w:val="00461C8B"/>
    <w:rsid w:val="0046325A"/>
    <w:rsid w:val="0046419D"/>
    <w:rsid w:val="004679BF"/>
    <w:rsid w:val="0047085C"/>
    <w:rsid w:val="004710FC"/>
    <w:rsid w:val="00473097"/>
    <w:rsid w:val="00487885"/>
    <w:rsid w:val="004938C4"/>
    <w:rsid w:val="004A1F2A"/>
    <w:rsid w:val="004A7DC4"/>
    <w:rsid w:val="004B0445"/>
    <w:rsid w:val="004B0AA0"/>
    <w:rsid w:val="004B0DD1"/>
    <w:rsid w:val="004B612C"/>
    <w:rsid w:val="004B79ED"/>
    <w:rsid w:val="004C3A93"/>
    <w:rsid w:val="004D2BA0"/>
    <w:rsid w:val="004D7C8B"/>
    <w:rsid w:val="004E692B"/>
    <w:rsid w:val="004F5043"/>
    <w:rsid w:val="0050755B"/>
    <w:rsid w:val="00514034"/>
    <w:rsid w:val="00516027"/>
    <w:rsid w:val="00520279"/>
    <w:rsid w:val="005216A9"/>
    <w:rsid w:val="00526099"/>
    <w:rsid w:val="00533B0A"/>
    <w:rsid w:val="00536757"/>
    <w:rsid w:val="0054103D"/>
    <w:rsid w:val="00541B33"/>
    <w:rsid w:val="005443D1"/>
    <w:rsid w:val="005448BA"/>
    <w:rsid w:val="00553638"/>
    <w:rsid w:val="0055520A"/>
    <w:rsid w:val="00555EDF"/>
    <w:rsid w:val="005606B0"/>
    <w:rsid w:val="0057124B"/>
    <w:rsid w:val="00571B9B"/>
    <w:rsid w:val="00571E3B"/>
    <w:rsid w:val="005721C7"/>
    <w:rsid w:val="0057377B"/>
    <w:rsid w:val="005755B1"/>
    <w:rsid w:val="00576D72"/>
    <w:rsid w:val="005770A3"/>
    <w:rsid w:val="00580DD0"/>
    <w:rsid w:val="005864FE"/>
    <w:rsid w:val="005877B1"/>
    <w:rsid w:val="005916EE"/>
    <w:rsid w:val="00596560"/>
    <w:rsid w:val="00596907"/>
    <w:rsid w:val="005974DF"/>
    <w:rsid w:val="005A513A"/>
    <w:rsid w:val="005B4D69"/>
    <w:rsid w:val="005C3460"/>
    <w:rsid w:val="005D3A2A"/>
    <w:rsid w:val="005E0248"/>
    <w:rsid w:val="005E242A"/>
    <w:rsid w:val="005E2585"/>
    <w:rsid w:val="005F212D"/>
    <w:rsid w:val="005F3C88"/>
    <w:rsid w:val="005F457A"/>
    <w:rsid w:val="005F7D42"/>
    <w:rsid w:val="0060214F"/>
    <w:rsid w:val="0060413B"/>
    <w:rsid w:val="00604B3F"/>
    <w:rsid w:val="0060614C"/>
    <w:rsid w:val="00610F1C"/>
    <w:rsid w:val="00612EC7"/>
    <w:rsid w:val="00633291"/>
    <w:rsid w:val="00635FD2"/>
    <w:rsid w:val="0063646E"/>
    <w:rsid w:val="00640349"/>
    <w:rsid w:val="0064366E"/>
    <w:rsid w:val="00647BA4"/>
    <w:rsid w:val="006517F7"/>
    <w:rsid w:val="00653141"/>
    <w:rsid w:val="00653579"/>
    <w:rsid w:val="00660CA0"/>
    <w:rsid w:val="00660D15"/>
    <w:rsid w:val="006619A4"/>
    <w:rsid w:val="00661C13"/>
    <w:rsid w:val="00664A7D"/>
    <w:rsid w:val="00665E82"/>
    <w:rsid w:val="00673A5C"/>
    <w:rsid w:val="00674024"/>
    <w:rsid w:val="00677060"/>
    <w:rsid w:val="006814AF"/>
    <w:rsid w:val="00682834"/>
    <w:rsid w:val="0068373E"/>
    <w:rsid w:val="00692FB3"/>
    <w:rsid w:val="00695B81"/>
    <w:rsid w:val="006A0DF0"/>
    <w:rsid w:val="006B2163"/>
    <w:rsid w:val="006B4DAB"/>
    <w:rsid w:val="006B5092"/>
    <w:rsid w:val="006B5611"/>
    <w:rsid w:val="006B5724"/>
    <w:rsid w:val="006C0009"/>
    <w:rsid w:val="006C2086"/>
    <w:rsid w:val="006C3145"/>
    <w:rsid w:val="006C516E"/>
    <w:rsid w:val="006C6A0E"/>
    <w:rsid w:val="006D12BB"/>
    <w:rsid w:val="006D12D7"/>
    <w:rsid w:val="006D7033"/>
    <w:rsid w:val="006D7DF3"/>
    <w:rsid w:val="006F05FB"/>
    <w:rsid w:val="006F0B46"/>
    <w:rsid w:val="006F587D"/>
    <w:rsid w:val="006F71C1"/>
    <w:rsid w:val="006F7DCD"/>
    <w:rsid w:val="00702B34"/>
    <w:rsid w:val="007048B3"/>
    <w:rsid w:val="00707943"/>
    <w:rsid w:val="0071506F"/>
    <w:rsid w:val="0071669F"/>
    <w:rsid w:val="007205BC"/>
    <w:rsid w:val="00723BB6"/>
    <w:rsid w:val="00736D7B"/>
    <w:rsid w:val="0074059B"/>
    <w:rsid w:val="00744C4B"/>
    <w:rsid w:val="007464A9"/>
    <w:rsid w:val="00746DC5"/>
    <w:rsid w:val="0075247B"/>
    <w:rsid w:val="007564E1"/>
    <w:rsid w:val="00756EFB"/>
    <w:rsid w:val="00767A4E"/>
    <w:rsid w:val="0077199A"/>
    <w:rsid w:val="00771AD1"/>
    <w:rsid w:val="0077440A"/>
    <w:rsid w:val="00776CE7"/>
    <w:rsid w:val="00776F2A"/>
    <w:rsid w:val="00777430"/>
    <w:rsid w:val="00777545"/>
    <w:rsid w:val="007824A9"/>
    <w:rsid w:val="007832EE"/>
    <w:rsid w:val="00783C2D"/>
    <w:rsid w:val="00790F3C"/>
    <w:rsid w:val="00793362"/>
    <w:rsid w:val="007A1E57"/>
    <w:rsid w:val="007A2A1F"/>
    <w:rsid w:val="007A3C24"/>
    <w:rsid w:val="007B0421"/>
    <w:rsid w:val="007B0A23"/>
    <w:rsid w:val="007B0E27"/>
    <w:rsid w:val="007C3B0E"/>
    <w:rsid w:val="007D5194"/>
    <w:rsid w:val="007D6EB4"/>
    <w:rsid w:val="007E3E1C"/>
    <w:rsid w:val="007E682E"/>
    <w:rsid w:val="007F32D8"/>
    <w:rsid w:val="007F7A62"/>
    <w:rsid w:val="00802775"/>
    <w:rsid w:val="00803445"/>
    <w:rsid w:val="00805B28"/>
    <w:rsid w:val="00806640"/>
    <w:rsid w:val="00811262"/>
    <w:rsid w:val="00822200"/>
    <w:rsid w:val="00825DB1"/>
    <w:rsid w:val="00826EDB"/>
    <w:rsid w:val="00830E3A"/>
    <w:rsid w:val="00833E38"/>
    <w:rsid w:val="0083688F"/>
    <w:rsid w:val="0084044B"/>
    <w:rsid w:val="008445A1"/>
    <w:rsid w:val="0085001C"/>
    <w:rsid w:val="00854725"/>
    <w:rsid w:val="0085516F"/>
    <w:rsid w:val="00856750"/>
    <w:rsid w:val="00857592"/>
    <w:rsid w:val="00857866"/>
    <w:rsid w:val="008627E9"/>
    <w:rsid w:val="00864E27"/>
    <w:rsid w:val="00866E9E"/>
    <w:rsid w:val="008670B4"/>
    <w:rsid w:val="008721CD"/>
    <w:rsid w:val="0087396A"/>
    <w:rsid w:val="0088127D"/>
    <w:rsid w:val="00881BDF"/>
    <w:rsid w:val="00882F5B"/>
    <w:rsid w:val="0089218D"/>
    <w:rsid w:val="00892B09"/>
    <w:rsid w:val="00892B16"/>
    <w:rsid w:val="00895F74"/>
    <w:rsid w:val="008A50A1"/>
    <w:rsid w:val="008B01BA"/>
    <w:rsid w:val="008B2D93"/>
    <w:rsid w:val="008B7F11"/>
    <w:rsid w:val="008C20BC"/>
    <w:rsid w:val="008C3425"/>
    <w:rsid w:val="008C485D"/>
    <w:rsid w:val="008C7B98"/>
    <w:rsid w:val="008D0259"/>
    <w:rsid w:val="008D33A4"/>
    <w:rsid w:val="008E02A3"/>
    <w:rsid w:val="008E1827"/>
    <w:rsid w:val="008E5549"/>
    <w:rsid w:val="008F04D3"/>
    <w:rsid w:val="008F1886"/>
    <w:rsid w:val="008F3AFC"/>
    <w:rsid w:val="008F470A"/>
    <w:rsid w:val="008F5222"/>
    <w:rsid w:val="00900CC7"/>
    <w:rsid w:val="00900F63"/>
    <w:rsid w:val="009017FF"/>
    <w:rsid w:val="009046C1"/>
    <w:rsid w:val="00904C69"/>
    <w:rsid w:val="00906032"/>
    <w:rsid w:val="009119D9"/>
    <w:rsid w:val="00915D34"/>
    <w:rsid w:val="00930DE0"/>
    <w:rsid w:val="00934775"/>
    <w:rsid w:val="00935AD5"/>
    <w:rsid w:val="009364D0"/>
    <w:rsid w:val="00940230"/>
    <w:rsid w:val="00941DAF"/>
    <w:rsid w:val="00944307"/>
    <w:rsid w:val="00944502"/>
    <w:rsid w:val="009505CF"/>
    <w:rsid w:val="00952304"/>
    <w:rsid w:val="00953A7D"/>
    <w:rsid w:val="009546ED"/>
    <w:rsid w:val="009610D4"/>
    <w:rsid w:val="00963FE9"/>
    <w:rsid w:val="00964253"/>
    <w:rsid w:val="009678CB"/>
    <w:rsid w:val="00970AD0"/>
    <w:rsid w:val="00971EDE"/>
    <w:rsid w:val="009743A4"/>
    <w:rsid w:val="009774AD"/>
    <w:rsid w:val="00982458"/>
    <w:rsid w:val="00986F23"/>
    <w:rsid w:val="009A01D4"/>
    <w:rsid w:val="009A259B"/>
    <w:rsid w:val="009C3248"/>
    <w:rsid w:val="009C570A"/>
    <w:rsid w:val="009C7422"/>
    <w:rsid w:val="009C7BC1"/>
    <w:rsid w:val="009D05C2"/>
    <w:rsid w:val="009D1C8A"/>
    <w:rsid w:val="009E24BF"/>
    <w:rsid w:val="009E2A17"/>
    <w:rsid w:val="009E2DF5"/>
    <w:rsid w:val="009E4A53"/>
    <w:rsid w:val="009E53A6"/>
    <w:rsid w:val="009F3AA5"/>
    <w:rsid w:val="009F68D2"/>
    <w:rsid w:val="009F7B59"/>
    <w:rsid w:val="00A014D2"/>
    <w:rsid w:val="00A040CB"/>
    <w:rsid w:val="00A0476F"/>
    <w:rsid w:val="00A04827"/>
    <w:rsid w:val="00A05615"/>
    <w:rsid w:val="00A062A2"/>
    <w:rsid w:val="00A125BF"/>
    <w:rsid w:val="00A150FB"/>
    <w:rsid w:val="00A202BA"/>
    <w:rsid w:val="00A20570"/>
    <w:rsid w:val="00A22A11"/>
    <w:rsid w:val="00A2364C"/>
    <w:rsid w:val="00A257B5"/>
    <w:rsid w:val="00A264D3"/>
    <w:rsid w:val="00A30AFA"/>
    <w:rsid w:val="00A34295"/>
    <w:rsid w:val="00A36039"/>
    <w:rsid w:val="00A4392F"/>
    <w:rsid w:val="00A513D0"/>
    <w:rsid w:val="00A53FE5"/>
    <w:rsid w:val="00A54FCC"/>
    <w:rsid w:val="00A63A9B"/>
    <w:rsid w:val="00A701F8"/>
    <w:rsid w:val="00A71B72"/>
    <w:rsid w:val="00A7279F"/>
    <w:rsid w:val="00A73F22"/>
    <w:rsid w:val="00A74AAB"/>
    <w:rsid w:val="00A7752C"/>
    <w:rsid w:val="00A77D56"/>
    <w:rsid w:val="00A832BA"/>
    <w:rsid w:val="00A84153"/>
    <w:rsid w:val="00A851FD"/>
    <w:rsid w:val="00A866CF"/>
    <w:rsid w:val="00A931C3"/>
    <w:rsid w:val="00A9351C"/>
    <w:rsid w:val="00A96115"/>
    <w:rsid w:val="00AB1478"/>
    <w:rsid w:val="00AB7BBC"/>
    <w:rsid w:val="00AC1829"/>
    <w:rsid w:val="00AC4D10"/>
    <w:rsid w:val="00AD295D"/>
    <w:rsid w:val="00AD4561"/>
    <w:rsid w:val="00AE240B"/>
    <w:rsid w:val="00AE5376"/>
    <w:rsid w:val="00AF26E6"/>
    <w:rsid w:val="00AF2C8E"/>
    <w:rsid w:val="00AF32F4"/>
    <w:rsid w:val="00B0017D"/>
    <w:rsid w:val="00B02DB5"/>
    <w:rsid w:val="00B05420"/>
    <w:rsid w:val="00B05B47"/>
    <w:rsid w:val="00B119B5"/>
    <w:rsid w:val="00B15585"/>
    <w:rsid w:val="00B21A6E"/>
    <w:rsid w:val="00B2773C"/>
    <w:rsid w:val="00B350D2"/>
    <w:rsid w:val="00B35CB3"/>
    <w:rsid w:val="00B4066E"/>
    <w:rsid w:val="00B414AB"/>
    <w:rsid w:val="00B4410F"/>
    <w:rsid w:val="00B44144"/>
    <w:rsid w:val="00B66D4C"/>
    <w:rsid w:val="00B70BEC"/>
    <w:rsid w:val="00B7100A"/>
    <w:rsid w:val="00B730EC"/>
    <w:rsid w:val="00B7621F"/>
    <w:rsid w:val="00B800CC"/>
    <w:rsid w:val="00B83988"/>
    <w:rsid w:val="00BA2F52"/>
    <w:rsid w:val="00BA46B2"/>
    <w:rsid w:val="00BA7FAD"/>
    <w:rsid w:val="00BB5223"/>
    <w:rsid w:val="00BC0875"/>
    <w:rsid w:val="00BC33FC"/>
    <w:rsid w:val="00BC688B"/>
    <w:rsid w:val="00BD2E02"/>
    <w:rsid w:val="00BD51B9"/>
    <w:rsid w:val="00BD5A0D"/>
    <w:rsid w:val="00BE647F"/>
    <w:rsid w:val="00BF170A"/>
    <w:rsid w:val="00BF34CC"/>
    <w:rsid w:val="00BF46D8"/>
    <w:rsid w:val="00C01365"/>
    <w:rsid w:val="00C0321C"/>
    <w:rsid w:val="00C04398"/>
    <w:rsid w:val="00C05A09"/>
    <w:rsid w:val="00C05A45"/>
    <w:rsid w:val="00C06230"/>
    <w:rsid w:val="00C117E1"/>
    <w:rsid w:val="00C16CC6"/>
    <w:rsid w:val="00C17568"/>
    <w:rsid w:val="00C2187C"/>
    <w:rsid w:val="00C22467"/>
    <w:rsid w:val="00C252F9"/>
    <w:rsid w:val="00C26E71"/>
    <w:rsid w:val="00C31B08"/>
    <w:rsid w:val="00C3500D"/>
    <w:rsid w:val="00C36842"/>
    <w:rsid w:val="00C36870"/>
    <w:rsid w:val="00C46C10"/>
    <w:rsid w:val="00C47B4C"/>
    <w:rsid w:val="00C47B77"/>
    <w:rsid w:val="00C534C3"/>
    <w:rsid w:val="00C5430F"/>
    <w:rsid w:val="00C57A55"/>
    <w:rsid w:val="00C60E6A"/>
    <w:rsid w:val="00C61B24"/>
    <w:rsid w:val="00C627EC"/>
    <w:rsid w:val="00C632E0"/>
    <w:rsid w:val="00C64433"/>
    <w:rsid w:val="00C663A0"/>
    <w:rsid w:val="00C7056E"/>
    <w:rsid w:val="00C75E6C"/>
    <w:rsid w:val="00C8068E"/>
    <w:rsid w:val="00C82597"/>
    <w:rsid w:val="00C83B23"/>
    <w:rsid w:val="00C91388"/>
    <w:rsid w:val="00C95167"/>
    <w:rsid w:val="00C97982"/>
    <w:rsid w:val="00CA3A68"/>
    <w:rsid w:val="00CA4C41"/>
    <w:rsid w:val="00CA4C74"/>
    <w:rsid w:val="00CA4D8F"/>
    <w:rsid w:val="00CA4DCD"/>
    <w:rsid w:val="00CA7F85"/>
    <w:rsid w:val="00CB1FA9"/>
    <w:rsid w:val="00CC59B3"/>
    <w:rsid w:val="00CC5BAF"/>
    <w:rsid w:val="00CC64E0"/>
    <w:rsid w:val="00CD2949"/>
    <w:rsid w:val="00CE19FE"/>
    <w:rsid w:val="00CE2007"/>
    <w:rsid w:val="00CE6CED"/>
    <w:rsid w:val="00CF0C52"/>
    <w:rsid w:val="00CF4FCB"/>
    <w:rsid w:val="00CF6283"/>
    <w:rsid w:val="00D01E1E"/>
    <w:rsid w:val="00D101AF"/>
    <w:rsid w:val="00D12A2A"/>
    <w:rsid w:val="00D15F40"/>
    <w:rsid w:val="00D17C4E"/>
    <w:rsid w:val="00D253FC"/>
    <w:rsid w:val="00D3376F"/>
    <w:rsid w:val="00D343F9"/>
    <w:rsid w:val="00D40755"/>
    <w:rsid w:val="00D479A6"/>
    <w:rsid w:val="00D51E8A"/>
    <w:rsid w:val="00D57A2C"/>
    <w:rsid w:val="00D57F91"/>
    <w:rsid w:val="00D751D5"/>
    <w:rsid w:val="00D76698"/>
    <w:rsid w:val="00D8303D"/>
    <w:rsid w:val="00D84D52"/>
    <w:rsid w:val="00D94B56"/>
    <w:rsid w:val="00D97B74"/>
    <w:rsid w:val="00DA0A83"/>
    <w:rsid w:val="00DA1EC3"/>
    <w:rsid w:val="00DA25A6"/>
    <w:rsid w:val="00DA3FA6"/>
    <w:rsid w:val="00DA641C"/>
    <w:rsid w:val="00DA7BE9"/>
    <w:rsid w:val="00DB2398"/>
    <w:rsid w:val="00DB5048"/>
    <w:rsid w:val="00DC12B1"/>
    <w:rsid w:val="00DC22F9"/>
    <w:rsid w:val="00DC4D92"/>
    <w:rsid w:val="00DC5583"/>
    <w:rsid w:val="00DC6F3B"/>
    <w:rsid w:val="00DC7D2F"/>
    <w:rsid w:val="00DD4192"/>
    <w:rsid w:val="00DE3409"/>
    <w:rsid w:val="00DE6A48"/>
    <w:rsid w:val="00DF3CD0"/>
    <w:rsid w:val="00DF5C8A"/>
    <w:rsid w:val="00E00724"/>
    <w:rsid w:val="00E01DA8"/>
    <w:rsid w:val="00E025B5"/>
    <w:rsid w:val="00E062E7"/>
    <w:rsid w:val="00E11A8C"/>
    <w:rsid w:val="00E12BC9"/>
    <w:rsid w:val="00E141AD"/>
    <w:rsid w:val="00E14AA2"/>
    <w:rsid w:val="00E1737D"/>
    <w:rsid w:val="00E20A5B"/>
    <w:rsid w:val="00E23DEC"/>
    <w:rsid w:val="00E3071C"/>
    <w:rsid w:val="00E3332C"/>
    <w:rsid w:val="00E4322F"/>
    <w:rsid w:val="00E60637"/>
    <w:rsid w:val="00E61241"/>
    <w:rsid w:val="00E623CC"/>
    <w:rsid w:val="00E62424"/>
    <w:rsid w:val="00E67C67"/>
    <w:rsid w:val="00E92D4C"/>
    <w:rsid w:val="00E969E0"/>
    <w:rsid w:val="00EA30B0"/>
    <w:rsid w:val="00EA69C0"/>
    <w:rsid w:val="00EB21ED"/>
    <w:rsid w:val="00EB7768"/>
    <w:rsid w:val="00EC516B"/>
    <w:rsid w:val="00EC63C1"/>
    <w:rsid w:val="00EC6B6A"/>
    <w:rsid w:val="00EC7D18"/>
    <w:rsid w:val="00ED14C3"/>
    <w:rsid w:val="00ED2AFF"/>
    <w:rsid w:val="00ED58B9"/>
    <w:rsid w:val="00EE123F"/>
    <w:rsid w:val="00EF37E5"/>
    <w:rsid w:val="00EF4E1B"/>
    <w:rsid w:val="00F035DB"/>
    <w:rsid w:val="00F03B93"/>
    <w:rsid w:val="00F05596"/>
    <w:rsid w:val="00F078BF"/>
    <w:rsid w:val="00F12FAA"/>
    <w:rsid w:val="00F143BF"/>
    <w:rsid w:val="00F447BD"/>
    <w:rsid w:val="00F44A1B"/>
    <w:rsid w:val="00F46EEF"/>
    <w:rsid w:val="00F4764C"/>
    <w:rsid w:val="00F50523"/>
    <w:rsid w:val="00F50811"/>
    <w:rsid w:val="00F54480"/>
    <w:rsid w:val="00F546C2"/>
    <w:rsid w:val="00F61C16"/>
    <w:rsid w:val="00F61E11"/>
    <w:rsid w:val="00F712D9"/>
    <w:rsid w:val="00F7642F"/>
    <w:rsid w:val="00F81DC7"/>
    <w:rsid w:val="00F874E8"/>
    <w:rsid w:val="00F91967"/>
    <w:rsid w:val="00F940D9"/>
    <w:rsid w:val="00F9560B"/>
    <w:rsid w:val="00FA4C1D"/>
    <w:rsid w:val="00FB090D"/>
    <w:rsid w:val="00FB0B32"/>
    <w:rsid w:val="00FB7C91"/>
    <w:rsid w:val="00FC1C4E"/>
    <w:rsid w:val="00FC4815"/>
    <w:rsid w:val="00FC7288"/>
    <w:rsid w:val="00FE1690"/>
    <w:rsid w:val="00FE596E"/>
    <w:rsid w:val="00FF5D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543580"/>
  <w15:docId w15:val="{1B8574C8-4190-481A-B4B5-2A7F8AD8C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64F"/>
    <w:pPr>
      <w:spacing w:after="0" w:line="240" w:lineRule="auto"/>
    </w:pPr>
    <w:rPr>
      <w:rFonts w:ascii="Times New Roman" w:eastAsia="Gulim" w:hAnsi="Times New Roman"/>
      <w:kern w:val="0"/>
      <w:sz w:val="24"/>
      <w:szCs w:val="24"/>
      <w:lang w:val="en-US" w:eastAsia="ko-KR"/>
    </w:rPr>
  </w:style>
  <w:style w:type="paragraph" w:styleId="Heading1">
    <w:name w:val="heading 1"/>
    <w:next w:val="Normal"/>
    <w:link w:val="Heading1Char"/>
    <w:qFormat/>
    <w:rsid w:val="003D1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kern w:val="0"/>
      <w:sz w:val="36"/>
      <w:szCs w:val="20"/>
      <w:lang w:eastAsia="en-GB"/>
    </w:rPr>
  </w:style>
  <w:style w:type="paragraph" w:styleId="Heading2">
    <w:name w:val="heading 2"/>
    <w:basedOn w:val="Heading1"/>
    <w:next w:val="Normal"/>
    <w:link w:val="Heading2Char"/>
    <w:qFormat/>
    <w:rsid w:val="003D1D9A"/>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3D1D9A"/>
    <w:pPr>
      <w:spacing w:before="120"/>
      <w:outlineLvl w:val="2"/>
    </w:pPr>
    <w:rPr>
      <w:sz w:val="28"/>
    </w:rPr>
  </w:style>
  <w:style w:type="paragraph" w:styleId="Heading4">
    <w:name w:val="heading 4"/>
    <w:basedOn w:val="Heading3"/>
    <w:next w:val="Normal"/>
    <w:link w:val="Heading4Char"/>
    <w:qFormat/>
    <w:rsid w:val="003D1D9A"/>
    <w:pPr>
      <w:ind w:left="1418" w:hanging="1418"/>
      <w:outlineLvl w:val="3"/>
    </w:pPr>
    <w:rPr>
      <w:sz w:val="24"/>
    </w:rPr>
  </w:style>
  <w:style w:type="paragraph" w:styleId="Heading5">
    <w:name w:val="heading 5"/>
    <w:basedOn w:val="Heading4"/>
    <w:next w:val="Normal"/>
    <w:link w:val="Heading5Char"/>
    <w:qFormat/>
    <w:rsid w:val="003D1D9A"/>
    <w:pPr>
      <w:ind w:left="1701" w:hanging="1701"/>
      <w:outlineLvl w:val="4"/>
    </w:pPr>
    <w:rPr>
      <w:sz w:val="22"/>
    </w:rPr>
  </w:style>
  <w:style w:type="paragraph" w:styleId="Heading6">
    <w:name w:val="heading 6"/>
    <w:basedOn w:val="H6"/>
    <w:next w:val="Normal"/>
    <w:link w:val="Heading6Char"/>
    <w:qFormat/>
    <w:rsid w:val="003D1D9A"/>
    <w:pPr>
      <w:outlineLvl w:val="5"/>
    </w:pPr>
  </w:style>
  <w:style w:type="paragraph" w:styleId="Heading7">
    <w:name w:val="heading 7"/>
    <w:basedOn w:val="H6"/>
    <w:next w:val="Normal"/>
    <w:link w:val="Heading7Char"/>
    <w:qFormat/>
    <w:rsid w:val="003D1D9A"/>
    <w:pPr>
      <w:outlineLvl w:val="6"/>
    </w:pPr>
  </w:style>
  <w:style w:type="paragraph" w:styleId="Heading8">
    <w:name w:val="heading 8"/>
    <w:basedOn w:val="Heading1"/>
    <w:next w:val="Normal"/>
    <w:link w:val="Heading8Char"/>
    <w:qFormat/>
    <w:rsid w:val="003D1D9A"/>
    <w:pPr>
      <w:ind w:left="0" w:firstLine="0"/>
      <w:outlineLvl w:val="7"/>
    </w:pPr>
    <w:rPr>
      <w:lang w:val="x-none" w:eastAsia="x-none"/>
    </w:rPr>
  </w:style>
  <w:style w:type="paragraph" w:styleId="Heading9">
    <w:name w:val="heading 9"/>
    <w:basedOn w:val="Heading8"/>
    <w:next w:val="Normal"/>
    <w:link w:val="Heading9Char"/>
    <w:qFormat/>
    <w:rsid w:val="003D1D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3D1D9A"/>
    <w:pPr>
      <w:ind w:left="568" w:hanging="284"/>
    </w:pPr>
  </w:style>
  <w:style w:type="paragraph" w:customStyle="1" w:styleId="B1">
    <w:name w:val="B1"/>
    <w:basedOn w:val="List"/>
    <w:link w:val="B1Char1"/>
    <w:qFormat/>
    <w:rsid w:val="003D1D9A"/>
    <w:rPr>
      <w:lang w:val="x-none" w:eastAsia="x-none"/>
    </w:rPr>
  </w:style>
  <w:style w:type="character" w:customStyle="1" w:styleId="B1Char1">
    <w:name w:val="B1 Char1"/>
    <w:link w:val="B1"/>
    <w:qFormat/>
    <w:rsid w:val="003D1D9A"/>
    <w:rPr>
      <w:rFonts w:ascii="Times New Roman" w:eastAsia="Times New Roman" w:hAnsi="Times New Roman"/>
      <w:kern w:val="0"/>
      <w:sz w:val="20"/>
      <w:szCs w:val="20"/>
      <w:lang w:val="x-none" w:eastAsia="x-none"/>
    </w:rPr>
  </w:style>
  <w:style w:type="paragraph" w:styleId="List2">
    <w:name w:val="List 2"/>
    <w:basedOn w:val="List"/>
    <w:rsid w:val="003D1D9A"/>
    <w:pPr>
      <w:ind w:left="851"/>
    </w:pPr>
  </w:style>
  <w:style w:type="paragraph" w:customStyle="1" w:styleId="B2">
    <w:name w:val="B2"/>
    <w:basedOn w:val="List2"/>
    <w:link w:val="B2Char"/>
    <w:qFormat/>
    <w:rsid w:val="003D1D9A"/>
    <w:rPr>
      <w:lang w:val="x-none" w:eastAsia="x-none"/>
    </w:rPr>
  </w:style>
  <w:style w:type="character" w:customStyle="1" w:styleId="B2Char">
    <w:name w:val="B2 Char"/>
    <w:link w:val="B2"/>
    <w:qFormat/>
    <w:rsid w:val="003D1D9A"/>
    <w:rPr>
      <w:rFonts w:ascii="Times New Roman" w:eastAsia="Times New Roman" w:hAnsi="Times New Roman"/>
      <w:kern w:val="0"/>
      <w:sz w:val="20"/>
      <w:szCs w:val="20"/>
      <w:lang w:val="x-none" w:eastAsia="x-none"/>
    </w:rPr>
  </w:style>
  <w:style w:type="paragraph" w:styleId="List3">
    <w:name w:val="List 3"/>
    <w:basedOn w:val="List2"/>
    <w:rsid w:val="003D1D9A"/>
    <w:pPr>
      <w:ind w:left="1135"/>
    </w:pPr>
  </w:style>
  <w:style w:type="paragraph" w:customStyle="1" w:styleId="B3">
    <w:name w:val="B3"/>
    <w:basedOn w:val="List3"/>
    <w:link w:val="B3Char2"/>
    <w:qFormat/>
    <w:rsid w:val="003D1D9A"/>
    <w:rPr>
      <w:lang w:val="x-none" w:eastAsia="x-none"/>
    </w:rPr>
  </w:style>
  <w:style w:type="character" w:customStyle="1" w:styleId="B3Char2">
    <w:name w:val="B3 Char2"/>
    <w:link w:val="B3"/>
    <w:qFormat/>
    <w:rsid w:val="003D1D9A"/>
    <w:rPr>
      <w:rFonts w:ascii="Times New Roman" w:eastAsia="Times New Roman" w:hAnsi="Times New Roman"/>
      <w:kern w:val="0"/>
      <w:sz w:val="20"/>
      <w:szCs w:val="20"/>
      <w:lang w:val="x-none" w:eastAsia="x-none"/>
    </w:rPr>
  </w:style>
  <w:style w:type="paragraph" w:styleId="List4">
    <w:name w:val="List 4"/>
    <w:basedOn w:val="List3"/>
    <w:rsid w:val="003D1D9A"/>
    <w:pPr>
      <w:ind w:left="1418"/>
    </w:pPr>
  </w:style>
  <w:style w:type="paragraph" w:customStyle="1" w:styleId="B4">
    <w:name w:val="B4"/>
    <w:basedOn w:val="List4"/>
    <w:link w:val="B4Char"/>
    <w:qFormat/>
    <w:rsid w:val="003D1D9A"/>
    <w:rPr>
      <w:lang w:val="x-none" w:eastAsia="x-none"/>
    </w:rPr>
  </w:style>
  <w:style w:type="character" w:customStyle="1" w:styleId="B4Char">
    <w:name w:val="B4 Char"/>
    <w:link w:val="B4"/>
    <w:qFormat/>
    <w:rsid w:val="003D1D9A"/>
    <w:rPr>
      <w:rFonts w:ascii="Times New Roman" w:eastAsia="Times New Roman" w:hAnsi="Times New Roman"/>
      <w:kern w:val="0"/>
      <w:sz w:val="20"/>
      <w:szCs w:val="20"/>
      <w:lang w:val="x-none" w:eastAsia="x-none"/>
    </w:rPr>
  </w:style>
  <w:style w:type="paragraph" w:styleId="List5">
    <w:name w:val="List 5"/>
    <w:basedOn w:val="List4"/>
    <w:rsid w:val="003D1D9A"/>
    <w:pPr>
      <w:ind w:left="1702"/>
    </w:pPr>
  </w:style>
  <w:style w:type="paragraph" w:customStyle="1" w:styleId="B5">
    <w:name w:val="B5"/>
    <w:basedOn w:val="List5"/>
    <w:link w:val="B5Char"/>
    <w:rsid w:val="003D1D9A"/>
    <w:rPr>
      <w:lang w:val="x-none" w:eastAsia="x-none"/>
    </w:rPr>
  </w:style>
  <w:style w:type="character" w:customStyle="1" w:styleId="B5Char">
    <w:name w:val="B5 Char"/>
    <w:link w:val="B5"/>
    <w:qFormat/>
    <w:rsid w:val="003D1D9A"/>
    <w:rPr>
      <w:rFonts w:ascii="Times New Roman" w:eastAsia="Times New Roman" w:hAnsi="Times New Roman"/>
      <w:kern w:val="0"/>
      <w:sz w:val="20"/>
      <w:szCs w:val="20"/>
      <w:lang w:val="x-none" w:eastAsia="x-none"/>
    </w:rPr>
  </w:style>
  <w:style w:type="paragraph" w:customStyle="1" w:styleId="B6">
    <w:name w:val="B6"/>
    <w:basedOn w:val="B5"/>
    <w:link w:val="B6Char"/>
    <w:qFormat/>
    <w:rsid w:val="003D1D9A"/>
    <w:pPr>
      <w:ind w:left="1985"/>
    </w:pPr>
    <w:rPr>
      <w:lang w:eastAsia="ja-JP"/>
    </w:rPr>
  </w:style>
  <w:style w:type="character" w:customStyle="1" w:styleId="B6Char">
    <w:name w:val="B6 Char"/>
    <w:link w:val="B6"/>
    <w:qFormat/>
    <w:rsid w:val="003D1D9A"/>
    <w:rPr>
      <w:rFonts w:ascii="Times New Roman" w:eastAsia="Times New Roman" w:hAnsi="Times New Roman"/>
      <w:kern w:val="0"/>
      <w:sz w:val="20"/>
      <w:szCs w:val="20"/>
      <w:lang w:val="x-none" w:eastAsia="ja-JP"/>
    </w:rPr>
  </w:style>
  <w:style w:type="paragraph" w:customStyle="1" w:styleId="B7">
    <w:name w:val="B7"/>
    <w:basedOn w:val="B6"/>
    <w:link w:val="B7Char"/>
    <w:qFormat/>
    <w:rsid w:val="003D1D9A"/>
    <w:pPr>
      <w:ind w:left="2269"/>
    </w:pPr>
  </w:style>
  <w:style w:type="character" w:customStyle="1" w:styleId="B7Char">
    <w:name w:val="B7 Char"/>
    <w:link w:val="B7"/>
    <w:rsid w:val="003D1D9A"/>
    <w:rPr>
      <w:rFonts w:ascii="Times New Roman" w:eastAsia="Times New Roman" w:hAnsi="Times New Roman"/>
      <w:kern w:val="0"/>
      <w:sz w:val="20"/>
      <w:szCs w:val="20"/>
      <w:lang w:val="x-none" w:eastAsia="ja-JP"/>
    </w:rPr>
  </w:style>
  <w:style w:type="paragraph" w:customStyle="1" w:styleId="B8">
    <w:name w:val="B8"/>
    <w:basedOn w:val="B7"/>
    <w:qFormat/>
    <w:rsid w:val="003D1D9A"/>
    <w:pPr>
      <w:ind w:left="2552"/>
    </w:pPr>
  </w:style>
  <w:style w:type="paragraph" w:customStyle="1" w:styleId="B9">
    <w:name w:val="B9"/>
    <w:basedOn w:val="B8"/>
    <w:qFormat/>
    <w:rsid w:val="003D1D9A"/>
    <w:pPr>
      <w:ind w:left="2836"/>
    </w:pPr>
  </w:style>
  <w:style w:type="paragraph" w:customStyle="1" w:styleId="NO">
    <w:name w:val="NO"/>
    <w:basedOn w:val="Normal"/>
    <w:link w:val="NOChar"/>
    <w:qFormat/>
    <w:rsid w:val="003D1D9A"/>
    <w:pPr>
      <w:keepLines/>
      <w:ind w:left="1135" w:hanging="851"/>
    </w:pPr>
    <w:rPr>
      <w:lang w:val="x-none" w:eastAsia="x-none"/>
    </w:rPr>
  </w:style>
  <w:style w:type="character" w:customStyle="1" w:styleId="NOChar">
    <w:name w:val="NO Char"/>
    <w:link w:val="NO"/>
    <w:qFormat/>
    <w:rsid w:val="003D1D9A"/>
    <w:rPr>
      <w:rFonts w:ascii="Times New Roman" w:eastAsia="Times New Roman" w:hAnsi="Times New Roman"/>
      <w:kern w:val="0"/>
      <w:sz w:val="20"/>
      <w:szCs w:val="20"/>
      <w:lang w:val="x-none" w:eastAsia="x-none"/>
    </w:rPr>
  </w:style>
  <w:style w:type="paragraph" w:customStyle="1" w:styleId="EditorsNote">
    <w:name w:val="Editor's Note"/>
    <w:basedOn w:val="NO"/>
    <w:link w:val="EditorsNoteChar"/>
    <w:qFormat/>
    <w:rsid w:val="003D1D9A"/>
    <w:rPr>
      <w:color w:val="FF0000"/>
    </w:rPr>
  </w:style>
  <w:style w:type="character" w:customStyle="1" w:styleId="EditorsNoteChar">
    <w:name w:val="Editor's Note Char"/>
    <w:aliases w:val="EN Char"/>
    <w:link w:val="EditorsNote"/>
    <w:qFormat/>
    <w:rsid w:val="003D1D9A"/>
    <w:rPr>
      <w:rFonts w:ascii="Times New Roman" w:eastAsia="Times New Roman" w:hAnsi="Times New Roman"/>
      <w:color w:val="FF0000"/>
      <w:kern w:val="0"/>
      <w:sz w:val="20"/>
      <w:szCs w:val="20"/>
      <w:lang w:val="x-none" w:eastAsia="x-none"/>
    </w:rPr>
  </w:style>
  <w:style w:type="paragraph" w:customStyle="1" w:styleId="EQ">
    <w:name w:val="EQ"/>
    <w:basedOn w:val="Normal"/>
    <w:next w:val="Normal"/>
    <w:rsid w:val="003D1D9A"/>
    <w:pPr>
      <w:keepLines/>
      <w:tabs>
        <w:tab w:val="center" w:pos="4536"/>
        <w:tab w:val="right" w:pos="9072"/>
      </w:tabs>
    </w:pPr>
    <w:rPr>
      <w:noProof/>
    </w:rPr>
  </w:style>
  <w:style w:type="paragraph" w:customStyle="1" w:styleId="EX">
    <w:name w:val="EX"/>
    <w:basedOn w:val="Normal"/>
    <w:qFormat/>
    <w:rsid w:val="003D1D9A"/>
    <w:pPr>
      <w:keepLines/>
      <w:ind w:left="1702" w:hanging="1418"/>
    </w:pPr>
  </w:style>
  <w:style w:type="paragraph" w:customStyle="1" w:styleId="EW">
    <w:name w:val="EW"/>
    <w:basedOn w:val="EX"/>
    <w:rsid w:val="003D1D9A"/>
  </w:style>
  <w:style w:type="paragraph" w:styleId="Header">
    <w:name w:val="header"/>
    <w:link w:val="HeaderChar"/>
    <w:rsid w:val="003D1D9A"/>
    <w:pPr>
      <w:widowControl w:val="0"/>
      <w:overflowPunct w:val="0"/>
      <w:autoSpaceDE w:val="0"/>
      <w:autoSpaceDN w:val="0"/>
      <w:adjustRightInd w:val="0"/>
      <w:spacing w:after="0" w:line="240" w:lineRule="auto"/>
      <w:textAlignment w:val="baseline"/>
    </w:pPr>
    <w:rPr>
      <w:b/>
      <w:noProof/>
      <w:kern w:val="0"/>
      <w:sz w:val="18"/>
      <w:szCs w:val="20"/>
      <w:lang w:eastAsia="en-GB"/>
    </w:rPr>
  </w:style>
  <w:style w:type="character" w:customStyle="1" w:styleId="HeaderChar">
    <w:name w:val="Header Char"/>
    <w:link w:val="Header"/>
    <w:rsid w:val="003D1D9A"/>
    <w:rPr>
      <w:rFonts w:eastAsia="Times New Roman"/>
      <w:b/>
      <w:noProof/>
      <w:kern w:val="0"/>
      <w:sz w:val="18"/>
      <w:szCs w:val="20"/>
      <w:lang w:eastAsia="en-GB"/>
    </w:rPr>
  </w:style>
  <w:style w:type="paragraph" w:styleId="Footer">
    <w:name w:val="footer"/>
    <w:basedOn w:val="Header"/>
    <w:link w:val="FooterChar"/>
    <w:rsid w:val="003D1D9A"/>
    <w:pPr>
      <w:jc w:val="center"/>
    </w:pPr>
    <w:rPr>
      <w:i/>
      <w:lang w:val="x-none" w:eastAsia="x-none"/>
    </w:rPr>
  </w:style>
  <w:style w:type="character" w:customStyle="1" w:styleId="FooterChar">
    <w:name w:val="Footer Char"/>
    <w:link w:val="Footer"/>
    <w:rsid w:val="003D1D9A"/>
    <w:rPr>
      <w:rFonts w:eastAsia="Times New Roman"/>
      <w:b/>
      <w:i/>
      <w:noProof/>
      <w:kern w:val="0"/>
      <w:sz w:val="18"/>
      <w:szCs w:val="20"/>
      <w:lang w:val="x-none" w:eastAsia="x-none"/>
    </w:rPr>
  </w:style>
  <w:style w:type="character" w:styleId="FootnoteReference">
    <w:name w:val="footnote reference"/>
    <w:rsid w:val="003D1D9A"/>
    <w:rPr>
      <w:b/>
      <w:position w:val="6"/>
      <w:sz w:val="16"/>
    </w:rPr>
  </w:style>
  <w:style w:type="paragraph" w:styleId="FootnoteText">
    <w:name w:val="footnote text"/>
    <w:basedOn w:val="Normal"/>
    <w:link w:val="FootnoteTextChar"/>
    <w:rsid w:val="003D1D9A"/>
    <w:pPr>
      <w:keepLines/>
      <w:ind w:left="454" w:hanging="454"/>
    </w:pPr>
    <w:rPr>
      <w:sz w:val="16"/>
      <w:lang w:val="x-none" w:eastAsia="x-none"/>
    </w:rPr>
  </w:style>
  <w:style w:type="character" w:customStyle="1" w:styleId="FootnoteTextChar">
    <w:name w:val="Footnote Text Char"/>
    <w:link w:val="FootnoteText"/>
    <w:rsid w:val="003D1D9A"/>
    <w:rPr>
      <w:rFonts w:ascii="Times New Roman" w:eastAsia="Times New Roman" w:hAnsi="Times New Roman"/>
      <w:kern w:val="0"/>
      <w:sz w:val="16"/>
      <w:szCs w:val="20"/>
      <w:lang w:val="x-none" w:eastAsia="x-none"/>
    </w:rPr>
  </w:style>
  <w:style w:type="paragraph" w:customStyle="1" w:styleId="FP">
    <w:name w:val="FP"/>
    <w:basedOn w:val="Normal"/>
    <w:rsid w:val="003D1D9A"/>
  </w:style>
  <w:style w:type="character" w:customStyle="1" w:styleId="Heading1Char">
    <w:name w:val="Heading 1 Char"/>
    <w:link w:val="Heading1"/>
    <w:rsid w:val="003D1D9A"/>
    <w:rPr>
      <w:rFonts w:eastAsia="Times New Roman"/>
      <w:kern w:val="0"/>
      <w:sz w:val="36"/>
      <w:szCs w:val="20"/>
      <w:lang w:eastAsia="en-GB"/>
    </w:rPr>
  </w:style>
  <w:style w:type="character" w:customStyle="1" w:styleId="Heading2Char">
    <w:name w:val="Heading 2 Char"/>
    <w:link w:val="Heading2"/>
    <w:rsid w:val="003D1D9A"/>
    <w:rPr>
      <w:rFonts w:eastAsia="Times New Roman"/>
      <w:kern w:val="0"/>
      <w:sz w:val="32"/>
      <w:szCs w:val="20"/>
      <w:lang w:val="x-none" w:eastAsia="x-none"/>
    </w:rPr>
  </w:style>
  <w:style w:type="character" w:customStyle="1" w:styleId="Heading3Char">
    <w:name w:val="Heading 3 Char"/>
    <w:link w:val="Heading3"/>
    <w:rsid w:val="003D1D9A"/>
    <w:rPr>
      <w:rFonts w:eastAsia="Times New Roman"/>
      <w:kern w:val="0"/>
      <w:sz w:val="28"/>
      <w:szCs w:val="20"/>
      <w:lang w:val="x-none" w:eastAsia="x-none"/>
    </w:rPr>
  </w:style>
  <w:style w:type="character" w:customStyle="1" w:styleId="Heading4Char">
    <w:name w:val="Heading 4 Char"/>
    <w:link w:val="Heading4"/>
    <w:rsid w:val="003D1D9A"/>
    <w:rPr>
      <w:rFonts w:eastAsia="Times New Roman"/>
      <w:kern w:val="0"/>
      <w:sz w:val="24"/>
      <w:szCs w:val="20"/>
      <w:lang w:val="x-none" w:eastAsia="x-none"/>
    </w:rPr>
  </w:style>
  <w:style w:type="character" w:customStyle="1" w:styleId="Heading5Char">
    <w:name w:val="Heading 5 Char"/>
    <w:link w:val="Heading5"/>
    <w:rsid w:val="003D1D9A"/>
    <w:rPr>
      <w:rFonts w:eastAsia="Times New Roman"/>
      <w:kern w:val="0"/>
      <w:sz w:val="22"/>
      <w:szCs w:val="20"/>
      <w:lang w:val="x-none" w:eastAsia="x-none"/>
    </w:rPr>
  </w:style>
  <w:style w:type="paragraph" w:customStyle="1" w:styleId="H6">
    <w:name w:val="H6"/>
    <w:basedOn w:val="Heading5"/>
    <w:next w:val="Normal"/>
    <w:rsid w:val="003D1D9A"/>
    <w:pPr>
      <w:ind w:left="1985" w:hanging="1985"/>
      <w:outlineLvl w:val="9"/>
    </w:pPr>
    <w:rPr>
      <w:sz w:val="20"/>
    </w:rPr>
  </w:style>
  <w:style w:type="character" w:customStyle="1" w:styleId="Heading6Char">
    <w:name w:val="Heading 6 Char"/>
    <w:link w:val="Heading6"/>
    <w:rsid w:val="003D1D9A"/>
    <w:rPr>
      <w:rFonts w:eastAsia="Times New Roman"/>
      <w:kern w:val="0"/>
      <w:sz w:val="20"/>
      <w:szCs w:val="20"/>
      <w:lang w:val="x-none" w:eastAsia="x-none"/>
    </w:rPr>
  </w:style>
  <w:style w:type="character" w:customStyle="1" w:styleId="Heading7Char">
    <w:name w:val="Heading 7 Char"/>
    <w:link w:val="Heading7"/>
    <w:rsid w:val="003D1D9A"/>
    <w:rPr>
      <w:rFonts w:eastAsia="Times New Roman"/>
      <w:kern w:val="0"/>
      <w:sz w:val="20"/>
      <w:szCs w:val="20"/>
      <w:lang w:val="x-none" w:eastAsia="x-none"/>
    </w:rPr>
  </w:style>
  <w:style w:type="character" w:customStyle="1" w:styleId="Heading8Char">
    <w:name w:val="Heading 8 Char"/>
    <w:link w:val="Heading8"/>
    <w:rsid w:val="003D1D9A"/>
    <w:rPr>
      <w:rFonts w:eastAsia="Times New Roman"/>
      <w:kern w:val="0"/>
      <w:sz w:val="36"/>
      <w:szCs w:val="20"/>
      <w:lang w:val="x-none" w:eastAsia="x-none"/>
    </w:rPr>
  </w:style>
  <w:style w:type="character" w:customStyle="1" w:styleId="Heading9Char">
    <w:name w:val="Heading 9 Char"/>
    <w:link w:val="Heading9"/>
    <w:rsid w:val="003D1D9A"/>
    <w:rPr>
      <w:rFonts w:eastAsia="Times New Roman"/>
      <w:kern w:val="0"/>
      <w:sz w:val="36"/>
      <w:szCs w:val="20"/>
      <w:lang w:val="x-none" w:eastAsia="x-none"/>
    </w:rPr>
  </w:style>
  <w:style w:type="paragraph" w:styleId="Index1">
    <w:name w:val="index 1"/>
    <w:basedOn w:val="Normal"/>
    <w:rsid w:val="003D1D9A"/>
    <w:pPr>
      <w:keepLines/>
    </w:pPr>
  </w:style>
  <w:style w:type="paragraph" w:styleId="Index2">
    <w:name w:val="index 2"/>
    <w:basedOn w:val="Index1"/>
    <w:rsid w:val="003D1D9A"/>
    <w:pPr>
      <w:ind w:left="284"/>
    </w:pPr>
  </w:style>
  <w:style w:type="paragraph" w:customStyle="1" w:styleId="LD">
    <w:name w:val="LD"/>
    <w:rsid w:val="003D1D9A"/>
    <w:pPr>
      <w:keepNext/>
      <w:keepLines/>
      <w:overflowPunct w:val="0"/>
      <w:autoSpaceDE w:val="0"/>
      <w:autoSpaceDN w:val="0"/>
      <w:adjustRightInd w:val="0"/>
      <w:spacing w:after="0" w:line="180" w:lineRule="exact"/>
      <w:textAlignment w:val="baseline"/>
    </w:pPr>
    <w:rPr>
      <w:rFonts w:ascii="Courier New" w:hAnsi="Courier New"/>
      <w:noProof/>
      <w:kern w:val="0"/>
      <w:sz w:val="20"/>
      <w:szCs w:val="20"/>
      <w:lang w:eastAsia="ja-JP"/>
    </w:rPr>
  </w:style>
  <w:style w:type="paragraph" w:styleId="ListBullet">
    <w:name w:val="List Bullet"/>
    <w:basedOn w:val="List"/>
    <w:rsid w:val="003D1D9A"/>
  </w:style>
  <w:style w:type="paragraph" w:styleId="ListBullet2">
    <w:name w:val="List Bullet 2"/>
    <w:basedOn w:val="ListBullet"/>
    <w:rsid w:val="003D1D9A"/>
    <w:pPr>
      <w:ind w:left="851"/>
    </w:pPr>
  </w:style>
  <w:style w:type="paragraph" w:styleId="ListBullet3">
    <w:name w:val="List Bullet 3"/>
    <w:basedOn w:val="ListBullet2"/>
    <w:rsid w:val="003D1D9A"/>
    <w:pPr>
      <w:ind w:left="1135"/>
    </w:pPr>
  </w:style>
  <w:style w:type="paragraph" w:styleId="ListBullet4">
    <w:name w:val="List Bullet 4"/>
    <w:basedOn w:val="ListBullet3"/>
    <w:rsid w:val="003D1D9A"/>
    <w:pPr>
      <w:ind w:left="1418"/>
    </w:pPr>
  </w:style>
  <w:style w:type="paragraph" w:styleId="ListBullet5">
    <w:name w:val="List Bullet 5"/>
    <w:basedOn w:val="ListBullet4"/>
    <w:rsid w:val="003D1D9A"/>
    <w:pPr>
      <w:ind w:left="1702"/>
    </w:pPr>
  </w:style>
  <w:style w:type="paragraph" w:styleId="ListNumber">
    <w:name w:val="List Number"/>
    <w:basedOn w:val="List"/>
    <w:rsid w:val="003D1D9A"/>
  </w:style>
  <w:style w:type="paragraph" w:styleId="ListNumber2">
    <w:name w:val="List Number 2"/>
    <w:basedOn w:val="ListNumber"/>
    <w:rsid w:val="003D1D9A"/>
    <w:pPr>
      <w:ind w:left="851"/>
    </w:p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목록 단락,列表段落"/>
    <w:basedOn w:val="Normal"/>
    <w:link w:val="ListParagraphChar"/>
    <w:uiPriority w:val="34"/>
    <w:qFormat/>
    <w:rsid w:val="003D1D9A"/>
    <w:pPr>
      <w:ind w:left="720"/>
      <w:contextualSpacing/>
    </w:pPr>
    <w:rPr>
      <w:lang w:eastAsia="en-US"/>
    </w:rPr>
  </w:style>
  <w:style w:type="paragraph" w:customStyle="1" w:styleId="NF">
    <w:name w:val="NF"/>
    <w:basedOn w:val="NO"/>
    <w:rsid w:val="003D1D9A"/>
    <w:pPr>
      <w:keepNext/>
    </w:pPr>
    <w:rPr>
      <w:rFonts w:ascii="Arial" w:hAnsi="Arial"/>
      <w:sz w:val="18"/>
    </w:rPr>
  </w:style>
  <w:style w:type="paragraph" w:customStyle="1" w:styleId="NW">
    <w:name w:val="NW"/>
    <w:basedOn w:val="NO"/>
    <w:rsid w:val="003D1D9A"/>
  </w:style>
  <w:style w:type="paragraph" w:customStyle="1" w:styleId="PL">
    <w:name w:val="PL"/>
    <w:link w:val="PLChar"/>
    <w:qFormat/>
    <w:rsid w:val="003D1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kern w:val="0"/>
      <w:sz w:val="16"/>
      <w:szCs w:val="20"/>
      <w:lang w:eastAsia="en-GB"/>
    </w:rPr>
  </w:style>
  <w:style w:type="character" w:customStyle="1" w:styleId="PLChar">
    <w:name w:val="PL Char"/>
    <w:link w:val="PL"/>
    <w:qFormat/>
    <w:rsid w:val="003D1D9A"/>
    <w:rPr>
      <w:rFonts w:ascii="Courier New" w:eastAsia="Times New Roman" w:hAnsi="Courier New"/>
      <w:noProof/>
      <w:kern w:val="0"/>
      <w:sz w:val="16"/>
      <w:szCs w:val="20"/>
      <w:shd w:val="clear" w:color="auto" w:fill="E6E6E6"/>
      <w:lang w:eastAsia="en-GB"/>
    </w:rPr>
  </w:style>
  <w:style w:type="paragraph" w:customStyle="1" w:styleId="TAL">
    <w:name w:val="TAL"/>
    <w:basedOn w:val="Normal"/>
    <w:link w:val="TALCar"/>
    <w:qFormat/>
    <w:rsid w:val="003D1D9A"/>
    <w:pPr>
      <w:keepNext/>
      <w:keepLines/>
    </w:pPr>
    <w:rPr>
      <w:rFonts w:ascii="Arial" w:hAnsi="Arial"/>
      <w:sz w:val="18"/>
      <w:lang w:val="x-none" w:eastAsia="x-none"/>
    </w:rPr>
  </w:style>
  <w:style w:type="character" w:customStyle="1" w:styleId="TALCar">
    <w:name w:val="TAL Car"/>
    <w:link w:val="TAL"/>
    <w:qFormat/>
    <w:rsid w:val="003D1D9A"/>
    <w:rPr>
      <w:rFonts w:eastAsia="Times New Roman"/>
      <w:kern w:val="0"/>
      <w:sz w:val="18"/>
      <w:szCs w:val="20"/>
      <w:lang w:val="x-none" w:eastAsia="x-none"/>
    </w:rPr>
  </w:style>
  <w:style w:type="paragraph" w:customStyle="1" w:styleId="TAC">
    <w:name w:val="TAC"/>
    <w:basedOn w:val="TAL"/>
    <w:link w:val="TACChar"/>
    <w:qFormat/>
    <w:rsid w:val="003D1D9A"/>
    <w:pPr>
      <w:jc w:val="center"/>
    </w:pPr>
  </w:style>
  <w:style w:type="character" w:customStyle="1" w:styleId="TACChar">
    <w:name w:val="TAC Char"/>
    <w:link w:val="TAC"/>
    <w:locked/>
    <w:rsid w:val="003D1D9A"/>
    <w:rPr>
      <w:rFonts w:eastAsia="Times New Roman"/>
      <w:kern w:val="0"/>
      <w:sz w:val="18"/>
      <w:szCs w:val="20"/>
      <w:lang w:val="x-none" w:eastAsia="x-none"/>
    </w:rPr>
  </w:style>
  <w:style w:type="paragraph" w:customStyle="1" w:styleId="TAH">
    <w:name w:val="TAH"/>
    <w:basedOn w:val="TAC"/>
    <w:link w:val="TAHCar"/>
    <w:qFormat/>
    <w:rsid w:val="003D1D9A"/>
    <w:rPr>
      <w:b/>
    </w:rPr>
  </w:style>
  <w:style w:type="character" w:customStyle="1" w:styleId="TAHCar">
    <w:name w:val="TAH Car"/>
    <w:link w:val="TAH"/>
    <w:qFormat/>
    <w:locked/>
    <w:rsid w:val="003D1D9A"/>
    <w:rPr>
      <w:rFonts w:eastAsia="Times New Roman"/>
      <w:b/>
      <w:kern w:val="0"/>
      <w:sz w:val="18"/>
      <w:szCs w:val="20"/>
      <w:lang w:val="x-none" w:eastAsia="x-none"/>
    </w:rPr>
  </w:style>
  <w:style w:type="paragraph" w:customStyle="1" w:styleId="TAN">
    <w:name w:val="TAN"/>
    <w:basedOn w:val="TAL"/>
    <w:rsid w:val="003D1D9A"/>
    <w:pPr>
      <w:ind w:left="851" w:hanging="851"/>
    </w:pPr>
  </w:style>
  <w:style w:type="paragraph" w:customStyle="1" w:styleId="TAR">
    <w:name w:val="TAR"/>
    <w:basedOn w:val="TAL"/>
    <w:rsid w:val="003D1D9A"/>
    <w:pPr>
      <w:jc w:val="right"/>
    </w:pPr>
  </w:style>
  <w:style w:type="paragraph" w:customStyle="1" w:styleId="TH">
    <w:name w:val="TH"/>
    <w:basedOn w:val="Normal"/>
    <w:link w:val="THChar"/>
    <w:qFormat/>
    <w:rsid w:val="003D1D9A"/>
    <w:pPr>
      <w:keepNext/>
      <w:keepLines/>
      <w:spacing w:before="60"/>
      <w:jc w:val="center"/>
    </w:pPr>
    <w:rPr>
      <w:rFonts w:ascii="Arial" w:hAnsi="Arial"/>
      <w:b/>
      <w:lang w:val="x-none" w:eastAsia="x-none"/>
    </w:rPr>
  </w:style>
  <w:style w:type="character" w:customStyle="1" w:styleId="THChar">
    <w:name w:val="TH Char"/>
    <w:link w:val="TH"/>
    <w:qFormat/>
    <w:rsid w:val="003D1D9A"/>
    <w:rPr>
      <w:rFonts w:eastAsia="Times New Roman"/>
      <w:b/>
      <w:kern w:val="0"/>
      <w:sz w:val="20"/>
      <w:szCs w:val="20"/>
      <w:lang w:val="x-none" w:eastAsia="x-none"/>
    </w:rPr>
  </w:style>
  <w:style w:type="paragraph" w:customStyle="1" w:styleId="TF">
    <w:name w:val="TF"/>
    <w:basedOn w:val="TH"/>
    <w:link w:val="TFChar"/>
    <w:rsid w:val="003D1D9A"/>
    <w:pPr>
      <w:keepNext w:val="0"/>
      <w:spacing w:before="0" w:after="240"/>
    </w:pPr>
    <w:rPr>
      <w:lang w:val="en-GB" w:eastAsia="ja-JP"/>
    </w:rPr>
  </w:style>
  <w:style w:type="character" w:customStyle="1" w:styleId="TFChar">
    <w:name w:val="TF Char"/>
    <w:link w:val="TF"/>
    <w:rsid w:val="003D1D9A"/>
    <w:rPr>
      <w:rFonts w:eastAsia="Times New Roman"/>
      <w:b/>
      <w:kern w:val="0"/>
      <w:sz w:val="20"/>
      <w:szCs w:val="20"/>
      <w:lang w:eastAsia="ja-JP"/>
    </w:rPr>
  </w:style>
  <w:style w:type="paragraph" w:styleId="TOC1">
    <w:name w:val="toc 1"/>
    <w:uiPriority w:val="39"/>
    <w:rsid w:val="003D1D9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noProof/>
      <w:kern w:val="0"/>
      <w:sz w:val="22"/>
      <w:szCs w:val="20"/>
      <w:lang w:eastAsia="ja-JP"/>
    </w:rPr>
  </w:style>
  <w:style w:type="paragraph" w:styleId="TOC2">
    <w:name w:val="toc 2"/>
    <w:basedOn w:val="TOC1"/>
    <w:uiPriority w:val="39"/>
    <w:rsid w:val="003D1D9A"/>
    <w:pPr>
      <w:keepNext w:val="0"/>
      <w:spacing w:before="0"/>
      <w:ind w:left="851" w:hanging="851"/>
    </w:pPr>
    <w:rPr>
      <w:sz w:val="20"/>
    </w:rPr>
  </w:style>
  <w:style w:type="paragraph" w:styleId="TOC3">
    <w:name w:val="toc 3"/>
    <w:basedOn w:val="TOC2"/>
    <w:uiPriority w:val="39"/>
    <w:rsid w:val="003D1D9A"/>
    <w:pPr>
      <w:ind w:left="1134" w:hanging="1134"/>
    </w:pPr>
  </w:style>
  <w:style w:type="paragraph" w:styleId="TOC4">
    <w:name w:val="toc 4"/>
    <w:basedOn w:val="TOC3"/>
    <w:uiPriority w:val="39"/>
    <w:rsid w:val="003D1D9A"/>
    <w:pPr>
      <w:ind w:left="1418" w:hanging="1418"/>
    </w:pPr>
  </w:style>
  <w:style w:type="paragraph" w:styleId="TOC5">
    <w:name w:val="toc 5"/>
    <w:basedOn w:val="TOC4"/>
    <w:uiPriority w:val="39"/>
    <w:rsid w:val="003D1D9A"/>
    <w:pPr>
      <w:ind w:left="1701" w:hanging="1701"/>
    </w:pPr>
  </w:style>
  <w:style w:type="paragraph" w:styleId="TOC6">
    <w:name w:val="toc 6"/>
    <w:basedOn w:val="TOC5"/>
    <w:next w:val="Normal"/>
    <w:uiPriority w:val="39"/>
    <w:rsid w:val="003D1D9A"/>
    <w:pPr>
      <w:ind w:left="1985" w:hanging="1985"/>
    </w:pPr>
  </w:style>
  <w:style w:type="paragraph" w:styleId="TOC7">
    <w:name w:val="toc 7"/>
    <w:basedOn w:val="TOC6"/>
    <w:next w:val="Normal"/>
    <w:uiPriority w:val="39"/>
    <w:rsid w:val="003D1D9A"/>
    <w:pPr>
      <w:ind w:left="2268" w:hanging="2268"/>
    </w:pPr>
  </w:style>
  <w:style w:type="paragraph" w:styleId="TOC8">
    <w:name w:val="toc 8"/>
    <w:basedOn w:val="TOC1"/>
    <w:uiPriority w:val="39"/>
    <w:rsid w:val="003D1D9A"/>
    <w:pPr>
      <w:spacing w:before="180"/>
      <w:ind w:left="2693" w:hanging="2693"/>
    </w:pPr>
    <w:rPr>
      <w:b/>
    </w:rPr>
  </w:style>
  <w:style w:type="paragraph" w:styleId="TOC9">
    <w:name w:val="toc 9"/>
    <w:basedOn w:val="TOC8"/>
    <w:uiPriority w:val="39"/>
    <w:rsid w:val="003D1D9A"/>
    <w:pPr>
      <w:ind w:left="1418" w:hanging="1418"/>
    </w:pPr>
  </w:style>
  <w:style w:type="paragraph" w:customStyle="1" w:styleId="TT">
    <w:name w:val="TT"/>
    <w:basedOn w:val="Heading1"/>
    <w:next w:val="Normal"/>
    <w:rsid w:val="003D1D9A"/>
    <w:pPr>
      <w:outlineLvl w:val="9"/>
    </w:pPr>
  </w:style>
  <w:style w:type="paragraph" w:customStyle="1" w:styleId="ZA">
    <w:name w:val="ZA"/>
    <w:rsid w:val="003D1D9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noProof/>
      <w:kern w:val="0"/>
      <w:sz w:val="40"/>
      <w:szCs w:val="20"/>
      <w:lang w:eastAsia="ja-JP"/>
    </w:rPr>
  </w:style>
  <w:style w:type="paragraph" w:customStyle="1" w:styleId="ZB">
    <w:name w:val="ZB"/>
    <w:rsid w:val="003D1D9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i/>
      <w:noProof/>
      <w:kern w:val="0"/>
      <w:sz w:val="20"/>
      <w:szCs w:val="20"/>
      <w:lang w:eastAsia="ja-JP"/>
    </w:rPr>
  </w:style>
  <w:style w:type="paragraph" w:customStyle="1" w:styleId="ZD">
    <w:name w:val="ZD"/>
    <w:rsid w:val="003D1D9A"/>
    <w:pPr>
      <w:framePr w:wrap="notBeside" w:vAnchor="page" w:hAnchor="margin" w:y="15764"/>
      <w:widowControl w:val="0"/>
      <w:overflowPunct w:val="0"/>
      <w:autoSpaceDE w:val="0"/>
      <w:autoSpaceDN w:val="0"/>
      <w:adjustRightInd w:val="0"/>
      <w:spacing w:after="0" w:line="240" w:lineRule="auto"/>
      <w:textAlignment w:val="baseline"/>
    </w:pPr>
    <w:rPr>
      <w:noProof/>
      <w:kern w:val="0"/>
      <w:sz w:val="32"/>
      <w:szCs w:val="20"/>
      <w:lang w:eastAsia="ja-JP"/>
    </w:rPr>
  </w:style>
  <w:style w:type="paragraph" w:customStyle="1" w:styleId="ZG">
    <w:name w:val="ZG"/>
    <w:rsid w:val="003D1D9A"/>
    <w:pPr>
      <w:framePr w:wrap="notBeside" w:vAnchor="page" w:hAnchor="margin" w:xAlign="right" w:y="6805"/>
      <w:widowControl w:val="0"/>
      <w:overflowPunct w:val="0"/>
      <w:autoSpaceDE w:val="0"/>
      <w:autoSpaceDN w:val="0"/>
      <w:adjustRightInd w:val="0"/>
      <w:spacing w:after="0" w:line="240" w:lineRule="auto"/>
      <w:jc w:val="right"/>
      <w:textAlignment w:val="baseline"/>
    </w:pPr>
    <w:rPr>
      <w:noProof/>
      <w:kern w:val="0"/>
      <w:sz w:val="20"/>
      <w:szCs w:val="20"/>
      <w:lang w:eastAsia="ja-JP"/>
    </w:rPr>
  </w:style>
  <w:style w:type="character" w:customStyle="1" w:styleId="ZGSM">
    <w:name w:val="ZGSM"/>
    <w:rsid w:val="003D1D9A"/>
  </w:style>
  <w:style w:type="paragraph" w:customStyle="1" w:styleId="ZH">
    <w:name w:val="ZH"/>
    <w:rsid w:val="003D1D9A"/>
    <w:pPr>
      <w:framePr w:wrap="notBeside" w:vAnchor="page" w:hAnchor="margin" w:xAlign="center" w:y="6805"/>
      <w:widowControl w:val="0"/>
      <w:overflowPunct w:val="0"/>
      <w:autoSpaceDE w:val="0"/>
      <w:autoSpaceDN w:val="0"/>
      <w:adjustRightInd w:val="0"/>
      <w:spacing w:after="0" w:line="240" w:lineRule="auto"/>
      <w:textAlignment w:val="baseline"/>
    </w:pPr>
    <w:rPr>
      <w:noProof/>
      <w:kern w:val="0"/>
      <w:sz w:val="20"/>
      <w:szCs w:val="20"/>
      <w:lang w:eastAsia="ja-JP"/>
    </w:rPr>
  </w:style>
  <w:style w:type="paragraph" w:customStyle="1" w:styleId="ZT">
    <w:name w:val="ZT"/>
    <w:rsid w:val="003D1D9A"/>
    <w:pPr>
      <w:framePr w:wrap="notBeside" w:hAnchor="margin" w:yAlign="center"/>
      <w:widowControl w:val="0"/>
      <w:overflowPunct w:val="0"/>
      <w:autoSpaceDE w:val="0"/>
      <w:autoSpaceDN w:val="0"/>
      <w:adjustRightInd w:val="0"/>
      <w:spacing w:after="0" w:line="240" w:lineRule="atLeast"/>
      <w:jc w:val="right"/>
      <w:textAlignment w:val="baseline"/>
    </w:pPr>
    <w:rPr>
      <w:b/>
      <w:kern w:val="0"/>
      <w:sz w:val="34"/>
      <w:szCs w:val="20"/>
      <w:lang w:eastAsia="ja-JP"/>
    </w:rPr>
  </w:style>
  <w:style w:type="paragraph" w:customStyle="1" w:styleId="ZTD">
    <w:name w:val="ZTD"/>
    <w:basedOn w:val="ZB"/>
    <w:rsid w:val="003D1D9A"/>
    <w:pPr>
      <w:framePr w:hRule="auto" w:wrap="notBeside" w:y="852"/>
    </w:pPr>
    <w:rPr>
      <w:i w:val="0"/>
      <w:sz w:val="40"/>
    </w:rPr>
  </w:style>
  <w:style w:type="paragraph" w:customStyle="1" w:styleId="ZU">
    <w:name w:val="ZU"/>
    <w:rsid w:val="003D1D9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noProof/>
      <w:kern w:val="0"/>
      <w:sz w:val="20"/>
      <w:szCs w:val="20"/>
      <w:lang w:eastAsia="ja-JP"/>
    </w:rPr>
  </w:style>
  <w:style w:type="paragraph" w:customStyle="1" w:styleId="ZV">
    <w:name w:val="ZV"/>
    <w:basedOn w:val="ZU"/>
    <w:rsid w:val="003D1D9A"/>
    <w:pPr>
      <w:framePr w:wrap="notBeside" w:y="16161"/>
    </w:pPr>
  </w:style>
  <w:style w:type="table" w:styleId="TableGrid">
    <w:name w:val="Table Grid"/>
    <w:basedOn w:val="TableNormal"/>
    <w:uiPriority w:val="39"/>
    <w:rsid w:val="00C97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798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7982"/>
    <w:rPr>
      <w:rFonts w:ascii="Segoe UI" w:hAnsi="Segoe UI" w:cs="Segoe UI"/>
      <w:kern w:val="0"/>
      <w:sz w:val="18"/>
      <w:szCs w:val="18"/>
      <w:lang w:eastAsia="ja-JP"/>
    </w:rPr>
  </w:style>
  <w:style w:type="character" w:customStyle="1" w:styleId="B1Char">
    <w:name w:val="B1 Char"/>
    <w:qFormat/>
    <w:rsid w:val="00C97982"/>
    <w:rPr>
      <w:lang w:val="en-GB" w:eastAsia="en-US"/>
    </w:rPr>
  </w:style>
  <w:style w:type="character" w:styleId="CommentReference">
    <w:name w:val="annotation reference"/>
    <w:qFormat/>
    <w:rsid w:val="00C97982"/>
    <w:rPr>
      <w:sz w:val="16"/>
      <w:szCs w:val="16"/>
    </w:rPr>
  </w:style>
  <w:style w:type="paragraph" w:styleId="CommentText">
    <w:name w:val="annotation text"/>
    <w:basedOn w:val="Normal"/>
    <w:link w:val="CommentTextChar"/>
    <w:qFormat/>
    <w:rsid w:val="00C97982"/>
    <w:rPr>
      <w:rFonts w:eastAsia="Malgun Gothic"/>
      <w:lang w:eastAsia="en-US"/>
    </w:rPr>
  </w:style>
  <w:style w:type="character" w:customStyle="1" w:styleId="CommentTextChar">
    <w:name w:val="Comment Text Char"/>
    <w:basedOn w:val="DefaultParagraphFont"/>
    <w:link w:val="CommentText"/>
    <w:qFormat/>
    <w:rsid w:val="00C97982"/>
    <w:rPr>
      <w:rFonts w:ascii="Times New Roman" w:eastAsia="Malgun Gothic" w:hAnsi="Times New Roman"/>
      <w:kern w:val="0"/>
      <w:sz w:val="20"/>
      <w:szCs w:val="20"/>
    </w:rPr>
  </w:style>
  <w:style w:type="character" w:customStyle="1" w:styleId="B3Char">
    <w:name w:val="B3 Char"/>
    <w:qFormat/>
    <w:rsid w:val="00B66D4C"/>
    <w:rPr>
      <w:lang w:val="en-GB" w:eastAsia="en-US"/>
    </w:rPr>
  </w:style>
  <w:style w:type="paragraph" w:customStyle="1" w:styleId="Doc-text2">
    <w:name w:val="Doc-text2"/>
    <w:basedOn w:val="Normal"/>
    <w:link w:val="Doc-text2Char"/>
    <w:qFormat/>
    <w:rsid w:val="00B66D4C"/>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66D4C"/>
    <w:rPr>
      <w:rFonts w:eastAsia="MS Mincho"/>
      <w:kern w:val="0"/>
      <w:sz w:val="20"/>
      <w:szCs w:val="24"/>
      <w:lang w:eastAsia="en-GB"/>
    </w:rPr>
  </w:style>
  <w:style w:type="paragraph" w:styleId="CommentSubject">
    <w:name w:val="annotation subject"/>
    <w:basedOn w:val="CommentText"/>
    <w:next w:val="CommentText"/>
    <w:link w:val="CommentSubjectChar"/>
    <w:uiPriority w:val="99"/>
    <w:semiHidden/>
    <w:unhideWhenUsed/>
    <w:rsid w:val="009E4A53"/>
    <w:pPr>
      <w:overflowPunct w:val="0"/>
      <w:autoSpaceDE w:val="0"/>
      <w:autoSpaceDN w:val="0"/>
      <w:adjustRightInd w:val="0"/>
      <w:textAlignment w:val="baseline"/>
    </w:pPr>
    <w:rPr>
      <w:rFonts w:eastAsiaTheme="minorEastAsia"/>
      <w:b/>
      <w:bCs/>
      <w:lang w:eastAsia="ja-JP"/>
    </w:rPr>
  </w:style>
  <w:style w:type="character" w:customStyle="1" w:styleId="CommentSubjectChar">
    <w:name w:val="Comment Subject Char"/>
    <w:basedOn w:val="CommentTextChar"/>
    <w:link w:val="CommentSubject"/>
    <w:uiPriority w:val="99"/>
    <w:semiHidden/>
    <w:rsid w:val="009E4A53"/>
    <w:rPr>
      <w:rFonts w:ascii="Times New Roman" w:eastAsia="Malgun Gothic" w:hAnsi="Times New Roman"/>
      <w:b/>
      <w:bCs/>
      <w:kern w:val="0"/>
      <w:sz w:val="20"/>
      <w:szCs w:val="20"/>
      <w:lang w:eastAsia="ja-JP"/>
    </w:rPr>
  </w:style>
  <w:style w:type="paragraph" w:styleId="Revision">
    <w:name w:val="Revision"/>
    <w:hidden/>
    <w:uiPriority w:val="99"/>
    <w:semiHidden/>
    <w:rsid w:val="00A264D3"/>
    <w:pPr>
      <w:spacing w:after="0" w:line="240" w:lineRule="auto"/>
    </w:pPr>
    <w:rPr>
      <w:rFonts w:ascii="Times New Roman" w:hAnsi="Times New Roman"/>
      <w:kern w:val="0"/>
      <w:sz w:val="20"/>
      <w:szCs w:val="20"/>
      <w:lang w:eastAsia="ja-JP"/>
    </w:rPr>
  </w:style>
  <w:style w:type="paragraph" w:customStyle="1" w:styleId="Doc-title">
    <w:name w:val="Doc-title"/>
    <w:basedOn w:val="Normal"/>
    <w:next w:val="Doc-text2"/>
    <w:link w:val="Doc-titleChar"/>
    <w:qFormat/>
    <w:rsid w:val="00BF46D8"/>
    <w:pPr>
      <w:spacing w:before="60"/>
      <w:ind w:left="1259" w:hanging="1259"/>
    </w:pPr>
    <w:rPr>
      <w:rFonts w:ascii="Arial" w:eastAsia="MS Mincho" w:hAnsi="Arial"/>
      <w:noProof/>
      <w:lang w:eastAsia="en-GB"/>
    </w:rPr>
  </w:style>
  <w:style w:type="character" w:customStyle="1" w:styleId="Doc-titleChar">
    <w:name w:val="Doc-title Char"/>
    <w:link w:val="Doc-title"/>
    <w:rsid w:val="00BF46D8"/>
    <w:rPr>
      <w:rFonts w:eastAsia="MS Mincho"/>
      <w:noProof/>
      <w:kern w:val="0"/>
      <w:sz w:val="20"/>
      <w:szCs w:val="24"/>
      <w:lang w:eastAsia="en-GB"/>
    </w:rPr>
  </w:style>
  <w:style w:type="character" w:styleId="Hyperlink">
    <w:name w:val="Hyperlink"/>
    <w:uiPriority w:val="99"/>
    <w:qFormat/>
    <w:rsid w:val="00BF46D8"/>
    <w:rPr>
      <w:color w:val="0000FF"/>
      <w:u w:val="single"/>
    </w:rPr>
  </w:style>
  <w:style w:type="paragraph" w:customStyle="1" w:styleId="Agreement">
    <w:name w:val="Agreement"/>
    <w:basedOn w:val="Normal"/>
    <w:next w:val="Doc-text2"/>
    <w:rsid w:val="00BF46D8"/>
    <w:pPr>
      <w:numPr>
        <w:numId w:val="16"/>
      </w:numPr>
      <w:tabs>
        <w:tab w:val="clear" w:pos="3621"/>
        <w:tab w:val="num" w:pos="1619"/>
      </w:tabs>
      <w:spacing w:before="60"/>
      <w:ind w:left="1619"/>
    </w:pPr>
    <w:rPr>
      <w:rFonts w:ascii="Arial" w:eastAsia="MS Mincho" w:hAnsi="Arial"/>
      <w:b/>
      <w:lang w:eastAsia="en-GB"/>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sid w:val="003F03C6"/>
    <w:rPr>
      <w:rFonts w:ascii="Times New Roman" w:eastAsia="Gulim" w:hAnsi="Times New Roman"/>
      <w:kern w:val="0"/>
      <w:sz w:val="24"/>
      <w:szCs w:val="24"/>
      <w:lang w:val="en-US"/>
    </w:rPr>
  </w:style>
  <w:style w:type="paragraph" w:styleId="NormalWeb">
    <w:name w:val="Normal (Web)"/>
    <w:basedOn w:val="Normal"/>
    <w:uiPriority w:val="99"/>
    <w:semiHidden/>
    <w:unhideWhenUsed/>
    <w:rsid w:val="008E1827"/>
    <w:pPr>
      <w:spacing w:before="100" w:beforeAutospacing="1" w:after="100" w:afterAutospacing="1"/>
    </w:pPr>
    <w:rPr>
      <w:rFonts w:eastAsia="Times New Roman"/>
      <w:lang w:val="en-GB" w:eastAsia="en-GB"/>
    </w:rPr>
  </w:style>
  <w:style w:type="character" w:customStyle="1" w:styleId="apple-converted-space">
    <w:name w:val="apple-converted-space"/>
    <w:basedOn w:val="DefaultParagraphFont"/>
    <w:rsid w:val="008E1827"/>
  </w:style>
  <w:style w:type="character" w:styleId="Emphasis">
    <w:name w:val="Emphasis"/>
    <w:basedOn w:val="DefaultParagraphFont"/>
    <w:uiPriority w:val="20"/>
    <w:qFormat/>
    <w:rsid w:val="008E1827"/>
    <w:rPr>
      <w:i/>
      <w:iCs/>
    </w:rPr>
  </w:style>
  <w:style w:type="character" w:styleId="FollowedHyperlink">
    <w:name w:val="FollowedHyperlink"/>
    <w:basedOn w:val="DefaultParagraphFont"/>
    <w:uiPriority w:val="99"/>
    <w:semiHidden/>
    <w:unhideWhenUsed/>
    <w:rsid w:val="00C26E71"/>
    <w:rPr>
      <w:color w:val="954F72" w:themeColor="followedHyperlink"/>
      <w:u w:val="single"/>
    </w:rPr>
  </w:style>
  <w:style w:type="character" w:customStyle="1" w:styleId="UnresolvedMention1">
    <w:name w:val="Unresolved Mention1"/>
    <w:basedOn w:val="DefaultParagraphFont"/>
    <w:uiPriority w:val="99"/>
    <w:semiHidden/>
    <w:unhideWhenUsed/>
    <w:rsid w:val="00C26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10542">
      <w:bodyDiv w:val="1"/>
      <w:marLeft w:val="0"/>
      <w:marRight w:val="0"/>
      <w:marTop w:val="0"/>
      <w:marBottom w:val="0"/>
      <w:divBdr>
        <w:top w:val="none" w:sz="0" w:space="0" w:color="auto"/>
        <w:left w:val="none" w:sz="0" w:space="0" w:color="auto"/>
        <w:bottom w:val="none" w:sz="0" w:space="0" w:color="auto"/>
        <w:right w:val="none" w:sz="0" w:space="0" w:color="auto"/>
      </w:divBdr>
    </w:div>
    <w:div w:id="449058278">
      <w:bodyDiv w:val="1"/>
      <w:marLeft w:val="0"/>
      <w:marRight w:val="0"/>
      <w:marTop w:val="0"/>
      <w:marBottom w:val="0"/>
      <w:divBdr>
        <w:top w:val="none" w:sz="0" w:space="0" w:color="auto"/>
        <w:left w:val="none" w:sz="0" w:space="0" w:color="auto"/>
        <w:bottom w:val="none" w:sz="0" w:space="0" w:color="auto"/>
        <w:right w:val="none" w:sz="0" w:space="0" w:color="auto"/>
      </w:divBdr>
    </w:div>
    <w:div w:id="450174640">
      <w:bodyDiv w:val="1"/>
      <w:marLeft w:val="0"/>
      <w:marRight w:val="0"/>
      <w:marTop w:val="0"/>
      <w:marBottom w:val="0"/>
      <w:divBdr>
        <w:top w:val="none" w:sz="0" w:space="0" w:color="auto"/>
        <w:left w:val="none" w:sz="0" w:space="0" w:color="auto"/>
        <w:bottom w:val="none" w:sz="0" w:space="0" w:color="auto"/>
        <w:right w:val="none" w:sz="0" w:space="0" w:color="auto"/>
      </w:divBdr>
    </w:div>
    <w:div w:id="507251178">
      <w:bodyDiv w:val="1"/>
      <w:marLeft w:val="0"/>
      <w:marRight w:val="0"/>
      <w:marTop w:val="0"/>
      <w:marBottom w:val="0"/>
      <w:divBdr>
        <w:top w:val="none" w:sz="0" w:space="0" w:color="auto"/>
        <w:left w:val="none" w:sz="0" w:space="0" w:color="auto"/>
        <w:bottom w:val="none" w:sz="0" w:space="0" w:color="auto"/>
        <w:right w:val="none" w:sz="0" w:space="0" w:color="auto"/>
      </w:divBdr>
    </w:div>
    <w:div w:id="514925506">
      <w:bodyDiv w:val="1"/>
      <w:marLeft w:val="0"/>
      <w:marRight w:val="0"/>
      <w:marTop w:val="0"/>
      <w:marBottom w:val="0"/>
      <w:divBdr>
        <w:top w:val="none" w:sz="0" w:space="0" w:color="auto"/>
        <w:left w:val="none" w:sz="0" w:space="0" w:color="auto"/>
        <w:bottom w:val="none" w:sz="0" w:space="0" w:color="auto"/>
        <w:right w:val="none" w:sz="0" w:space="0" w:color="auto"/>
      </w:divBdr>
    </w:div>
    <w:div w:id="666060001">
      <w:bodyDiv w:val="1"/>
      <w:marLeft w:val="0"/>
      <w:marRight w:val="0"/>
      <w:marTop w:val="0"/>
      <w:marBottom w:val="0"/>
      <w:divBdr>
        <w:top w:val="none" w:sz="0" w:space="0" w:color="auto"/>
        <w:left w:val="none" w:sz="0" w:space="0" w:color="auto"/>
        <w:bottom w:val="none" w:sz="0" w:space="0" w:color="auto"/>
        <w:right w:val="none" w:sz="0" w:space="0" w:color="auto"/>
      </w:divBdr>
    </w:div>
    <w:div w:id="721830335">
      <w:bodyDiv w:val="1"/>
      <w:marLeft w:val="0"/>
      <w:marRight w:val="0"/>
      <w:marTop w:val="0"/>
      <w:marBottom w:val="0"/>
      <w:divBdr>
        <w:top w:val="none" w:sz="0" w:space="0" w:color="auto"/>
        <w:left w:val="none" w:sz="0" w:space="0" w:color="auto"/>
        <w:bottom w:val="none" w:sz="0" w:space="0" w:color="auto"/>
        <w:right w:val="none" w:sz="0" w:space="0" w:color="auto"/>
      </w:divBdr>
    </w:div>
    <w:div w:id="735930727">
      <w:bodyDiv w:val="1"/>
      <w:marLeft w:val="0"/>
      <w:marRight w:val="0"/>
      <w:marTop w:val="0"/>
      <w:marBottom w:val="0"/>
      <w:divBdr>
        <w:top w:val="none" w:sz="0" w:space="0" w:color="auto"/>
        <w:left w:val="none" w:sz="0" w:space="0" w:color="auto"/>
        <w:bottom w:val="none" w:sz="0" w:space="0" w:color="auto"/>
        <w:right w:val="none" w:sz="0" w:space="0" w:color="auto"/>
      </w:divBdr>
    </w:div>
    <w:div w:id="801775193">
      <w:bodyDiv w:val="1"/>
      <w:marLeft w:val="0"/>
      <w:marRight w:val="0"/>
      <w:marTop w:val="0"/>
      <w:marBottom w:val="0"/>
      <w:divBdr>
        <w:top w:val="none" w:sz="0" w:space="0" w:color="auto"/>
        <w:left w:val="none" w:sz="0" w:space="0" w:color="auto"/>
        <w:bottom w:val="none" w:sz="0" w:space="0" w:color="auto"/>
        <w:right w:val="none" w:sz="0" w:space="0" w:color="auto"/>
      </w:divBdr>
    </w:div>
    <w:div w:id="843473957">
      <w:bodyDiv w:val="1"/>
      <w:marLeft w:val="0"/>
      <w:marRight w:val="0"/>
      <w:marTop w:val="0"/>
      <w:marBottom w:val="0"/>
      <w:divBdr>
        <w:top w:val="none" w:sz="0" w:space="0" w:color="auto"/>
        <w:left w:val="none" w:sz="0" w:space="0" w:color="auto"/>
        <w:bottom w:val="none" w:sz="0" w:space="0" w:color="auto"/>
        <w:right w:val="none" w:sz="0" w:space="0" w:color="auto"/>
      </w:divBdr>
    </w:div>
    <w:div w:id="940915645">
      <w:bodyDiv w:val="1"/>
      <w:marLeft w:val="0"/>
      <w:marRight w:val="0"/>
      <w:marTop w:val="0"/>
      <w:marBottom w:val="0"/>
      <w:divBdr>
        <w:top w:val="none" w:sz="0" w:space="0" w:color="auto"/>
        <w:left w:val="none" w:sz="0" w:space="0" w:color="auto"/>
        <w:bottom w:val="none" w:sz="0" w:space="0" w:color="auto"/>
        <w:right w:val="none" w:sz="0" w:space="0" w:color="auto"/>
      </w:divBdr>
    </w:div>
    <w:div w:id="1058629662">
      <w:bodyDiv w:val="1"/>
      <w:marLeft w:val="0"/>
      <w:marRight w:val="0"/>
      <w:marTop w:val="0"/>
      <w:marBottom w:val="0"/>
      <w:divBdr>
        <w:top w:val="none" w:sz="0" w:space="0" w:color="auto"/>
        <w:left w:val="none" w:sz="0" w:space="0" w:color="auto"/>
        <w:bottom w:val="none" w:sz="0" w:space="0" w:color="auto"/>
        <w:right w:val="none" w:sz="0" w:space="0" w:color="auto"/>
      </w:divBdr>
    </w:div>
    <w:div w:id="1171216169">
      <w:bodyDiv w:val="1"/>
      <w:marLeft w:val="0"/>
      <w:marRight w:val="0"/>
      <w:marTop w:val="0"/>
      <w:marBottom w:val="0"/>
      <w:divBdr>
        <w:top w:val="none" w:sz="0" w:space="0" w:color="auto"/>
        <w:left w:val="none" w:sz="0" w:space="0" w:color="auto"/>
        <w:bottom w:val="none" w:sz="0" w:space="0" w:color="auto"/>
        <w:right w:val="none" w:sz="0" w:space="0" w:color="auto"/>
      </w:divBdr>
    </w:div>
    <w:div w:id="1189636457">
      <w:bodyDiv w:val="1"/>
      <w:marLeft w:val="0"/>
      <w:marRight w:val="0"/>
      <w:marTop w:val="0"/>
      <w:marBottom w:val="0"/>
      <w:divBdr>
        <w:top w:val="none" w:sz="0" w:space="0" w:color="auto"/>
        <w:left w:val="none" w:sz="0" w:space="0" w:color="auto"/>
        <w:bottom w:val="none" w:sz="0" w:space="0" w:color="auto"/>
        <w:right w:val="none" w:sz="0" w:space="0" w:color="auto"/>
      </w:divBdr>
    </w:div>
    <w:div w:id="1203203815">
      <w:bodyDiv w:val="1"/>
      <w:marLeft w:val="0"/>
      <w:marRight w:val="0"/>
      <w:marTop w:val="0"/>
      <w:marBottom w:val="0"/>
      <w:divBdr>
        <w:top w:val="none" w:sz="0" w:space="0" w:color="auto"/>
        <w:left w:val="none" w:sz="0" w:space="0" w:color="auto"/>
        <w:bottom w:val="none" w:sz="0" w:space="0" w:color="auto"/>
        <w:right w:val="none" w:sz="0" w:space="0" w:color="auto"/>
      </w:divBdr>
    </w:div>
    <w:div w:id="1214733951">
      <w:bodyDiv w:val="1"/>
      <w:marLeft w:val="0"/>
      <w:marRight w:val="0"/>
      <w:marTop w:val="0"/>
      <w:marBottom w:val="0"/>
      <w:divBdr>
        <w:top w:val="none" w:sz="0" w:space="0" w:color="auto"/>
        <w:left w:val="none" w:sz="0" w:space="0" w:color="auto"/>
        <w:bottom w:val="none" w:sz="0" w:space="0" w:color="auto"/>
        <w:right w:val="none" w:sz="0" w:space="0" w:color="auto"/>
      </w:divBdr>
    </w:div>
    <w:div w:id="1242133611">
      <w:bodyDiv w:val="1"/>
      <w:marLeft w:val="0"/>
      <w:marRight w:val="0"/>
      <w:marTop w:val="0"/>
      <w:marBottom w:val="0"/>
      <w:divBdr>
        <w:top w:val="none" w:sz="0" w:space="0" w:color="auto"/>
        <w:left w:val="none" w:sz="0" w:space="0" w:color="auto"/>
        <w:bottom w:val="none" w:sz="0" w:space="0" w:color="auto"/>
        <w:right w:val="none" w:sz="0" w:space="0" w:color="auto"/>
      </w:divBdr>
    </w:div>
    <w:div w:id="1253272127">
      <w:bodyDiv w:val="1"/>
      <w:marLeft w:val="0"/>
      <w:marRight w:val="0"/>
      <w:marTop w:val="0"/>
      <w:marBottom w:val="0"/>
      <w:divBdr>
        <w:top w:val="none" w:sz="0" w:space="0" w:color="auto"/>
        <w:left w:val="none" w:sz="0" w:space="0" w:color="auto"/>
        <w:bottom w:val="none" w:sz="0" w:space="0" w:color="auto"/>
        <w:right w:val="none" w:sz="0" w:space="0" w:color="auto"/>
      </w:divBdr>
    </w:div>
    <w:div w:id="1293365370">
      <w:bodyDiv w:val="1"/>
      <w:marLeft w:val="0"/>
      <w:marRight w:val="0"/>
      <w:marTop w:val="0"/>
      <w:marBottom w:val="0"/>
      <w:divBdr>
        <w:top w:val="none" w:sz="0" w:space="0" w:color="auto"/>
        <w:left w:val="none" w:sz="0" w:space="0" w:color="auto"/>
        <w:bottom w:val="none" w:sz="0" w:space="0" w:color="auto"/>
        <w:right w:val="none" w:sz="0" w:space="0" w:color="auto"/>
      </w:divBdr>
    </w:div>
    <w:div w:id="1574008024">
      <w:bodyDiv w:val="1"/>
      <w:marLeft w:val="0"/>
      <w:marRight w:val="0"/>
      <w:marTop w:val="0"/>
      <w:marBottom w:val="0"/>
      <w:divBdr>
        <w:top w:val="none" w:sz="0" w:space="0" w:color="auto"/>
        <w:left w:val="none" w:sz="0" w:space="0" w:color="auto"/>
        <w:bottom w:val="none" w:sz="0" w:space="0" w:color="auto"/>
        <w:right w:val="none" w:sz="0" w:space="0" w:color="auto"/>
      </w:divBdr>
    </w:div>
    <w:div w:id="1767265834">
      <w:bodyDiv w:val="1"/>
      <w:marLeft w:val="0"/>
      <w:marRight w:val="0"/>
      <w:marTop w:val="0"/>
      <w:marBottom w:val="0"/>
      <w:divBdr>
        <w:top w:val="none" w:sz="0" w:space="0" w:color="auto"/>
        <w:left w:val="none" w:sz="0" w:space="0" w:color="auto"/>
        <w:bottom w:val="none" w:sz="0" w:space="0" w:color="auto"/>
        <w:right w:val="none" w:sz="0" w:space="0" w:color="auto"/>
      </w:divBdr>
    </w:div>
    <w:div w:id="1795169188">
      <w:bodyDiv w:val="1"/>
      <w:marLeft w:val="0"/>
      <w:marRight w:val="0"/>
      <w:marTop w:val="0"/>
      <w:marBottom w:val="0"/>
      <w:divBdr>
        <w:top w:val="none" w:sz="0" w:space="0" w:color="auto"/>
        <w:left w:val="none" w:sz="0" w:space="0" w:color="auto"/>
        <w:bottom w:val="none" w:sz="0" w:space="0" w:color="auto"/>
        <w:right w:val="none" w:sz="0" w:space="0" w:color="auto"/>
      </w:divBdr>
    </w:div>
    <w:div w:id="1954819665">
      <w:bodyDiv w:val="1"/>
      <w:marLeft w:val="0"/>
      <w:marRight w:val="0"/>
      <w:marTop w:val="0"/>
      <w:marBottom w:val="0"/>
      <w:divBdr>
        <w:top w:val="none" w:sz="0" w:space="0" w:color="auto"/>
        <w:left w:val="none" w:sz="0" w:space="0" w:color="auto"/>
        <w:bottom w:val="none" w:sz="0" w:space="0" w:color="auto"/>
        <w:right w:val="none" w:sz="0" w:space="0" w:color="auto"/>
      </w:divBdr>
    </w:div>
    <w:div w:id="209408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9D3B3-ABA8-415D-8B50-EFAA3B7D14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DE78D-7C3B-45CB-B9EE-0C1401C85349}">
  <ds:schemaRefs>
    <ds:schemaRef ds:uri="http://schemas.microsoft.com/sharepoint/v3/contenttype/forms"/>
  </ds:schemaRefs>
</ds:datastoreItem>
</file>

<file path=customXml/itemProps3.xml><?xml version="1.0" encoding="utf-8"?>
<ds:datastoreItem xmlns:ds="http://schemas.openxmlformats.org/officeDocument/2006/customXml" ds:itemID="{0F88EFE9-BAA3-4BA0-8FD5-2C69A1EF426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7A59A3D-5EB7-4CB4-A929-3FF69B22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46</Pages>
  <Words>11222</Words>
  <Characters>63967</Characters>
  <Application>Microsoft Office Word</Application>
  <DocSecurity>0</DocSecurity>
  <Lines>533</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Hewlett-Packard Company</Company>
  <LinksUpToDate>false</LinksUpToDate>
  <CharactersWithSpaces>75039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Eswar</cp:lastModifiedBy>
  <cp:revision>8</cp:revision>
  <dcterms:created xsi:type="dcterms:W3CDTF">2020-02-12T14:18:00Z</dcterms:created>
  <dcterms:modified xsi:type="dcterms:W3CDTF">2020-02-13T16:54:00Z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(3)5k+B1yP9p6I3a5W++YfbOKr+L5FoniumoF2iCa00Dl/383eOffLJfdwFZJ4d7K1btqwXmAdP
KRxCDgs45tKD3r3VRhWl8XxO4kZ8v0qVR7nyrK8AJm593PXU9v/ayc4qbGfBDP52dQYMuZWx
Xy71ysVItSUsoo0sVCtKDzH00dAOneTgEJCy3srDktbku+MfYmEpbuCvly29/rA0yxg2AuzO
QBx3Hp8Dn7PY89neyD</vt:lpwstr>
  </property>
  <property fmtid="{D5CDD505-2E9C-101B-9397-08002B2CF9AE}" pid="4" name="_2015_ms_pID_7253431">
    <vt:lpwstr>ZI0H45KV9yGdlrrPgij4r4DGH0eEFBvp0dODWijNRVs4JwkUIe2boG
06E9t7vDxINt/e6HrXx21lUz0A9dyDu4qBQ4o/2eYOZgd/rANhcoTy7TApmYXeuims+vK7jD
zqonFsOpzZtZt08mnm3IkeMGseaLbnC9EyvOvNrMBbNHxwJ3uvTc3n0/8QRFFVppEK2qBt2+
QBz5JpPOjZYypTzT6PDeWZZGF00REw1wNwpR</vt:lpwstr>
  </property>
  <property fmtid="{D5CDD505-2E9C-101B-9397-08002B2CF9AE}" pid="5" name="NSCPROP_SA">
    <vt:lpwstr>C:\Users\anilag\AppData\Local\Microsoft\Windows\INetCache\Content.Outlook\P1CHJ3T1\IssueListSummary_R2#107-bis_NNSB_OPPO.docx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1581234225</vt:lpwstr>
  </property>
  <property fmtid="{D5CDD505-2E9C-101B-9397-08002B2CF9AE}" pid="10" name="_2015_ms_pID_7253432">
    <vt:lpwstr>1xxPID4lt76jzvNytL26VM0=</vt:lpwstr>
  </property>
</Properties>
</file>